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2B" w:rsidRPr="003D160A" w:rsidRDefault="00777E2B" w:rsidP="00777E2B">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Հավելված N </w:t>
      </w:r>
      <w:r>
        <w:rPr>
          <w:rFonts w:ascii="GHEA Grapalat" w:hAnsi="GHEA Grapalat" w:cs="Sylfaen"/>
          <w:i/>
          <w:sz w:val="16"/>
        </w:rPr>
        <w:t>9</w:t>
      </w:r>
    </w:p>
    <w:p w:rsidR="00777E2B" w:rsidRPr="00712340" w:rsidRDefault="00777E2B" w:rsidP="00777E2B">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ՀՀ ֆինանսների նախարարի 20</w:t>
      </w:r>
      <w:r>
        <w:rPr>
          <w:rFonts w:ascii="GHEA Grapalat" w:hAnsi="GHEA Grapalat" w:cs="Sylfaen"/>
          <w:i/>
          <w:sz w:val="16"/>
        </w:rPr>
        <w:t xml:space="preserve">20 </w:t>
      </w:r>
      <w:r w:rsidRPr="00712340">
        <w:rPr>
          <w:rFonts w:ascii="GHEA Grapalat" w:hAnsi="GHEA Grapalat" w:cs="Sylfaen"/>
          <w:i/>
          <w:sz w:val="16"/>
        </w:rPr>
        <w:t xml:space="preserve"> թվականի </w:t>
      </w:r>
    </w:p>
    <w:p w:rsidR="00777E2B" w:rsidRPr="00712340" w:rsidRDefault="00777E2B" w:rsidP="00777E2B">
      <w:pPr>
        <w:pStyle w:val="aa"/>
        <w:spacing w:after="0" w:line="480" w:lineRule="auto"/>
        <w:ind w:firstLine="567"/>
        <w:jc w:val="right"/>
        <w:rPr>
          <w:rFonts w:ascii="GHEA Grapalat" w:hAnsi="GHEA Grapalat" w:cs="Sylfaen"/>
          <w:i/>
          <w:sz w:val="18"/>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-Ա  հրամանի</w:t>
      </w:r>
      <w:r w:rsidRPr="00712340">
        <w:rPr>
          <w:rFonts w:ascii="GHEA Grapalat" w:hAnsi="GHEA Grapalat" w:cs="Sylfaen"/>
          <w:i/>
          <w:sz w:val="16"/>
        </w:rPr>
        <w:br/>
      </w:r>
    </w:p>
    <w:p w:rsidR="00777E2B" w:rsidRPr="00712340" w:rsidRDefault="00777E2B" w:rsidP="00777E2B">
      <w:pPr>
        <w:pStyle w:val="aa"/>
        <w:spacing w:after="0"/>
        <w:ind w:right="-7" w:firstLine="567"/>
        <w:jc w:val="right"/>
        <w:rPr>
          <w:rFonts w:ascii="GHEA Grapalat" w:hAnsi="GHEA Grapalat" w:cs="Sylfaen"/>
          <w:i/>
          <w:sz w:val="18"/>
          <w:szCs w:val="20"/>
          <w:lang w:val="af-ZA" w:eastAsia="ru-RU"/>
        </w:rPr>
      </w:pPr>
    </w:p>
    <w:p w:rsidR="00777E2B" w:rsidRPr="00712340" w:rsidRDefault="00777E2B" w:rsidP="00777E2B">
      <w:pPr>
        <w:pStyle w:val="aa"/>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rsidR="00777E2B" w:rsidRPr="00712340" w:rsidRDefault="00777E2B" w:rsidP="00777E2B">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777E2B" w:rsidRPr="00712340" w:rsidRDefault="00C1431A" w:rsidP="00777E2B">
      <w:pPr>
        <w:pStyle w:val="a3"/>
        <w:spacing w:line="240" w:lineRule="auto"/>
        <w:jc w:val="center"/>
        <w:rPr>
          <w:rFonts w:ascii="GHEA Grapalat" w:hAnsi="GHEA Grapalat"/>
          <w:i w:val="0"/>
          <w:lang w:val="af-ZA"/>
        </w:rPr>
      </w:pPr>
      <w:r w:rsidRPr="00504AC2">
        <w:rPr>
          <w:rFonts w:ascii="GHEA Grapalat" w:hAnsi="GHEA Grapalat"/>
          <w:i w:val="0"/>
          <w:lang w:val="en-US"/>
        </w:rPr>
        <w:t>ԳՆԱՆՇՄԱՆ</w:t>
      </w:r>
      <w:r w:rsidRPr="00504AC2">
        <w:rPr>
          <w:rFonts w:ascii="GHEA Grapalat" w:hAnsi="GHEA Grapalat"/>
          <w:i w:val="0"/>
          <w:lang w:val="af-ZA"/>
        </w:rPr>
        <w:t xml:space="preserve"> </w:t>
      </w:r>
      <w:r w:rsidRPr="00504AC2">
        <w:rPr>
          <w:rFonts w:ascii="GHEA Grapalat" w:hAnsi="GHEA Grapalat"/>
          <w:i w:val="0"/>
          <w:lang w:val="en-US"/>
        </w:rPr>
        <w:t>ՀԱՐՑՄԱՆ</w:t>
      </w:r>
      <w:r w:rsidR="00777E2B" w:rsidRPr="00712340">
        <w:rPr>
          <w:rFonts w:ascii="GHEA Grapalat" w:hAnsi="GHEA Grapalat"/>
          <w:i w:val="0"/>
          <w:lang w:val="af-ZA"/>
        </w:rPr>
        <w:t xml:space="preserve"> ՄԱՍԻՆ*</w:t>
      </w:r>
    </w:p>
    <w:p w:rsidR="00777E2B" w:rsidRPr="00712340" w:rsidRDefault="00777E2B" w:rsidP="00777E2B">
      <w:pPr>
        <w:pStyle w:val="a3"/>
        <w:spacing w:line="240" w:lineRule="auto"/>
        <w:jc w:val="center"/>
        <w:rPr>
          <w:rFonts w:ascii="GHEA Grapalat" w:hAnsi="GHEA Grapalat"/>
          <w:i w:val="0"/>
          <w:lang w:val="af-ZA"/>
        </w:rPr>
      </w:pPr>
    </w:p>
    <w:p w:rsidR="00777E2B" w:rsidRPr="00712340" w:rsidRDefault="00777E2B" w:rsidP="00777E2B">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rsidR="00777E2B" w:rsidRPr="004059CB" w:rsidRDefault="00777E2B" w:rsidP="00777E2B">
      <w:pPr>
        <w:pStyle w:val="a3"/>
        <w:spacing w:line="240" w:lineRule="auto"/>
        <w:jc w:val="center"/>
        <w:rPr>
          <w:rFonts w:ascii="GHEA Grapalat" w:hAnsi="GHEA Grapalat"/>
          <w:i w:val="0"/>
          <w:lang w:val="af-ZA"/>
        </w:rPr>
      </w:pPr>
      <w:r w:rsidRPr="004059CB">
        <w:rPr>
          <w:rFonts w:ascii="GHEA Grapalat" w:hAnsi="GHEA Grapalat"/>
          <w:i w:val="0"/>
          <w:lang w:val="af-ZA"/>
        </w:rPr>
        <w:t>20</w:t>
      </w:r>
      <w:r w:rsidR="00904F44" w:rsidRPr="004059CB">
        <w:rPr>
          <w:rFonts w:ascii="GHEA Grapalat" w:hAnsi="GHEA Grapalat"/>
          <w:i w:val="0"/>
          <w:lang w:val="af-ZA"/>
        </w:rPr>
        <w:t>20</w:t>
      </w:r>
      <w:r w:rsidRPr="004059CB">
        <w:rPr>
          <w:rFonts w:ascii="GHEA Grapalat" w:hAnsi="GHEA Grapalat"/>
          <w:i w:val="0"/>
          <w:lang w:val="af-ZA"/>
        </w:rPr>
        <w:t xml:space="preserve">   թվականի «</w:t>
      </w:r>
      <w:r w:rsidR="00904F44" w:rsidRPr="004059CB">
        <w:rPr>
          <w:rFonts w:ascii="GHEA Grapalat" w:hAnsi="GHEA Grapalat"/>
          <w:i w:val="0"/>
          <w:lang w:val="ru-RU"/>
        </w:rPr>
        <w:t>մայիսի</w:t>
      </w:r>
      <w:r w:rsidRPr="004059CB">
        <w:rPr>
          <w:rFonts w:ascii="GHEA Grapalat" w:hAnsi="GHEA Grapalat"/>
          <w:i w:val="0"/>
          <w:lang w:val="af-ZA"/>
        </w:rPr>
        <w:t>»  «</w:t>
      </w:r>
      <w:r w:rsidR="00904F44" w:rsidRPr="004059CB">
        <w:rPr>
          <w:rFonts w:ascii="GHEA Grapalat" w:hAnsi="GHEA Grapalat"/>
          <w:i w:val="0"/>
          <w:lang w:val="ru-RU"/>
        </w:rPr>
        <w:t>15</w:t>
      </w:r>
      <w:r w:rsidRPr="004059CB">
        <w:rPr>
          <w:rFonts w:ascii="GHEA Grapalat" w:hAnsi="GHEA Grapalat"/>
          <w:i w:val="0"/>
          <w:lang w:val="af-ZA"/>
        </w:rPr>
        <w:t>» «</w:t>
      </w:r>
      <w:r w:rsidR="00904F44" w:rsidRPr="004059CB">
        <w:rPr>
          <w:rFonts w:ascii="GHEA Grapalat" w:hAnsi="GHEA Grapalat"/>
          <w:i w:val="0"/>
          <w:lang w:val="en-US"/>
        </w:rPr>
        <w:t xml:space="preserve">N 3 </w:t>
      </w:r>
      <w:bookmarkStart w:id="0" w:name="_GoBack"/>
      <w:bookmarkEnd w:id="0"/>
      <w:r w:rsidRPr="004059CB">
        <w:rPr>
          <w:rFonts w:ascii="GHEA Grapalat" w:hAnsi="GHEA Grapalat"/>
          <w:i w:val="0"/>
          <w:lang w:val="af-ZA"/>
        </w:rPr>
        <w:t xml:space="preserve">» որոշմամբ </w:t>
      </w:r>
    </w:p>
    <w:p w:rsidR="00777E2B" w:rsidRPr="00712340" w:rsidRDefault="00777E2B" w:rsidP="00777E2B">
      <w:pPr>
        <w:pStyle w:val="a3"/>
        <w:spacing w:line="240" w:lineRule="auto"/>
        <w:jc w:val="center"/>
        <w:rPr>
          <w:rFonts w:ascii="GHEA Grapalat" w:hAnsi="GHEA Grapalat"/>
          <w:i w:val="0"/>
          <w:lang w:val="af-ZA"/>
        </w:rPr>
      </w:pPr>
    </w:p>
    <w:p w:rsidR="00777E2B" w:rsidRPr="00712340" w:rsidRDefault="00777E2B" w:rsidP="00777E2B">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ծածկագիրը`  </w:t>
      </w:r>
      <w:r w:rsidR="00C1431A">
        <w:rPr>
          <w:rFonts w:ascii="GHEA Grapalat" w:hAnsi="GHEA Grapalat"/>
          <w:b/>
          <w:i w:val="0"/>
          <w:sz w:val="24"/>
          <w:lang w:val="af-ZA"/>
        </w:rPr>
        <w:t>ԱՄԱ</w:t>
      </w:r>
      <w:r w:rsidR="00C1431A" w:rsidRPr="003067D4">
        <w:rPr>
          <w:rFonts w:ascii="GHEA Grapalat" w:hAnsi="GHEA Grapalat"/>
          <w:b/>
          <w:i w:val="0"/>
          <w:sz w:val="24"/>
          <w:lang w:val="af-ZA"/>
        </w:rPr>
        <w:t>Հ-ԳՀԾՁԲ</w:t>
      </w:r>
      <w:r w:rsidR="00C1431A">
        <w:rPr>
          <w:rFonts w:ascii="GHEA Grapalat" w:hAnsi="GHEA Grapalat"/>
          <w:b/>
          <w:i w:val="0"/>
          <w:sz w:val="24"/>
          <w:lang w:val="af-ZA"/>
        </w:rPr>
        <w:t>-20</w:t>
      </w:r>
      <w:r w:rsidR="00C1431A" w:rsidRPr="003067D4">
        <w:rPr>
          <w:rFonts w:ascii="GHEA Grapalat" w:hAnsi="GHEA Grapalat"/>
          <w:b/>
          <w:i w:val="0"/>
          <w:sz w:val="24"/>
          <w:lang w:val="af-ZA"/>
        </w:rPr>
        <w:t>/</w:t>
      </w:r>
      <w:r w:rsidR="00C1431A">
        <w:rPr>
          <w:rFonts w:ascii="GHEA Grapalat" w:hAnsi="GHEA Grapalat"/>
          <w:b/>
          <w:i w:val="0"/>
          <w:sz w:val="24"/>
          <w:lang w:val="af-ZA"/>
        </w:rPr>
        <w:t>0</w:t>
      </w:r>
      <w:r w:rsidR="00C1431A" w:rsidRPr="003067D4">
        <w:rPr>
          <w:rFonts w:ascii="GHEA Grapalat" w:hAnsi="GHEA Grapalat"/>
          <w:b/>
          <w:i w:val="0"/>
          <w:sz w:val="24"/>
          <w:lang w:val="af-ZA"/>
        </w:rPr>
        <w:t>1</w:t>
      </w:r>
      <w:r w:rsidRPr="00712340">
        <w:rPr>
          <w:rFonts w:ascii="GHEA Grapalat" w:hAnsi="GHEA Grapalat"/>
          <w:i w:val="0"/>
          <w:u w:val="single"/>
          <w:lang w:val="af-ZA"/>
        </w:rPr>
        <w:t xml:space="preserve">       </w:t>
      </w:r>
    </w:p>
    <w:p w:rsidR="00777E2B" w:rsidRPr="00712340" w:rsidRDefault="00777E2B" w:rsidP="00777E2B">
      <w:pPr>
        <w:pStyle w:val="a3"/>
        <w:spacing w:line="240" w:lineRule="auto"/>
        <w:rPr>
          <w:rFonts w:ascii="GHEA Grapalat" w:hAnsi="GHEA Grapalat"/>
          <w:i w:val="0"/>
          <w:lang w:val="af-ZA"/>
        </w:rPr>
      </w:pPr>
    </w:p>
    <w:p w:rsidR="00C1431A" w:rsidRPr="00C1431A" w:rsidRDefault="00C1431A" w:rsidP="00C1431A">
      <w:pPr>
        <w:pStyle w:val="a3"/>
        <w:spacing w:line="240" w:lineRule="auto"/>
        <w:ind w:firstLine="708"/>
        <w:jc w:val="left"/>
        <w:rPr>
          <w:rFonts w:ascii="GHEA Grapalat" w:hAnsi="GHEA Grapalat"/>
          <w:i w:val="0"/>
          <w:lang w:val="af-ZA"/>
        </w:rPr>
      </w:pPr>
      <w:r w:rsidRPr="00C1431A">
        <w:rPr>
          <w:rFonts w:ascii="GHEA Grapalat" w:hAnsi="GHEA Grapalat"/>
          <w:i w:val="0"/>
          <w:lang w:val="af-ZA"/>
        </w:rPr>
        <w:t xml:space="preserve">Պատվիրատուն` </w:t>
      </w:r>
      <w:r w:rsidRPr="00C1431A">
        <w:rPr>
          <w:rFonts w:ascii="GHEA Grapalat" w:hAnsi="GHEA Grapalat"/>
          <w:i w:val="0"/>
          <w:lang w:val="hy-AM"/>
        </w:rPr>
        <w:t>Այգեշատի</w:t>
      </w:r>
      <w:r w:rsidRPr="00C1431A">
        <w:rPr>
          <w:rFonts w:ascii="GHEA Grapalat" w:hAnsi="GHEA Grapalat"/>
          <w:i w:val="0"/>
          <w:lang w:val="af-ZA"/>
        </w:rPr>
        <w:t xml:space="preserve"> </w:t>
      </w:r>
      <w:r w:rsidRPr="00C1431A">
        <w:rPr>
          <w:rFonts w:ascii="GHEA Grapalat" w:hAnsi="GHEA Grapalat"/>
          <w:i w:val="0"/>
          <w:lang w:val="ru-RU"/>
        </w:rPr>
        <w:t>համայնքապետարանը</w:t>
      </w:r>
      <w:r w:rsidRPr="00C1431A">
        <w:rPr>
          <w:rFonts w:ascii="GHEA Grapalat" w:hAnsi="GHEA Grapalat"/>
          <w:i w:val="0"/>
          <w:lang w:val="af-ZA"/>
        </w:rPr>
        <w:t xml:space="preserve"> , որը գտնվում է </w:t>
      </w:r>
      <w:r w:rsidRPr="00C1431A">
        <w:rPr>
          <w:rFonts w:ascii="GHEA Grapalat" w:hAnsi="GHEA Grapalat"/>
          <w:i w:val="0"/>
          <w:lang w:val="ru-RU"/>
        </w:rPr>
        <w:t>ՀՀ</w:t>
      </w:r>
      <w:r w:rsidRPr="00C1431A">
        <w:rPr>
          <w:rFonts w:ascii="GHEA Grapalat" w:hAnsi="GHEA Grapalat"/>
          <w:i w:val="0"/>
          <w:lang w:val="af-ZA"/>
        </w:rPr>
        <w:t xml:space="preserve"> Արմավիրի  </w:t>
      </w:r>
      <w:r w:rsidRPr="00C1431A">
        <w:rPr>
          <w:rFonts w:ascii="GHEA Grapalat" w:hAnsi="GHEA Grapalat"/>
          <w:i w:val="0"/>
          <w:lang w:val="ru-RU"/>
        </w:rPr>
        <w:t>մարզի</w:t>
      </w:r>
      <w:r w:rsidRPr="00C1431A">
        <w:rPr>
          <w:rFonts w:ascii="GHEA Grapalat" w:hAnsi="GHEA Grapalat"/>
          <w:i w:val="0"/>
          <w:lang w:val="af-ZA"/>
        </w:rPr>
        <w:t xml:space="preserve"> </w:t>
      </w:r>
      <w:r w:rsidRPr="00C1431A">
        <w:rPr>
          <w:rFonts w:ascii="GHEA Grapalat" w:hAnsi="GHEA Grapalat"/>
          <w:i w:val="0"/>
          <w:lang w:val="hy-AM"/>
        </w:rPr>
        <w:t>Այգեշատ /Վաղարշապատ/</w:t>
      </w:r>
      <w:r w:rsidRPr="00C1431A">
        <w:rPr>
          <w:rFonts w:ascii="GHEA Grapalat" w:hAnsi="GHEA Grapalat"/>
          <w:i w:val="0"/>
          <w:lang w:val="af-ZA"/>
        </w:rPr>
        <w:t xml:space="preserve"> </w:t>
      </w:r>
      <w:r w:rsidRPr="00C1431A">
        <w:rPr>
          <w:rFonts w:ascii="GHEA Grapalat" w:hAnsi="GHEA Grapalat"/>
          <w:i w:val="0"/>
          <w:lang w:val="ru-RU"/>
        </w:rPr>
        <w:t>համայնքի</w:t>
      </w:r>
      <w:r w:rsidRPr="00C1431A">
        <w:rPr>
          <w:rFonts w:ascii="GHEA Grapalat" w:hAnsi="GHEA Grapalat"/>
          <w:i w:val="0"/>
          <w:lang w:val="af-ZA"/>
        </w:rPr>
        <w:t xml:space="preserve">  </w:t>
      </w:r>
      <w:r w:rsidRPr="00C1431A">
        <w:rPr>
          <w:rFonts w:ascii="GHEA Grapalat" w:hAnsi="GHEA Grapalat" w:cs="Sylfaen"/>
          <w:i w:val="0"/>
          <w:color w:val="000000"/>
        </w:rPr>
        <w:t>Մայիսյան</w:t>
      </w:r>
      <w:r w:rsidRPr="00C1431A">
        <w:rPr>
          <w:rFonts w:ascii="GHEA Grapalat" w:hAnsi="GHEA Grapalat" w:cs="Sylfaen"/>
          <w:i w:val="0"/>
          <w:color w:val="000000"/>
          <w:lang w:val="af-ZA"/>
        </w:rPr>
        <w:t xml:space="preserve"> 12</w:t>
      </w:r>
      <w:r w:rsidRPr="00C1431A">
        <w:rPr>
          <w:rFonts w:ascii="GHEA Grapalat" w:hAnsi="GHEA Grapalat"/>
          <w:i w:val="0"/>
          <w:color w:val="000000"/>
          <w:lang w:val="hy-AM"/>
        </w:rPr>
        <w:t xml:space="preserve">   </w:t>
      </w:r>
      <w:r w:rsidRPr="00C1431A">
        <w:rPr>
          <w:rFonts w:ascii="GHEA Grapalat" w:hAnsi="GHEA Grapalat"/>
          <w:i w:val="0"/>
          <w:lang w:val="af-ZA"/>
        </w:rPr>
        <w:t>հասցեում, հայտարարում է գնանշման հարցում, որն իրականացվում է մեկ փուլով:</w:t>
      </w:r>
    </w:p>
    <w:p w:rsidR="00777E2B" w:rsidRPr="00712340" w:rsidRDefault="00777E2B" w:rsidP="00777E2B">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1" w:name="_Hlk23167417"/>
      <w:r w:rsidRPr="00712340">
        <w:rPr>
          <w:rFonts w:ascii="GHEA Grapalat" w:hAnsi="GHEA Grapalat"/>
          <w:i w:val="0"/>
          <w:lang w:val="af-ZA"/>
        </w:rPr>
        <w:t>Սույն ընթացակարգի</w:t>
      </w:r>
      <w:bookmarkEnd w:id="1"/>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7A3634" w:rsidRPr="007A3634">
        <w:rPr>
          <w:rFonts w:ascii="GHEA Grapalat" w:hAnsi="GHEA Grapalat"/>
          <w:i w:val="0"/>
          <w:lang w:val="af-ZA"/>
        </w:rPr>
        <w:t>աղբահանության ծառայությունների</w:t>
      </w:r>
      <w:r w:rsidRPr="00712340">
        <w:rPr>
          <w:rFonts w:ascii="GHEA Grapalat" w:hAnsi="GHEA Grapalat"/>
          <w:i w:val="0"/>
          <w:lang w:val="af-ZA"/>
        </w:rPr>
        <w:t xml:space="preserve">   մատուցման պայմանագիր (այսուհետ` պայմանագիր)։ </w:t>
      </w:r>
    </w:p>
    <w:p w:rsidR="00777E2B" w:rsidRPr="00712340" w:rsidRDefault="00777E2B" w:rsidP="00777E2B">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Pr="00712340">
        <w:rPr>
          <w:rFonts w:ascii="GHEA Grapalat" w:hAnsi="GHEA Grapalat"/>
          <w:i w:val="0"/>
          <w:sz w:val="16"/>
          <w:szCs w:val="16"/>
          <w:lang w:val="af-ZA"/>
        </w:rPr>
        <w:t>ծառայության անվանումը</w:t>
      </w:r>
    </w:p>
    <w:p w:rsidR="00777E2B" w:rsidRPr="00712340" w:rsidRDefault="00777E2B" w:rsidP="00777E2B">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77E2B" w:rsidRPr="00712340" w:rsidRDefault="00777E2B" w:rsidP="00777E2B">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77E2B" w:rsidRPr="00712340" w:rsidRDefault="00777E2B" w:rsidP="00777E2B">
      <w:pPr>
        <w:pStyle w:val="a3"/>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2" w:name="_Hlk23167512"/>
      <w:r w:rsidRPr="00712340">
        <w:rPr>
          <w:rFonts w:ascii="GHEA Grapalat" w:hAnsi="GHEA Grapalat"/>
          <w:i w:val="0"/>
          <w:lang w:val="af-ZA"/>
        </w:rPr>
        <w:t xml:space="preserve">ոչ գնային պայմաններով բավարար գնահատված </w:t>
      </w:r>
      <w:bookmarkEnd w:id="2"/>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77E2B" w:rsidRPr="00712340" w:rsidRDefault="00777E2B" w:rsidP="00777E2B">
      <w:pPr>
        <w:pStyle w:val="a3"/>
        <w:spacing w:line="240" w:lineRule="auto"/>
        <w:rPr>
          <w:rFonts w:ascii="GHEA Grapalat" w:hAnsi="GHEA Grapalat"/>
          <w:i w:val="0"/>
          <w:lang w:val="af-ZA"/>
        </w:rPr>
      </w:pPr>
      <w:r w:rsidRPr="0071234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712340">
        <w:rPr>
          <w:rStyle w:val="af6"/>
          <w:rFonts w:ascii="GHEA Grapalat" w:hAnsi="GHEA Grapalat"/>
          <w:i w:val="0"/>
          <w:lang w:val="af-ZA"/>
        </w:rPr>
        <w:footnoteReference w:id="1"/>
      </w:r>
    </w:p>
    <w:p w:rsidR="00777E2B" w:rsidRPr="00712340" w:rsidRDefault="00777E2B" w:rsidP="00777E2B">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A3634">
        <w:rPr>
          <w:rFonts w:ascii="GHEA Grapalat" w:hAnsi="GHEA Grapalat"/>
          <w:i w:val="0"/>
          <w:lang w:val="af-ZA"/>
        </w:rPr>
        <w:t>7</w:t>
      </w:r>
      <w:r w:rsidRPr="00712340">
        <w:rPr>
          <w:rFonts w:ascii="GHEA Grapalat" w:hAnsi="GHEA Grapalat"/>
          <w:i w:val="0"/>
          <w:lang w:val="af-ZA"/>
        </w:rPr>
        <w:t>-րդ օրը ժամը</w:t>
      </w:r>
      <w:r w:rsidR="007A3634">
        <w:rPr>
          <w:rFonts w:ascii="GHEA Grapalat" w:hAnsi="GHEA Grapalat"/>
          <w:i w:val="0"/>
          <w:lang w:val="af-ZA"/>
        </w:rPr>
        <w:t xml:space="preserve"> 11:00</w:t>
      </w:r>
      <w:r w:rsidRPr="00712340">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77E2B" w:rsidRPr="00712340" w:rsidRDefault="00777E2B" w:rsidP="00777E2B">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77E2B" w:rsidRPr="00712340" w:rsidRDefault="00777E2B" w:rsidP="00777E2B">
      <w:pPr>
        <w:pStyle w:val="a3"/>
        <w:spacing w:line="240" w:lineRule="auto"/>
        <w:rPr>
          <w:rFonts w:ascii="GHEA Grapalat" w:hAnsi="GHEA Grapalat"/>
          <w:i w:val="0"/>
          <w:lang w:val="af-ZA"/>
        </w:rPr>
      </w:pPr>
      <w:r w:rsidRPr="0071234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77E2B" w:rsidRPr="00712340" w:rsidRDefault="00777E2B" w:rsidP="00777E2B">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6C10DE" w:rsidRPr="006C10DE">
        <w:rPr>
          <w:rFonts w:ascii="GHEA Grapalat" w:hAnsi="GHEA Grapalat"/>
          <w:i w:val="0"/>
          <w:lang w:val="ru-RU"/>
        </w:rPr>
        <w:t>ՀՀ</w:t>
      </w:r>
      <w:r w:rsidR="006C10DE" w:rsidRPr="006C10DE">
        <w:rPr>
          <w:rFonts w:ascii="GHEA Grapalat" w:hAnsi="GHEA Grapalat"/>
          <w:i w:val="0"/>
          <w:lang w:val="af-ZA"/>
        </w:rPr>
        <w:t xml:space="preserve"> Արմավիրի  </w:t>
      </w:r>
      <w:r w:rsidR="006C10DE" w:rsidRPr="006C10DE">
        <w:rPr>
          <w:rFonts w:ascii="GHEA Grapalat" w:hAnsi="GHEA Grapalat"/>
          <w:i w:val="0"/>
          <w:lang w:val="ru-RU"/>
        </w:rPr>
        <w:t>մարզի</w:t>
      </w:r>
      <w:r w:rsidR="006C10DE" w:rsidRPr="006C10DE">
        <w:rPr>
          <w:rFonts w:ascii="GHEA Grapalat" w:hAnsi="GHEA Grapalat"/>
          <w:i w:val="0"/>
          <w:lang w:val="af-ZA"/>
        </w:rPr>
        <w:t xml:space="preserve"> </w:t>
      </w:r>
      <w:r w:rsidR="006C10DE" w:rsidRPr="006C10DE">
        <w:rPr>
          <w:rFonts w:ascii="GHEA Grapalat" w:hAnsi="GHEA Grapalat"/>
          <w:i w:val="0"/>
          <w:lang w:val="hy-AM"/>
        </w:rPr>
        <w:t>Այգեշատ /Վաղարշապատ/</w:t>
      </w:r>
      <w:r w:rsidR="006C10DE" w:rsidRPr="006C10DE">
        <w:rPr>
          <w:rFonts w:ascii="GHEA Grapalat" w:hAnsi="GHEA Grapalat"/>
          <w:i w:val="0"/>
          <w:lang w:val="af-ZA"/>
        </w:rPr>
        <w:t xml:space="preserve"> </w:t>
      </w:r>
      <w:r w:rsidR="006C10DE" w:rsidRPr="006C10DE">
        <w:rPr>
          <w:rFonts w:ascii="GHEA Grapalat" w:hAnsi="GHEA Grapalat"/>
          <w:i w:val="0"/>
          <w:lang w:val="ru-RU"/>
        </w:rPr>
        <w:t>համայնքի</w:t>
      </w:r>
      <w:r w:rsidR="006C10DE" w:rsidRPr="006C10DE">
        <w:rPr>
          <w:rFonts w:ascii="GHEA Grapalat" w:hAnsi="GHEA Grapalat"/>
          <w:i w:val="0"/>
          <w:lang w:val="af-ZA"/>
        </w:rPr>
        <w:t xml:space="preserve">  </w:t>
      </w:r>
      <w:r w:rsidR="006C10DE" w:rsidRPr="006C10DE">
        <w:rPr>
          <w:rFonts w:ascii="GHEA Grapalat" w:hAnsi="GHEA Grapalat" w:cs="Sylfaen"/>
          <w:i w:val="0"/>
          <w:color w:val="000000"/>
        </w:rPr>
        <w:t>Մայիսյան</w:t>
      </w:r>
      <w:r w:rsidR="006C10DE" w:rsidRPr="006C10DE">
        <w:rPr>
          <w:rFonts w:ascii="GHEA Grapalat" w:hAnsi="GHEA Grapalat" w:cs="Sylfaen"/>
          <w:i w:val="0"/>
          <w:color w:val="000000"/>
          <w:lang w:val="af-ZA"/>
        </w:rPr>
        <w:t xml:space="preserve"> 12</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081BF0">
        <w:rPr>
          <w:rFonts w:ascii="GHEA Grapalat" w:hAnsi="GHEA Grapalat"/>
          <w:i w:val="0"/>
          <w:lang w:val="af-ZA"/>
        </w:rPr>
        <w:t>7</w:t>
      </w:r>
      <w:r w:rsidRPr="00712340">
        <w:rPr>
          <w:rFonts w:ascii="GHEA Grapalat" w:hAnsi="GHEA Grapalat"/>
          <w:i w:val="0"/>
          <w:lang w:val="af-ZA"/>
        </w:rPr>
        <w:t xml:space="preserve">-րդ օրվա ժամը </w:t>
      </w:r>
      <w:r w:rsidR="00081BF0">
        <w:rPr>
          <w:rFonts w:ascii="GHEA Grapalat" w:hAnsi="GHEA Grapalat"/>
          <w:i w:val="0"/>
          <w:lang w:val="af-ZA"/>
        </w:rPr>
        <w:t>11:00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777E2B" w:rsidRPr="00712340" w:rsidRDefault="00777E2B" w:rsidP="00777E2B">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081BF0" w:rsidRPr="00FB1AA4">
        <w:rPr>
          <w:rFonts w:ascii="GHEA Grapalat" w:hAnsi="GHEA Grapalat"/>
          <w:i w:val="0"/>
          <w:lang w:val="ru-RU"/>
        </w:rPr>
        <w:t>ՀՀ</w:t>
      </w:r>
      <w:r w:rsidR="00081BF0" w:rsidRPr="00FB1AA4">
        <w:rPr>
          <w:rFonts w:ascii="GHEA Grapalat" w:hAnsi="GHEA Grapalat"/>
          <w:i w:val="0"/>
          <w:lang w:val="af-ZA"/>
        </w:rPr>
        <w:t xml:space="preserve"> </w:t>
      </w:r>
      <w:r w:rsidR="00081BF0" w:rsidRPr="00FB1AA4">
        <w:rPr>
          <w:rFonts w:ascii="GHEA Grapalat" w:hAnsi="GHEA Grapalat"/>
          <w:b/>
          <w:i w:val="0"/>
          <w:lang w:val="af-ZA"/>
        </w:rPr>
        <w:t xml:space="preserve">Արմավիրի </w:t>
      </w:r>
      <w:r w:rsidR="00081BF0" w:rsidRPr="00FB1AA4">
        <w:rPr>
          <w:rFonts w:ascii="GHEA Grapalat" w:hAnsi="GHEA Grapalat"/>
          <w:i w:val="0"/>
          <w:lang w:val="af-ZA"/>
        </w:rPr>
        <w:t xml:space="preserve"> </w:t>
      </w:r>
      <w:r w:rsidR="00081BF0" w:rsidRPr="00FB1AA4">
        <w:rPr>
          <w:rFonts w:ascii="GHEA Grapalat" w:hAnsi="GHEA Grapalat"/>
          <w:i w:val="0"/>
          <w:lang w:val="ru-RU"/>
        </w:rPr>
        <w:t>մարզի</w:t>
      </w:r>
      <w:r w:rsidR="00081BF0" w:rsidRPr="00FB1AA4">
        <w:rPr>
          <w:rFonts w:ascii="GHEA Grapalat" w:hAnsi="GHEA Grapalat"/>
          <w:i w:val="0"/>
          <w:lang w:val="af-ZA"/>
        </w:rPr>
        <w:t xml:space="preserve"> </w:t>
      </w:r>
      <w:r w:rsidR="00081BF0" w:rsidRPr="00FB1AA4">
        <w:rPr>
          <w:rFonts w:ascii="GHEA Grapalat" w:hAnsi="GHEA Grapalat"/>
          <w:b/>
          <w:i w:val="0"/>
          <w:lang w:val="hy-AM"/>
        </w:rPr>
        <w:t>Այգեշատ /Վաղարշապատ/</w:t>
      </w:r>
      <w:r w:rsidR="00081BF0" w:rsidRPr="00FB1AA4">
        <w:rPr>
          <w:rFonts w:ascii="GHEA Grapalat" w:hAnsi="GHEA Grapalat"/>
          <w:i w:val="0"/>
          <w:lang w:val="af-ZA"/>
        </w:rPr>
        <w:t xml:space="preserve"> </w:t>
      </w:r>
      <w:r w:rsidR="00081BF0" w:rsidRPr="00FB1AA4">
        <w:rPr>
          <w:rFonts w:ascii="GHEA Grapalat" w:hAnsi="GHEA Grapalat"/>
          <w:i w:val="0"/>
          <w:lang w:val="ru-RU"/>
        </w:rPr>
        <w:t>համայնքի</w:t>
      </w:r>
      <w:r w:rsidR="00081BF0" w:rsidRPr="00FB1AA4">
        <w:rPr>
          <w:rFonts w:ascii="GHEA Grapalat" w:hAnsi="GHEA Grapalat"/>
          <w:i w:val="0"/>
          <w:lang w:val="af-ZA"/>
        </w:rPr>
        <w:t xml:space="preserve">  </w:t>
      </w:r>
      <w:r w:rsidR="00081BF0" w:rsidRPr="00FB1AA4">
        <w:rPr>
          <w:rFonts w:ascii="GHEA Grapalat" w:hAnsi="GHEA Grapalat" w:cs="Sylfaen"/>
          <w:b/>
          <w:i w:val="0"/>
          <w:color w:val="000000"/>
        </w:rPr>
        <w:t>Մայիսյան</w:t>
      </w:r>
      <w:r w:rsidR="00081BF0" w:rsidRPr="00FB1AA4">
        <w:rPr>
          <w:rFonts w:ascii="GHEA Grapalat" w:hAnsi="GHEA Grapalat" w:cs="Sylfaen"/>
          <w:b/>
          <w:i w:val="0"/>
          <w:color w:val="000000"/>
          <w:lang w:val="af-ZA"/>
        </w:rPr>
        <w:t xml:space="preserve"> 12</w:t>
      </w:r>
      <w:r w:rsidR="00081BF0">
        <w:rPr>
          <w:rFonts w:ascii="GHEA Grapalat" w:hAnsi="GHEA Grapalat" w:cs="Sylfaen"/>
          <w:b/>
          <w:i w:val="0"/>
          <w:color w:val="000000"/>
          <w:lang w:val="af-ZA"/>
        </w:rPr>
        <w:t xml:space="preserve"> </w:t>
      </w:r>
      <w:r w:rsidRPr="00712340">
        <w:rPr>
          <w:rFonts w:ascii="GHEA Grapalat" w:hAnsi="GHEA Grapalat"/>
          <w:i w:val="0"/>
          <w:lang w:val="af-ZA"/>
        </w:rPr>
        <w:t xml:space="preserve">հասցեում,  « </w:t>
      </w:r>
      <w:r w:rsidR="00081BF0">
        <w:rPr>
          <w:rFonts w:ascii="GHEA Grapalat" w:hAnsi="GHEA Grapalat"/>
          <w:i w:val="0"/>
          <w:lang w:val="af-ZA"/>
        </w:rPr>
        <w:t>2020</w:t>
      </w:r>
      <w:r w:rsidR="00081BF0">
        <w:rPr>
          <w:rFonts w:ascii="GHEA Grapalat" w:hAnsi="GHEA Grapalat"/>
          <w:i w:val="0"/>
          <w:lang w:val="ru-RU"/>
        </w:rPr>
        <w:t>թ</w:t>
      </w:r>
      <w:r w:rsidR="00081BF0" w:rsidRPr="00081BF0">
        <w:rPr>
          <w:rFonts w:ascii="GHEA Grapalat" w:hAnsi="GHEA Grapalat"/>
          <w:i w:val="0"/>
          <w:lang w:val="af-ZA"/>
        </w:rPr>
        <w:t>.</w:t>
      </w:r>
      <w:r w:rsidRPr="00712340">
        <w:rPr>
          <w:rFonts w:ascii="GHEA Grapalat" w:hAnsi="GHEA Grapalat"/>
          <w:i w:val="0"/>
          <w:lang w:val="af-ZA"/>
        </w:rPr>
        <w:t xml:space="preserve"> » « </w:t>
      </w:r>
      <w:r w:rsidR="00081BF0">
        <w:rPr>
          <w:rFonts w:ascii="GHEA Grapalat" w:hAnsi="GHEA Grapalat"/>
          <w:i w:val="0"/>
          <w:lang w:val="ru-RU"/>
        </w:rPr>
        <w:t xml:space="preserve">հուլիսի </w:t>
      </w:r>
      <w:r w:rsidRPr="00712340">
        <w:rPr>
          <w:rFonts w:ascii="GHEA Grapalat" w:hAnsi="GHEA Grapalat"/>
          <w:i w:val="0"/>
          <w:lang w:val="af-ZA"/>
        </w:rPr>
        <w:t xml:space="preserve"> «</w:t>
      </w:r>
      <w:r w:rsidR="00081BF0">
        <w:rPr>
          <w:rFonts w:ascii="GHEA Grapalat" w:hAnsi="GHEA Grapalat"/>
          <w:i w:val="0"/>
          <w:lang w:val="ru-RU"/>
        </w:rPr>
        <w:t>9</w:t>
      </w:r>
      <w:r w:rsidRPr="00712340">
        <w:rPr>
          <w:rFonts w:ascii="GHEA Grapalat" w:hAnsi="GHEA Grapalat"/>
          <w:i w:val="0"/>
          <w:lang w:val="af-ZA"/>
        </w:rPr>
        <w:t xml:space="preserve">» -ին ժամը  </w:t>
      </w:r>
      <w:r w:rsidR="00081BF0">
        <w:rPr>
          <w:rFonts w:ascii="GHEA Grapalat" w:hAnsi="GHEA Grapalat"/>
          <w:i w:val="0"/>
          <w:lang w:val="ru-RU"/>
        </w:rPr>
        <w:t>11:00</w:t>
      </w:r>
      <w:r w:rsidRPr="00712340">
        <w:rPr>
          <w:rFonts w:ascii="GHEA Grapalat" w:hAnsi="GHEA Grapalat"/>
          <w:i w:val="0"/>
          <w:lang w:val="af-ZA"/>
        </w:rPr>
        <w:t xml:space="preserve">-ին։   </w:t>
      </w:r>
    </w:p>
    <w:p w:rsidR="00777E2B" w:rsidRPr="00712340" w:rsidRDefault="00777E2B" w:rsidP="00777E2B">
      <w:pPr>
        <w:pStyle w:val="a3"/>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81BF0" w:rsidRPr="00081BF0" w:rsidRDefault="00081BF0" w:rsidP="00081BF0">
      <w:pPr>
        <w:pStyle w:val="a3"/>
        <w:spacing w:line="240" w:lineRule="auto"/>
        <w:rPr>
          <w:rFonts w:ascii="GHEA Grapalat" w:hAnsi="GHEA Grapalat"/>
          <w:i w:val="0"/>
          <w:lang w:val="af-ZA"/>
        </w:rPr>
      </w:pPr>
      <w:r w:rsidRPr="00081BF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Ասատուր Ասատրյանին</w:t>
      </w:r>
    </w:p>
    <w:p w:rsidR="00081BF0" w:rsidRPr="00081BF0" w:rsidRDefault="00081BF0" w:rsidP="00081BF0">
      <w:pPr>
        <w:pStyle w:val="a3"/>
        <w:spacing w:line="240" w:lineRule="auto"/>
        <w:ind w:firstLine="0"/>
        <w:rPr>
          <w:rFonts w:ascii="GHEA Grapalat" w:hAnsi="GHEA Grapalat"/>
          <w:i w:val="0"/>
          <w:lang w:val="af-ZA"/>
        </w:rPr>
      </w:pPr>
      <w:r w:rsidRPr="00081BF0">
        <w:rPr>
          <w:rFonts w:ascii="GHEA Grapalat" w:hAnsi="GHEA Grapalat"/>
          <w:i w:val="0"/>
          <w:lang w:val="af-ZA"/>
        </w:rPr>
        <w:lastRenderedPageBreak/>
        <w:tab/>
      </w:r>
      <w:r w:rsidRPr="00081BF0">
        <w:rPr>
          <w:rFonts w:ascii="GHEA Grapalat" w:hAnsi="GHEA Grapalat"/>
          <w:i w:val="0"/>
          <w:lang w:val="af-ZA"/>
        </w:rPr>
        <w:tab/>
      </w:r>
      <w:r w:rsidRPr="00081BF0">
        <w:rPr>
          <w:rFonts w:ascii="GHEA Grapalat" w:hAnsi="GHEA Grapalat"/>
          <w:i w:val="0"/>
          <w:lang w:val="af-ZA"/>
        </w:rPr>
        <w:tab/>
      </w:r>
      <w:r w:rsidRPr="00081BF0">
        <w:rPr>
          <w:rFonts w:ascii="GHEA Grapalat" w:hAnsi="GHEA Grapalat"/>
          <w:i w:val="0"/>
          <w:lang w:val="af-ZA"/>
        </w:rPr>
        <w:tab/>
      </w:r>
      <w:r w:rsidRPr="00081BF0">
        <w:rPr>
          <w:rFonts w:ascii="GHEA Grapalat" w:hAnsi="GHEA Grapalat"/>
          <w:i w:val="0"/>
          <w:lang w:val="af-ZA"/>
        </w:rPr>
        <w:tab/>
        <w:t xml:space="preserve">             </w:t>
      </w:r>
      <w:r w:rsidRPr="00081BF0">
        <w:rPr>
          <w:rFonts w:ascii="GHEA Grapalat" w:hAnsi="GHEA Grapalat"/>
          <w:i w:val="0"/>
          <w:sz w:val="16"/>
          <w:szCs w:val="16"/>
          <w:lang w:val="af-ZA"/>
        </w:rPr>
        <w:t>անունը, ազգանունը</w:t>
      </w:r>
    </w:p>
    <w:p w:rsidR="00081BF0" w:rsidRPr="00081BF0" w:rsidRDefault="00081BF0" w:rsidP="00081BF0">
      <w:pPr>
        <w:pStyle w:val="a3"/>
        <w:spacing w:line="240" w:lineRule="auto"/>
        <w:ind w:firstLine="0"/>
        <w:rPr>
          <w:rFonts w:ascii="GHEA Grapalat" w:hAnsi="GHEA Grapalat"/>
          <w:i w:val="0"/>
          <w:lang w:val="af-ZA"/>
        </w:rPr>
      </w:pPr>
    </w:p>
    <w:p w:rsidR="00081BF0" w:rsidRPr="00081BF0" w:rsidRDefault="00081BF0" w:rsidP="00081BF0">
      <w:pPr>
        <w:pStyle w:val="a3"/>
        <w:spacing w:line="240" w:lineRule="auto"/>
        <w:ind w:firstLine="0"/>
        <w:rPr>
          <w:rFonts w:ascii="GHEA Grapalat" w:hAnsi="GHEA Grapalat"/>
          <w:i w:val="0"/>
          <w:lang w:val="af-ZA"/>
        </w:rPr>
      </w:pPr>
      <w:r w:rsidRPr="00081BF0">
        <w:rPr>
          <w:rFonts w:ascii="GHEA Grapalat" w:hAnsi="GHEA Grapalat"/>
          <w:i w:val="0"/>
          <w:lang w:val="af-ZA"/>
        </w:rPr>
        <w:t>Հեռ. 094 24 68 00</w:t>
      </w:r>
    </w:p>
    <w:p w:rsidR="00081BF0" w:rsidRPr="00081BF0" w:rsidRDefault="00081BF0" w:rsidP="00081BF0">
      <w:pPr>
        <w:pStyle w:val="a3"/>
        <w:spacing w:line="240" w:lineRule="auto"/>
        <w:ind w:firstLine="0"/>
        <w:rPr>
          <w:rFonts w:ascii="GHEA Grapalat" w:hAnsi="GHEA Grapalat"/>
          <w:i w:val="0"/>
          <w:lang w:val="af-ZA"/>
        </w:rPr>
      </w:pPr>
      <w:r w:rsidRPr="00081BF0">
        <w:rPr>
          <w:rFonts w:ascii="GHEA Grapalat" w:hAnsi="GHEA Grapalat"/>
          <w:i w:val="0"/>
          <w:lang w:val="af-ZA"/>
        </w:rPr>
        <w:t>Էլ. փոստ  &lt;</w:t>
      </w:r>
      <w:hyperlink r:id="rId7" w:history="1">
        <w:r w:rsidRPr="00081BF0">
          <w:rPr>
            <w:lang w:val="af-ZA"/>
          </w:rPr>
          <w:t xml:space="preserve"> </w:t>
        </w:r>
        <w:r w:rsidRPr="00081BF0">
          <w:rPr>
            <w:rStyle w:val="a9"/>
            <w:rFonts w:ascii="GHEA Grapalat" w:hAnsi="GHEA Grapalat"/>
            <w:i w:val="0"/>
            <w:u w:val="none"/>
            <w:lang w:val="af-ZA"/>
          </w:rPr>
          <w:t>aygeshat_10@mail.ru</w:t>
        </w:r>
      </w:hyperlink>
      <w:r w:rsidRPr="00081BF0">
        <w:rPr>
          <w:rFonts w:ascii="GHEA Grapalat" w:hAnsi="GHEA Grapalat"/>
          <w:i w:val="0"/>
          <w:lang w:val="af-ZA"/>
        </w:rPr>
        <w:t xml:space="preserve">&gt; </w:t>
      </w:r>
    </w:p>
    <w:p w:rsidR="00081BF0" w:rsidRPr="00081BF0" w:rsidRDefault="00081BF0" w:rsidP="00081BF0">
      <w:pPr>
        <w:pStyle w:val="a3"/>
        <w:spacing w:line="240" w:lineRule="auto"/>
        <w:rPr>
          <w:rFonts w:ascii="GHEA Grapalat" w:hAnsi="GHEA Grapalat"/>
          <w:i w:val="0"/>
          <w:lang w:val="af-ZA"/>
        </w:rPr>
      </w:pPr>
    </w:p>
    <w:p w:rsidR="00081BF0" w:rsidRPr="00081BF0" w:rsidRDefault="00081BF0" w:rsidP="00081BF0">
      <w:pPr>
        <w:pStyle w:val="a3"/>
        <w:spacing w:line="240" w:lineRule="auto"/>
        <w:rPr>
          <w:rFonts w:ascii="GHEA Grapalat" w:hAnsi="GHEA Grapalat"/>
          <w:i w:val="0"/>
          <w:lang w:val="af-ZA"/>
        </w:rPr>
      </w:pPr>
    </w:p>
    <w:p w:rsidR="00081BF0" w:rsidRPr="00081BF0" w:rsidRDefault="00081BF0" w:rsidP="00081BF0">
      <w:pPr>
        <w:pStyle w:val="a3"/>
        <w:spacing w:line="240" w:lineRule="auto"/>
        <w:ind w:firstLine="0"/>
        <w:jc w:val="left"/>
        <w:rPr>
          <w:rFonts w:ascii="GHEA Grapalat" w:hAnsi="GHEA Grapalat"/>
          <w:i w:val="0"/>
          <w:lang w:val="af-ZA"/>
        </w:rPr>
      </w:pPr>
      <w:r w:rsidRPr="00081BF0">
        <w:rPr>
          <w:rFonts w:ascii="GHEA Grapalat" w:hAnsi="GHEA Grapalat"/>
          <w:i w:val="0"/>
          <w:lang w:val="af-ZA"/>
        </w:rPr>
        <w:t>Պատվիրատու`  Այգեշատի համայնքապետարան</w:t>
      </w:r>
    </w:p>
    <w:p w:rsidR="00777E2B" w:rsidRPr="00712340" w:rsidRDefault="00777E2B" w:rsidP="00777E2B">
      <w:pPr>
        <w:pStyle w:val="31"/>
        <w:spacing w:after="240" w:line="240" w:lineRule="auto"/>
        <w:ind w:firstLine="709"/>
        <w:rPr>
          <w:rFonts w:ascii="GHEA Grapalat" w:hAnsi="GHEA Grapalat" w:cs="Sylfaen"/>
          <w:b/>
          <w:lang w:val="es-ES"/>
        </w:rPr>
      </w:pPr>
    </w:p>
    <w:p w:rsidR="00777E2B" w:rsidRPr="00712340" w:rsidRDefault="00777E2B" w:rsidP="00777E2B">
      <w:pPr>
        <w:pStyle w:val="a3"/>
        <w:spacing w:line="240" w:lineRule="auto"/>
        <w:ind w:left="1404"/>
        <w:rPr>
          <w:rFonts w:ascii="GHEA Grapalat" w:hAnsi="GHEA Grapalat"/>
          <w:i w:val="0"/>
          <w:lang w:val="af-ZA"/>
        </w:rPr>
      </w:pPr>
    </w:p>
    <w:p w:rsidR="00777E2B" w:rsidRPr="00712340" w:rsidRDefault="00777E2B" w:rsidP="00777E2B">
      <w:pPr>
        <w:pStyle w:val="a3"/>
        <w:spacing w:line="240" w:lineRule="auto"/>
        <w:ind w:left="1404"/>
        <w:rPr>
          <w:rFonts w:ascii="GHEA Grapalat" w:hAnsi="GHEA Grapalat"/>
          <w:i w:val="0"/>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ind w:right="-7" w:firstLine="567"/>
        <w:jc w:val="right"/>
        <w:rPr>
          <w:rFonts w:ascii="GHEA Grapalat" w:hAnsi="GHEA Grapalat" w:cs="Sylfaen"/>
          <w:i/>
          <w:sz w:val="22"/>
          <w:lang w:val="af-ZA"/>
        </w:rPr>
      </w:pPr>
    </w:p>
    <w:p w:rsidR="00777E2B" w:rsidRPr="00712340" w:rsidRDefault="00777E2B" w:rsidP="00777E2B">
      <w:pPr>
        <w:pStyle w:val="aa"/>
        <w:spacing w:after="0"/>
        <w:ind w:firstLine="567"/>
        <w:jc w:val="right"/>
        <w:rPr>
          <w:rFonts w:ascii="GHEA Grapalat" w:hAnsi="GHEA Grapalat" w:cs="Sylfaen"/>
          <w:i/>
          <w:sz w:val="20"/>
          <w:szCs w:val="20"/>
          <w:lang w:val="af-ZA"/>
        </w:rPr>
      </w:pPr>
      <w:r w:rsidRPr="00777E2B">
        <w:rPr>
          <w:rFonts w:ascii="GHEA Grapalat" w:hAnsi="GHEA Grapalat" w:cs="Sylfaen"/>
          <w:i/>
          <w:sz w:val="20"/>
          <w:szCs w:val="20"/>
          <w:lang w:val="af-ZA"/>
        </w:rPr>
        <w:br w:type="page"/>
      </w: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777E2B" w:rsidRPr="00712340" w:rsidRDefault="00094FC6" w:rsidP="00777E2B">
      <w:pPr>
        <w:pStyle w:val="aa"/>
        <w:spacing w:after="0"/>
        <w:ind w:firstLine="567"/>
        <w:jc w:val="right"/>
        <w:rPr>
          <w:rFonts w:ascii="GHEA Grapalat" w:hAnsi="GHEA Grapalat" w:cs="Sylfaen"/>
          <w:i/>
          <w:sz w:val="20"/>
          <w:szCs w:val="20"/>
          <w:lang w:val="af-ZA"/>
        </w:rPr>
      </w:pPr>
      <w:r>
        <w:rPr>
          <w:rFonts w:ascii="GHEA Grapalat" w:hAnsi="GHEA Grapalat"/>
          <w:b/>
          <w:i/>
          <w:lang w:val="af-ZA"/>
        </w:rPr>
        <w:t>ԱՄԱ</w:t>
      </w:r>
      <w:r w:rsidRPr="003067D4">
        <w:rPr>
          <w:rFonts w:ascii="GHEA Grapalat" w:hAnsi="GHEA Grapalat"/>
          <w:b/>
          <w:i/>
          <w:lang w:val="af-ZA"/>
        </w:rPr>
        <w:t>Հ-ԳՀԾՁԲ</w:t>
      </w:r>
      <w:r>
        <w:rPr>
          <w:rFonts w:ascii="GHEA Grapalat" w:hAnsi="GHEA Grapalat"/>
          <w:b/>
          <w:i/>
          <w:lang w:val="af-ZA"/>
        </w:rPr>
        <w:t>-20</w:t>
      </w:r>
      <w:r w:rsidRPr="003067D4">
        <w:rPr>
          <w:rFonts w:ascii="GHEA Grapalat" w:hAnsi="GHEA Grapalat"/>
          <w:b/>
          <w:i/>
          <w:lang w:val="af-ZA"/>
        </w:rPr>
        <w:t>/</w:t>
      </w:r>
      <w:r>
        <w:rPr>
          <w:rFonts w:ascii="GHEA Grapalat" w:hAnsi="GHEA Grapalat"/>
          <w:b/>
          <w:i/>
          <w:lang w:val="af-ZA"/>
        </w:rPr>
        <w:t>0</w:t>
      </w:r>
      <w:r w:rsidRPr="003067D4">
        <w:rPr>
          <w:rFonts w:ascii="GHEA Grapalat" w:hAnsi="GHEA Grapalat"/>
          <w:b/>
          <w:i/>
          <w:lang w:val="af-ZA"/>
        </w:rPr>
        <w:t>1</w:t>
      </w:r>
      <w:r w:rsidR="00777E2B" w:rsidRPr="00712340">
        <w:rPr>
          <w:rFonts w:ascii="GHEA Grapalat" w:hAnsi="GHEA Grapalat" w:cs="Sylfaen"/>
          <w:i/>
          <w:sz w:val="20"/>
          <w:szCs w:val="20"/>
          <w:lang w:val="af-ZA"/>
        </w:rPr>
        <w:t xml:space="preserve"> </w:t>
      </w:r>
      <w:r w:rsidR="00777E2B" w:rsidRPr="00712340">
        <w:rPr>
          <w:rFonts w:ascii="GHEA Grapalat" w:hAnsi="GHEA Grapalat" w:cs="Sylfaen"/>
          <w:i/>
          <w:sz w:val="20"/>
          <w:szCs w:val="20"/>
        </w:rPr>
        <w:t>ծածկա</w:t>
      </w:r>
      <w:r w:rsidR="00777E2B" w:rsidRPr="00712340">
        <w:rPr>
          <w:rFonts w:ascii="GHEA Grapalat" w:hAnsi="GHEA Grapalat" w:cs="Times Armenian"/>
          <w:i/>
          <w:sz w:val="20"/>
          <w:szCs w:val="20"/>
        </w:rPr>
        <w:t>գ</w:t>
      </w:r>
      <w:r w:rsidR="00777E2B" w:rsidRPr="00712340">
        <w:rPr>
          <w:rFonts w:ascii="GHEA Grapalat" w:hAnsi="GHEA Grapalat" w:cs="Sylfaen"/>
          <w:i/>
          <w:sz w:val="20"/>
          <w:szCs w:val="20"/>
        </w:rPr>
        <w:t>րով</w:t>
      </w:r>
      <w:r w:rsidR="00777E2B" w:rsidRPr="00712340">
        <w:rPr>
          <w:rFonts w:ascii="GHEA Grapalat" w:hAnsi="GHEA Grapalat" w:cs="Times Armenian"/>
          <w:i/>
          <w:sz w:val="20"/>
          <w:szCs w:val="20"/>
          <w:lang w:val="af-ZA"/>
        </w:rPr>
        <w:t xml:space="preserve"> </w:t>
      </w:r>
    </w:p>
    <w:p w:rsidR="00777E2B" w:rsidRPr="00712340" w:rsidRDefault="00777E2B" w:rsidP="00777E2B">
      <w:pPr>
        <w:pStyle w:val="aa"/>
        <w:spacing w:after="0"/>
        <w:ind w:firstLine="567"/>
        <w:jc w:val="right"/>
        <w:rPr>
          <w:rFonts w:ascii="GHEA Grapalat" w:hAnsi="GHEA Grapalat" w:cs="Times Armenian"/>
          <w:i/>
          <w:sz w:val="20"/>
          <w:szCs w:val="20"/>
          <w:lang w:val="af-ZA"/>
        </w:rPr>
      </w:pPr>
      <w:r w:rsidRPr="00712340">
        <w:rPr>
          <w:rFonts w:ascii="GHEA Grapalat" w:hAnsi="GHEA Grapalat" w:cs="Sylfaen"/>
          <w:i/>
          <w:sz w:val="20"/>
          <w:szCs w:val="20"/>
        </w:rPr>
        <w:t>բաց</w:t>
      </w:r>
      <w:r w:rsidRPr="00712340">
        <w:rPr>
          <w:rFonts w:ascii="GHEA Grapalat" w:hAnsi="GHEA Grapalat" w:cs="Times Armenian"/>
          <w:i/>
          <w:sz w:val="20"/>
          <w:szCs w:val="20"/>
          <w:lang w:val="af-ZA"/>
        </w:rPr>
        <w:t xml:space="preserve"> մրցույթի գնահատող </w:t>
      </w:r>
      <w:r w:rsidRPr="00712340">
        <w:rPr>
          <w:rFonts w:ascii="GHEA Grapalat" w:hAnsi="GHEA Grapalat" w:cs="Sylfaen"/>
          <w:i/>
          <w:sz w:val="20"/>
          <w:szCs w:val="20"/>
        </w:rPr>
        <w:t>հանձնաժողովի</w:t>
      </w:r>
    </w:p>
    <w:p w:rsidR="00777E2B" w:rsidRPr="00712340" w:rsidRDefault="004059CB" w:rsidP="00777E2B">
      <w:pPr>
        <w:pStyle w:val="aa"/>
        <w:spacing w:after="0"/>
        <w:ind w:firstLine="567"/>
        <w:jc w:val="right"/>
        <w:rPr>
          <w:rFonts w:ascii="GHEA Grapalat" w:hAnsi="GHEA Grapalat"/>
          <w:i/>
          <w:sz w:val="20"/>
          <w:szCs w:val="20"/>
          <w:lang w:val="af-ZA"/>
        </w:rPr>
      </w:pPr>
      <w:r w:rsidRPr="004059CB">
        <w:rPr>
          <w:rFonts w:ascii="GHEA Grapalat" w:hAnsi="GHEA Grapalat"/>
          <w:lang w:val="af-ZA"/>
        </w:rPr>
        <w:t>2020   թվականի «</w:t>
      </w:r>
      <w:r w:rsidRPr="004059CB">
        <w:rPr>
          <w:rFonts w:ascii="GHEA Grapalat" w:hAnsi="GHEA Grapalat"/>
          <w:lang w:val="ru-RU"/>
        </w:rPr>
        <w:t>մայիսի</w:t>
      </w:r>
      <w:r w:rsidRPr="004059CB">
        <w:rPr>
          <w:rFonts w:ascii="GHEA Grapalat" w:hAnsi="GHEA Grapalat"/>
          <w:lang w:val="af-ZA"/>
        </w:rPr>
        <w:t>»  «</w:t>
      </w:r>
      <w:r w:rsidRPr="004059CB">
        <w:rPr>
          <w:rFonts w:ascii="GHEA Grapalat" w:hAnsi="GHEA Grapalat"/>
          <w:lang w:val="ru-RU"/>
        </w:rPr>
        <w:t>15</w:t>
      </w:r>
      <w:r w:rsidRPr="004059CB">
        <w:rPr>
          <w:rFonts w:ascii="GHEA Grapalat" w:hAnsi="GHEA Grapalat"/>
          <w:lang w:val="af-ZA"/>
        </w:rPr>
        <w:t>» «</w:t>
      </w:r>
      <w:r w:rsidRPr="004059CB">
        <w:rPr>
          <w:rFonts w:ascii="GHEA Grapalat" w:hAnsi="GHEA Grapalat"/>
        </w:rPr>
        <w:t xml:space="preserve">N 3 </w:t>
      </w:r>
      <w:r w:rsidRPr="004059CB">
        <w:rPr>
          <w:rFonts w:ascii="GHEA Grapalat" w:hAnsi="GHEA Grapalat"/>
          <w:lang w:val="af-ZA"/>
        </w:rPr>
        <w:t>» որոշմամբ</w:t>
      </w: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2660C3" w:rsidP="00777E2B">
      <w:pPr>
        <w:pStyle w:val="aa"/>
        <w:ind w:right="-7" w:firstLine="567"/>
        <w:jc w:val="center"/>
        <w:rPr>
          <w:rFonts w:ascii="GHEA Grapalat" w:hAnsi="GHEA Grapalat"/>
          <w:lang w:val="af-ZA"/>
        </w:rPr>
      </w:pPr>
      <w:r w:rsidRPr="00504AC2">
        <w:rPr>
          <w:rFonts w:ascii="GHEA Grapalat" w:hAnsi="GHEA Grapalat" w:cs="Times Armenian"/>
          <w:i/>
          <w:lang w:val="af-ZA"/>
        </w:rPr>
        <w:t>«</w:t>
      </w:r>
      <w:r w:rsidRPr="008C756E">
        <w:rPr>
          <w:rFonts w:ascii="GHEA Grapalat" w:hAnsi="GHEA Grapalat" w:cs="Sylfaen"/>
          <w:b/>
          <w:lang w:val="af-ZA"/>
        </w:rPr>
        <w:t xml:space="preserve"> </w:t>
      </w:r>
      <w:r>
        <w:rPr>
          <w:rFonts w:ascii="GHEA Grapalat" w:hAnsi="GHEA Grapalat" w:cs="Sylfaen"/>
          <w:b/>
        </w:rPr>
        <w:t>Այգեշատի</w:t>
      </w:r>
      <w:r w:rsidRPr="008C756E">
        <w:rPr>
          <w:rFonts w:ascii="GHEA Grapalat" w:hAnsi="GHEA Grapalat" w:cs="Sylfaen"/>
          <w:b/>
          <w:lang w:val="af-ZA"/>
        </w:rPr>
        <w:t xml:space="preserve"> </w:t>
      </w:r>
      <w:r>
        <w:rPr>
          <w:rFonts w:ascii="GHEA Grapalat" w:hAnsi="GHEA Grapalat" w:cs="Sylfaen"/>
          <w:b/>
        </w:rPr>
        <w:t>համայնքապետարան</w:t>
      </w:r>
      <w:r w:rsidRPr="00504AC2">
        <w:rPr>
          <w:rFonts w:ascii="GHEA Grapalat" w:hAnsi="GHEA Grapalat" w:cs="Sylfaen"/>
          <w:i/>
          <w:lang w:val="af-ZA"/>
        </w:rPr>
        <w:t>»</w:t>
      </w:r>
    </w:p>
    <w:p w:rsidR="00777E2B" w:rsidRPr="00712340" w:rsidRDefault="00777E2B" w:rsidP="00777E2B">
      <w:pPr>
        <w:pStyle w:val="aa"/>
        <w:tabs>
          <w:tab w:val="left" w:pos="5968"/>
        </w:tabs>
        <w:ind w:right="-7" w:firstLine="567"/>
        <w:rPr>
          <w:rFonts w:ascii="GHEA Grapalat" w:hAnsi="GHEA Grapalat"/>
          <w:lang w:val="af-ZA"/>
        </w:rPr>
      </w:pPr>
      <w:r w:rsidRPr="00712340">
        <w:rPr>
          <w:rFonts w:ascii="GHEA Grapalat" w:hAnsi="GHEA Grapalat"/>
          <w:lang w:val="af-ZA"/>
        </w:rPr>
        <w:tab/>
      </w: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777E2B" w:rsidRPr="00712340" w:rsidRDefault="00777E2B" w:rsidP="00777E2B">
      <w:pPr>
        <w:pStyle w:val="aa"/>
        <w:ind w:right="-7" w:firstLine="567"/>
        <w:jc w:val="center"/>
        <w:rPr>
          <w:rFonts w:ascii="GHEA Grapalat" w:hAnsi="GHEA Grapalat" w:cs="Sylfaen"/>
          <w:lang w:val="af-ZA"/>
        </w:rPr>
      </w:pPr>
    </w:p>
    <w:p w:rsidR="00777E2B" w:rsidRPr="00712340" w:rsidRDefault="00777E2B" w:rsidP="00777E2B">
      <w:pPr>
        <w:pStyle w:val="aa"/>
        <w:ind w:right="-7" w:firstLine="567"/>
        <w:jc w:val="center"/>
        <w:rPr>
          <w:rFonts w:ascii="GHEA Grapalat" w:hAnsi="GHEA Grapalat" w:cs="Sylfaen"/>
          <w:lang w:val="af-ZA"/>
        </w:rPr>
      </w:pPr>
    </w:p>
    <w:p w:rsidR="00777E2B" w:rsidRPr="007524FA" w:rsidRDefault="007524FA" w:rsidP="00777E2B">
      <w:pPr>
        <w:pStyle w:val="aa"/>
        <w:ind w:right="-7"/>
        <w:jc w:val="center"/>
        <w:rPr>
          <w:rFonts w:ascii="GHEA Grapalat" w:hAnsi="GHEA Grapalat"/>
          <w:szCs w:val="22"/>
          <w:lang w:val="af-ZA"/>
        </w:rPr>
      </w:pPr>
      <w:r w:rsidRPr="007524FA">
        <w:rPr>
          <w:rFonts w:ascii="GHEA Grapalat" w:hAnsi="GHEA Grapalat" w:cs="Sylfaen"/>
          <w:lang w:val="af-ZA"/>
        </w:rPr>
        <w:t xml:space="preserve">« </w:t>
      </w:r>
      <w:r w:rsidRPr="007524FA">
        <w:rPr>
          <w:rFonts w:ascii="GHEA Grapalat" w:hAnsi="GHEA Grapalat" w:cs="Sylfaen"/>
        </w:rPr>
        <w:t>ԱՅԳԵՇԱՏԻ</w:t>
      </w:r>
      <w:r w:rsidRPr="007524FA">
        <w:rPr>
          <w:rFonts w:ascii="GHEA Grapalat" w:hAnsi="GHEA Grapalat" w:cs="Sylfaen"/>
          <w:lang w:val="af-ZA"/>
        </w:rPr>
        <w:t xml:space="preserve"> </w:t>
      </w:r>
      <w:r w:rsidRPr="007524FA">
        <w:rPr>
          <w:rFonts w:ascii="GHEA Grapalat" w:hAnsi="GHEA Grapalat" w:cs="Sylfaen"/>
        </w:rPr>
        <w:t>ՀԱՄԱՅՆՔԱՊԵՏԱՐԱՆ</w:t>
      </w:r>
      <w:r w:rsidRPr="007524FA">
        <w:rPr>
          <w:rFonts w:ascii="GHEA Grapalat" w:hAnsi="GHEA Grapalat" w:cs="Sylfaen"/>
          <w:lang w:val="af-ZA"/>
        </w:rPr>
        <w:t>»-</w:t>
      </w:r>
      <w:r w:rsidRPr="007524FA">
        <w:rPr>
          <w:rFonts w:ascii="GHEA Grapalat" w:hAnsi="GHEA Grapalat" w:cs="Sylfaen"/>
        </w:rPr>
        <w:t>Ի</w:t>
      </w:r>
      <w:r w:rsidRPr="007524FA">
        <w:rPr>
          <w:rFonts w:ascii="GHEA Grapalat" w:hAnsi="GHEA Grapalat" w:cs="Sylfaen"/>
          <w:lang w:val="af-ZA"/>
        </w:rPr>
        <w:t xml:space="preserve"> </w:t>
      </w:r>
      <w:r w:rsidRPr="007524FA">
        <w:rPr>
          <w:rFonts w:ascii="GHEA Grapalat" w:hAnsi="GHEA Grapalat" w:cs="Sylfaen"/>
        </w:rPr>
        <w:t>ԿԱՐԻՔՆԵՐԻ</w:t>
      </w:r>
      <w:r w:rsidRPr="007524FA">
        <w:rPr>
          <w:rFonts w:ascii="GHEA Grapalat" w:hAnsi="GHEA Grapalat" w:cs="Times Armenian"/>
          <w:lang w:val="af-ZA"/>
        </w:rPr>
        <w:t xml:space="preserve"> </w:t>
      </w:r>
      <w:r w:rsidRPr="007524FA">
        <w:rPr>
          <w:rFonts w:ascii="GHEA Grapalat" w:hAnsi="GHEA Grapalat" w:cs="Sylfaen"/>
        </w:rPr>
        <w:t>ՀԱՄԱՐ</w:t>
      </w:r>
      <w:r w:rsidRPr="007524FA">
        <w:rPr>
          <w:rFonts w:ascii="GHEA Grapalat" w:hAnsi="GHEA Grapalat" w:cs="Times Armenian"/>
          <w:lang w:val="af-ZA"/>
        </w:rPr>
        <w:t xml:space="preserve">` </w:t>
      </w:r>
      <w:r w:rsidRPr="007524FA">
        <w:rPr>
          <w:rFonts w:ascii="GHEA Grapalat" w:hAnsi="GHEA Grapalat" w:cs="Sylfaen"/>
          <w:lang w:val="af-ZA"/>
        </w:rPr>
        <w:t xml:space="preserve">« </w:t>
      </w:r>
      <w:r w:rsidRPr="007524FA">
        <w:rPr>
          <w:rFonts w:ascii="GHEA Grapalat" w:hAnsi="GHEA Grapalat" w:cs="Sylfaen"/>
        </w:rPr>
        <w:t>ԱՂԲԱՀԱՆՈՒԹՅԱՆ</w:t>
      </w:r>
      <w:r w:rsidRPr="007524FA">
        <w:rPr>
          <w:rFonts w:ascii="GHEA Grapalat" w:hAnsi="GHEA Grapalat" w:cs="Sylfaen"/>
          <w:lang w:val="af-ZA"/>
        </w:rPr>
        <w:t xml:space="preserve"> </w:t>
      </w:r>
      <w:r w:rsidRPr="007524FA">
        <w:rPr>
          <w:rFonts w:ascii="GHEA Grapalat" w:hAnsi="GHEA Grapalat" w:cs="Sylfaen"/>
        </w:rPr>
        <w:t>ԾԱՌԱՅՈՒԹՅՈՒՆՆԵՐԻ</w:t>
      </w:r>
      <w:r w:rsidRPr="007524FA">
        <w:rPr>
          <w:rFonts w:ascii="GHEA Grapalat" w:hAnsi="GHEA Grapalat" w:cs="Sylfaen"/>
          <w:lang w:val="af-ZA"/>
        </w:rPr>
        <w:t xml:space="preserve"> » </w:t>
      </w:r>
      <w:r w:rsidRPr="007524FA">
        <w:rPr>
          <w:rFonts w:ascii="GHEA Grapalat" w:hAnsi="GHEA Grapalat" w:cs="Sylfaen"/>
        </w:rPr>
        <w:t>ՁԵՌՔԲԵՐՄԱՆ</w:t>
      </w:r>
      <w:r w:rsidRPr="007524FA">
        <w:rPr>
          <w:rFonts w:ascii="GHEA Grapalat" w:hAnsi="GHEA Grapalat" w:cs="Times Armenian"/>
          <w:lang w:val="af-ZA"/>
        </w:rPr>
        <w:t xml:space="preserve"> </w:t>
      </w:r>
      <w:r w:rsidRPr="007524FA">
        <w:rPr>
          <w:rFonts w:ascii="GHEA Grapalat" w:hAnsi="GHEA Grapalat" w:cs="Sylfaen"/>
        </w:rPr>
        <w:t>ՆՊԱՏԱԿՈՎ</w:t>
      </w:r>
      <w:r w:rsidRPr="007524FA">
        <w:rPr>
          <w:rFonts w:ascii="GHEA Grapalat" w:hAnsi="GHEA Grapalat" w:cs="Sylfaen"/>
          <w:lang w:val="af-ZA"/>
        </w:rPr>
        <w:t xml:space="preserve"> </w:t>
      </w:r>
      <w:r w:rsidRPr="007524FA">
        <w:rPr>
          <w:rFonts w:ascii="GHEA Grapalat" w:hAnsi="GHEA Grapalat" w:cs="Times Armenian"/>
          <w:lang w:val="af-ZA"/>
        </w:rPr>
        <w:t xml:space="preserve"> </w:t>
      </w:r>
      <w:r w:rsidRPr="007524FA">
        <w:rPr>
          <w:rFonts w:ascii="GHEA Grapalat" w:hAnsi="GHEA Grapalat" w:cs="Sylfaen"/>
        </w:rPr>
        <w:t>ՀԱՅՏԱՐԱՐՎԱԾ</w:t>
      </w:r>
      <w:r w:rsidRPr="007524FA">
        <w:rPr>
          <w:rFonts w:ascii="GHEA Grapalat" w:hAnsi="GHEA Grapalat" w:cs="Times Armenian"/>
          <w:lang w:val="af-ZA"/>
        </w:rPr>
        <w:t xml:space="preserve"> </w:t>
      </w:r>
      <w:r w:rsidRPr="007524FA">
        <w:rPr>
          <w:rFonts w:ascii="GHEA Grapalat" w:hAnsi="GHEA Grapalat"/>
        </w:rPr>
        <w:t>ԳՆԱՆՇՄԱՆ</w:t>
      </w:r>
      <w:r w:rsidRPr="007524FA">
        <w:rPr>
          <w:rFonts w:ascii="GHEA Grapalat" w:hAnsi="GHEA Grapalat"/>
          <w:lang w:val="af-ZA"/>
        </w:rPr>
        <w:t xml:space="preserve"> </w:t>
      </w:r>
      <w:r w:rsidRPr="007524FA">
        <w:rPr>
          <w:rFonts w:ascii="GHEA Grapalat" w:hAnsi="GHEA Grapalat"/>
        </w:rPr>
        <w:t>ՀԱՐՑՄԱՆ</w:t>
      </w:r>
    </w:p>
    <w:p w:rsidR="00777E2B" w:rsidRPr="00712340" w:rsidRDefault="00777E2B" w:rsidP="00777E2B">
      <w:pPr>
        <w:pStyle w:val="aa"/>
        <w:ind w:right="-7"/>
        <w:jc w:val="center"/>
        <w:rPr>
          <w:rFonts w:ascii="GHEA Grapalat" w:hAnsi="GHEA Grapalat"/>
          <w:szCs w:val="22"/>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pStyle w:val="aa"/>
        <w:ind w:right="-7" w:firstLine="567"/>
        <w:jc w:val="center"/>
        <w:rPr>
          <w:rFonts w:ascii="GHEA Grapalat" w:hAnsi="GHEA Grapalat"/>
          <w:lang w:val="af-ZA"/>
        </w:rPr>
      </w:pPr>
    </w:p>
    <w:p w:rsidR="00777E2B" w:rsidRPr="00712340" w:rsidRDefault="00777E2B" w:rsidP="00777E2B">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Pr="00712340">
        <w:rPr>
          <w:rFonts w:ascii="GHEA Grapalat" w:hAnsi="GHEA Grapalat" w:cs="Sylfaen"/>
          <w:i/>
          <w:sz w:val="22"/>
          <w:szCs w:val="22"/>
        </w:rPr>
        <w:lastRenderedPageBreak/>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777E2B" w:rsidRPr="00712340" w:rsidRDefault="00777E2B" w:rsidP="00777E2B">
      <w:pPr>
        <w:ind w:firstLine="567"/>
        <w:jc w:val="both"/>
        <w:rPr>
          <w:rFonts w:ascii="GHEA Grapalat" w:hAnsi="GHEA Grapalat"/>
          <w:i/>
          <w:sz w:val="20"/>
          <w:lang w:val="af-ZA"/>
        </w:rPr>
      </w:pPr>
    </w:p>
    <w:p w:rsidR="00777E2B" w:rsidRPr="00712340" w:rsidRDefault="00777E2B" w:rsidP="00777E2B">
      <w:pPr>
        <w:ind w:firstLine="567"/>
        <w:jc w:val="center"/>
        <w:rPr>
          <w:rFonts w:ascii="GHEA Grapalat" w:hAnsi="GHEA Grapalat"/>
          <w:b/>
          <w:sz w:val="20"/>
          <w:szCs w:val="22"/>
          <w:lang w:val="af-ZA"/>
        </w:rPr>
      </w:pPr>
    </w:p>
    <w:p w:rsidR="00777E2B" w:rsidRPr="00712340" w:rsidRDefault="00777E2B" w:rsidP="00777E2B">
      <w:pPr>
        <w:ind w:firstLine="567"/>
        <w:jc w:val="center"/>
        <w:rPr>
          <w:rFonts w:ascii="GHEA Grapalat" w:hAnsi="GHEA Grapalat" w:cs="Sylfaen"/>
          <w:b/>
          <w:sz w:val="22"/>
          <w:szCs w:val="22"/>
          <w:lang w:val="af-ZA"/>
        </w:rPr>
      </w:pPr>
    </w:p>
    <w:p w:rsidR="00777E2B" w:rsidRPr="00712340" w:rsidRDefault="00777E2B" w:rsidP="00777E2B">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777E2B" w:rsidRPr="00712340" w:rsidRDefault="00777E2B" w:rsidP="00777E2B">
      <w:pPr>
        <w:ind w:firstLine="567"/>
        <w:jc w:val="center"/>
        <w:rPr>
          <w:rFonts w:ascii="GHEA Grapalat" w:hAnsi="GHEA Grapalat"/>
          <w:i/>
          <w:sz w:val="20"/>
          <w:lang w:val="af-ZA"/>
        </w:rPr>
      </w:pPr>
    </w:p>
    <w:p w:rsidR="00777E2B" w:rsidRPr="00DB097C" w:rsidRDefault="008B3262" w:rsidP="008B3262">
      <w:pPr>
        <w:ind w:firstLine="567"/>
        <w:jc w:val="center"/>
        <w:rPr>
          <w:rFonts w:ascii="GHEA Grapalat" w:hAnsi="GHEA Grapalat"/>
          <w:b/>
          <w:sz w:val="22"/>
          <w:szCs w:val="22"/>
          <w:lang w:val="af-ZA"/>
        </w:rPr>
      </w:pPr>
      <w:r w:rsidRPr="00DB097C">
        <w:rPr>
          <w:rFonts w:ascii="GHEA Grapalat" w:hAnsi="GHEA Grapalat" w:cs="Sylfaen"/>
          <w:b/>
          <w:sz w:val="22"/>
          <w:szCs w:val="22"/>
        </w:rPr>
        <w:t>ԱՅԳԵՇԱՏԻ</w:t>
      </w:r>
      <w:r w:rsidRPr="00DB097C">
        <w:rPr>
          <w:rFonts w:ascii="GHEA Grapalat" w:hAnsi="GHEA Grapalat" w:cs="Sylfaen"/>
          <w:b/>
          <w:sz w:val="22"/>
          <w:szCs w:val="22"/>
          <w:lang w:val="af-ZA"/>
        </w:rPr>
        <w:t xml:space="preserve"> </w:t>
      </w:r>
      <w:r w:rsidR="00C23B7D" w:rsidRPr="00C23B7D">
        <w:rPr>
          <w:rFonts w:ascii="GHEA Grapalat" w:hAnsi="GHEA Grapalat"/>
          <w:sz w:val="28"/>
          <w:szCs w:val="28"/>
          <w:lang w:val="hy-AM"/>
        </w:rPr>
        <w:t>/ՎԱՂԱՐՇԱՊԱՏ/</w:t>
      </w:r>
      <w:r w:rsidR="00C23B7D" w:rsidRPr="00C1431A">
        <w:rPr>
          <w:rFonts w:ascii="GHEA Grapalat" w:hAnsi="GHEA Grapalat"/>
          <w:lang w:val="af-ZA"/>
        </w:rPr>
        <w:t xml:space="preserve"> </w:t>
      </w:r>
      <w:r w:rsidRPr="00DB097C">
        <w:rPr>
          <w:rFonts w:ascii="GHEA Grapalat" w:hAnsi="GHEA Grapalat" w:cs="Sylfaen"/>
          <w:b/>
          <w:sz w:val="22"/>
          <w:szCs w:val="22"/>
        </w:rPr>
        <w:t>ՀԱՄԱՅՆՔԱՊԵՏԱՐԱՆ</w:t>
      </w:r>
      <w:r w:rsidR="00C23B7D">
        <w:rPr>
          <w:rFonts w:ascii="Sylfaen" w:hAnsi="Sylfaen" w:cs="Sylfaen"/>
          <w:b/>
          <w:sz w:val="22"/>
          <w:szCs w:val="22"/>
        </w:rPr>
        <w:t>Ի</w:t>
      </w:r>
      <w:r w:rsidRPr="00DB097C">
        <w:rPr>
          <w:rFonts w:ascii="GHEA Grapalat" w:hAnsi="GHEA Grapalat"/>
          <w:b/>
          <w:sz w:val="22"/>
          <w:szCs w:val="22"/>
          <w:lang w:val="af-ZA"/>
        </w:rPr>
        <w:t xml:space="preserve"> ԿԱՐԻՔՆԵՐԻ ՀԱՄԱՐ   </w:t>
      </w:r>
      <w:r w:rsidRPr="00DB097C">
        <w:rPr>
          <w:rFonts w:ascii="GHEA Grapalat" w:hAnsi="GHEA Grapalat" w:cs="Sylfaen"/>
          <w:b/>
          <w:sz w:val="22"/>
          <w:szCs w:val="22"/>
        </w:rPr>
        <w:t>ԱՂԲԱՀԱՆՈՒԹՅԱՆ</w:t>
      </w:r>
      <w:r w:rsidRPr="00DB097C">
        <w:rPr>
          <w:rFonts w:ascii="GHEA Grapalat" w:hAnsi="GHEA Grapalat" w:cs="Sylfaen"/>
          <w:b/>
          <w:sz w:val="22"/>
          <w:szCs w:val="22"/>
          <w:lang w:val="af-ZA"/>
        </w:rPr>
        <w:t xml:space="preserve"> </w:t>
      </w:r>
      <w:r w:rsidRPr="00DB097C">
        <w:rPr>
          <w:rFonts w:ascii="GHEA Grapalat" w:hAnsi="GHEA Grapalat" w:cs="Sylfaen"/>
          <w:b/>
          <w:sz w:val="22"/>
          <w:szCs w:val="22"/>
        </w:rPr>
        <w:t>ԾԱՌԱՅՈՒԹՅՈՒՆՆԵՐԻ</w:t>
      </w:r>
      <w:r w:rsidRPr="00DB097C">
        <w:rPr>
          <w:rFonts w:ascii="GHEA Grapalat" w:hAnsi="GHEA Grapalat"/>
          <w:b/>
          <w:sz w:val="22"/>
          <w:szCs w:val="22"/>
          <w:lang w:val="af-ZA"/>
        </w:rPr>
        <w:t xml:space="preserve"> ՁԵՌՔԲԵՐՄԱՆ ՆՊԱՏԱԿՈՎ ՀԱՅՏԱՐԱՐՎԱԾ </w:t>
      </w:r>
      <w:r w:rsidRPr="00DB097C">
        <w:rPr>
          <w:rFonts w:ascii="GHEA Grapalat" w:hAnsi="GHEA Grapalat"/>
          <w:b/>
          <w:sz w:val="22"/>
          <w:szCs w:val="22"/>
        </w:rPr>
        <w:t>ԳՆԱՆՇՄԱՆ</w:t>
      </w:r>
      <w:r w:rsidRPr="00DB097C">
        <w:rPr>
          <w:rFonts w:ascii="GHEA Grapalat" w:hAnsi="GHEA Grapalat"/>
          <w:b/>
          <w:sz w:val="22"/>
          <w:szCs w:val="22"/>
          <w:lang w:val="af-ZA"/>
        </w:rPr>
        <w:t xml:space="preserve"> </w:t>
      </w:r>
      <w:r w:rsidRPr="00DB097C">
        <w:rPr>
          <w:rFonts w:ascii="GHEA Grapalat" w:hAnsi="GHEA Grapalat"/>
          <w:b/>
          <w:sz w:val="22"/>
          <w:szCs w:val="22"/>
        </w:rPr>
        <w:t>ՀԱՐՑՄԱՆ</w:t>
      </w:r>
      <w:r w:rsidRPr="00DB097C">
        <w:rPr>
          <w:rFonts w:ascii="GHEA Grapalat" w:hAnsi="GHEA Grapalat"/>
          <w:b/>
          <w:sz w:val="22"/>
          <w:szCs w:val="22"/>
          <w:lang w:val="af-ZA"/>
        </w:rPr>
        <w:t xml:space="preserve"> ՀՐԱՎԵՐԻ</w:t>
      </w:r>
    </w:p>
    <w:p w:rsidR="00777E2B" w:rsidRPr="00712340" w:rsidRDefault="00777E2B" w:rsidP="00777E2B">
      <w:pPr>
        <w:ind w:firstLine="567"/>
        <w:jc w:val="center"/>
        <w:rPr>
          <w:rFonts w:ascii="GHEA Grapalat" w:hAnsi="GHEA Grapalat" w:cs="Sylfaen"/>
          <w:b/>
          <w:sz w:val="20"/>
          <w:szCs w:val="22"/>
          <w:lang w:val="af-ZA"/>
        </w:rPr>
      </w:pPr>
    </w:p>
    <w:p w:rsidR="00777E2B" w:rsidRPr="00712340" w:rsidRDefault="00777E2B" w:rsidP="00777E2B">
      <w:pPr>
        <w:ind w:firstLine="567"/>
        <w:jc w:val="center"/>
        <w:rPr>
          <w:rFonts w:ascii="GHEA Grapalat" w:hAnsi="GHEA Grapalat" w:cs="Sylfaen"/>
          <w:b/>
          <w:sz w:val="20"/>
          <w:szCs w:val="22"/>
          <w:lang w:val="af-ZA"/>
        </w:rPr>
      </w:pPr>
    </w:p>
    <w:p w:rsidR="00777E2B" w:rsidRPr="00712340" w:rsidRDefault="00777E2B" w:rsidP="00777E2B">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777E2B" w:rsidRPr="00712340" w:rsidRDefault="00777E2B" w:rsidP="00777E2B">
      <w:pPr>
        <w:ind w:firstLine="567"/>
        <w:jc w:val="both"/>
        <w:rPr>
          <w:rFonts w:ascii="GHEA Grapalat" w:hAnsi="GHEA Grapalat"/>
          <w:sz w:val="20"/>
          <w:lang w:val="af-ZA"/>
        </w:rPr>
      </w:pP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777E2B" w:rsidRPr="00712340" w:rsidRDefault="00777E2B" w:rsidP="00777E2B">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7.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Sylfaen"/>
          <w:sz w:val="20"/>
        </w:rPr>
        <w:t>ապահովումը</w:t>
      </w:r>
      <w:r w:rsidRPr="00712340">
        <w:rPr>
          <w:rStyle w:val="af6"/>
          <w:rFonts w:ascii="GHEA Grapalat" w:hAnsi="GHEA Grapalat" w:cs="Sylfaen"/>
          <w:sz w:val="20"/>
        </w:rPr>
        <w:footnoteReference w:id="2"/>
      </w:r>
      <w:r w:rsidRPr="00712340">
        <w:rPr>
          <w:rFonts w:ascii="GHEA Grapalat" w:hAnsi="GHEA Grapalat" w:cs="Times Armenian"/>
          <w:sz w:val="20"/>
          <w:lang w:val="af-ZA"/>
        </w:rPr>
        <w:tab/>
        <w:t xml:space="preserve"> </w:t>
      </w:r>
    </w:p>
    <w:p w:rsidR="00777E2B" w:rsidRPr="00712340" w:rsidRDefault="00777E2B" w:rsidP="00777E2B">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777E2B" w:rsidRPr="00712340" w:rsidRDefault="00777E2B" w:rsidP="00777E2B">
      <w:pPr>
        <w:ind w:firstLine="567"/>
        <w:jc w:val="both"/>
        <w:rPr>
          <w:rFonts w:ascii="GHEA Grapalat" w:hAnsi="GHEA Grapalat"/>
          <w:sz w:val="20"/>
          <w:lang w:val="af-ZA"/>
        </w:rPr>
      </w:pPr>
    </w:p>
    <w:p w:rsidR="00777E2B" w:rsidRPr="00712340" w:rsidRDefault="00777E2B" w:rsidP="00777E2B">
      <w:pPr>
        <w:ind w:firstLine="567"/>
        <w:jc w:val="both"/>
        <w:rPr>
          <w:rFonts w:ascii="GHEA Grapalat" w:hAnsi="GHEA Grapalat"/>
          <w:sz w:val="20"/>
          <w:lang w:val="af-ZA"/>
        </w:rPr>
      </w:pPr>
    </w:p>
    <w:p w:rsidR="00777E2B" w:rsidRPr="00712340" w:rsidRDefault="00777E2B" w:rsidP="00777E2B">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492AD6" w:rsidRPr="00DB097C">
        <w:rPr>
          <w:rFonts w:ascii="GHEA Grapalat" w:hAnsi="GHEA Grapalat"/>
          <w:b/>
          <w:sz w:val="22"/>
          <w:szCs w:val="22"/>
        </w:rPr>
        <w:t>ԳՆԱՆՇՄԱՆ</w:t>
      </w:r>
      <w:r w:rsidR="00492AD6" w:rsidRPr="00DB097C">
        <w:rPr>
          <w:rFonts w:ascii="GHEA Grapalat" w:hAnsi="GHEA Grapalat"/>
          <w:b/>
          <w:sz w:val="22"/>
          <w:szCs w:val="22"/>
          <w:lang w:val="af-ZA"/>
        </w:rPr>
        <w:t xml:space="preserve"> </w:t>
      </w:r>
      <w:r w:rsidR="00492AD6" w:rsidRPr="00DB097C">
        <w:rPr>
          <w:rFonts w:ascii="GHEA Grapalat" w:hAnsi="GHEA Grapalat"/>
          <w:b/>
          <w:sz w:val="22"/>
          <w:szCs w:val="22"/>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777E2B" w:rsidRPr="00712340" w:rsidRDefault="00777E2B" w:rsidP="00777E2B">
      <w:pPr>
        <w:ind w:firstLine="567"/>
        <w:jc w:val="both"/>
        <w:rPr>
          <w:rFonts w:ascii="GHEA Grapalat" w:hAnsi="GHEA Grapalat"/>
          <w:sz w:val="20"/>
          <w:lang w:val="af-ZA"/>
        </w:rPr>
      </w:pP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777E2B" w:rsidRPr="00712340" w:rsidRDefault="00777E2B" w:rsidP="00777E2B">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777E2B" w:rsidRPr="00712340" w:rsidRDefault="00777E2B" w:rsidP="00777E2B">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777E2B" w:rsidRPr="00712340" w:rsidRDefault="00777E2B" w:rsidP="00777E2B">
      <w:pPr>
        <w:ind w:firstLine="1134"/>
        <w:jc w:val="both"/>
        <w:rPr>
          <w:rFonts w:ascii="GHEA Grapalat" w:hAnsi="GHEA Grapalat" w:cs="Times Armenian"/>
          <w:sz w:val="20"/>
          <w:lang w:val="af-ZA"/>
        </w:rPr>
      </w:pPr>
    </w:p>
    <w:p w:rsidR="00777E2B" w:rsidRPr="00712340" w:rsidRDefault="00777E2B" w:rsidP="00777E2B">
      <w:pPr>
        <w:ind w:firstLine="1134"/>
        <w:jc w:val="both"/>
        <w:rPr>
          <w:rFonts w:ascii="GHEA Grapalat" w:hAnsi="GHEA Grapalat" w:cs="Times Armenian"/>
          <w:sz w:val="20"/>
          <w:lang w:val="af-ZA"/>
        </w:rPr>
      </w:pPr>
    </w:p>
    <w:p w:rsidR="00777E2B" w:rsidRPr="00712340" w:rsidRDefault="00777E2B" w:rsidP="00777E2B">
      <w:pPr>
        <w:ind w:firstLine="1134"/>
        <w:jc w:val="both"/>
        <w:rPr>
          <w:rFonts w:ascii="GHEA Grapalat" w:hAnsi="GHEA Grapalat" w:cs="Times Armenian"/>
          <w:sz w:val="20"/>
          <w:lang w:val="af-ZA"/>
        </w:rPr>
      </w:pPr>
    </w:p>
    <w:p w:rsidR="00777E2B" w:rsidRPr="00712340" w:rsidRDefault="00777E2B" w:rsidP="00777E2B">
      <w:pPr>
        <w:ind w:firstLine="1134"/>
        <w:jc w:val="both"/>
        <w:rPr>
          <w:rFonts w:ascii="GHEA Grapalat" w:hAnsi="GHEA Grapalat" w:cs="Times Armenian"/>
          <w:sz w:val="20"/>
          <w:lang w:val="af-ZA"/>
        </w:rPr>
      </w:pPr>
    </w:p>
    <w:p w:rsidR="00777E2B" w:rsidRPr="00712340" w:rsidRDefault="00777E2B" w:rsidP="00777E2B">
      <w:pPr>
        <w:ind w:firstLine="1134"/>
        <w:jc w:val="both"/>
        <w:rPr>
          <w:rFonts w:ascii="GHEA Grapalat" w:hAnsi="GHEA Grapalat" w:cs="Times Armenian"/>
          <w:sz w:val="20"/>
          <w:lang w:val="af-ZA"/>
        </w:rPr>
      </w:pPr>
    </w:p>
    <w:p w:rsidR="00777E2B" w:rsidRPr="00712340" w:rsidRDefault="00777E2B" w:rsidP="00777E2B">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Pr="00712340">
        <w:rPr>
          <w:rFonts w:ascii="GHEA Grapalat" w:hAnsi="GHEA Grapalat" w:cs="Times Armenian"/>
          <w:sz w:val="20"/>
          <w:lang w:val="af-ZA"/>
        </w:rPr>
        <w:br w:type="page"/>
      </w:r>
      <w:r w:rsidRPr="00712340">
        <w:rPr>
          <w:rFonts w:ascii="GHEA Grapalat" w:hAnsi="GHEA Grapalat" w:cs="Times Armenian"/>
          <w:sz w:val="20"/>
          <w:lang w:val="af-ZA"/>
        </w:rPr>
        <w:lastRenderedPageBreak/>
        <w:tab/>
      </w:r>
    </w:p>
    <w:p w:rsidR="00777E2B" w:rsidRPr="00712340" w:rsidRDefault="00777E2B" w:rsidP="00777E2B">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094FC6" w:rsidRPr="00094FC6">
        <w:rPr>
          <w:rFonts w:ascii="GHEA Grapalat" w:hAnsi="GHEA Grapalat"/>
          <w:sz w:val="20"/>
          <w:szCs w:val="20"/>
          <w:lang w:val="af-ZA"/>
        </w:rPr>
        <w:t xml:space="preserve">ԱՄԱՀ-ԳՀԾՁԲ-20/01 </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Pr="00712340">
        <w:rPr>
          <w:rFonts w:ascii="GHEA Grapalat" w:hAnsi="GHEA Grapalat" w:cs="Sylfaen"/>
          <w:sz w:val="20"/>
        </w:rPr>
        <w:t>բաց</w:t>
      </w:r>
      <w:r w:rsidRPr="00712340">
        <w:rPr>
          <w:rFonts w:ascii="GHEA Grapalat" w:hAnsi="GHEA Grapalat" w:cs="Times Armenian"/>
          <w:sz w:val="20"/>
          <w:lang w:val="af-ZA"/>
        </w:rPr>
        <w:t xml:space="preserve"> </w:t>
      </w:r>
      <w:r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777E2B" w:rsidRPr="00712340" w:rsidRDefault="00777E2B" w:rsidP="00777E2B">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712340">
        <w:rPr>
          <w:rFonts w:ascii="GHEA Grapalat" w:hAnsi="GHEA Grapalat"/>
          <w:sz w:val="20"/>
          <w:lang w:val="af-ZA"/>
        </w:rPr>
        <w:t>«</w:t>
      </w:r>
      <w:r w:rsidR="00492AD6" w:rsidRPr="00492AD6">
        <w:rPr>
          <w:rFonts w:ascii="GHEA Grapalat" w:hAnsi="GHEA Grapalat" w:cs="Sylfaen"/>
          <w:b/>
          <w:sz w:val="22"/>
          <w:lang w:val="af-ZA"/>
        </w:rPr>
        <w:t xml:space="preserve"> </w:t>
      </w:r>
      <w:r w:rsidR="00492AD6" w:rsidRPr="00492AD6">
        <w:rPr>
          <w:rFonts w:ascii="GHEA Grapalat" w:hAnsi="GHEA Grapalat" w:cs="Sylfaen"/>
          <w:sz w:val="20"/>
          <w:szCs w:val="20"/>
        </w:rPr>
        <w:t>Այգեշատի</w:t>
      </w:r>
      <w:r w:rsidR="00492AD6" w:rsidRPr="00492AD6">
        <w:rPr>
          <w:rFonts w:ascii="GHEA Grapalat" w:hAnsi="GHEA Grapalat" w:cs="Sylfaen"/>
          <w:sz w:val="20"/>
          <w:szCs w:val="20"/>
          <w:lang w:val="af-ZA"/>
        </w:rPr>
        <w:t xml:space="preserve"> </w:t>
      </w:r>
      <w:r w:rsidR="00492AD6" w:rsidRPr="00492AD6">
        <w:rPr>
          <w:rFonts w:ascii="GHEA Grapalat" w:hAnsi="GHEA Grapalat" w:cs="Sylfaen"/>
          <w:sz w:val="20"/>
          <w:szCs w:val="20"/>
          <w:lang w:val="ru-RU"/>
        </w:rPr>
        <w:t>հ</w:t>
      </w:r>
      <w:r w:rsidR="00492AD6" w:rsidRPr="00492AD6">
        <w:rPr>
          <w:rFonts w:ascii="GHEA Grapalat" w:hAnsi="GHEA Grapalat" w:cs="Sylfaen"/>
          <w:sz w:val="20"/>
          <w:szCs w:val="20"/>
        </w:rPr>
        <w:t>ամայնքապետարան</w:t>
      </w:r>
      <w:r w:rsidR="00492AD6" w:rsidRPr="00712340">
        <w:rPr>
          <w:rFonts w:ascii="GHEA Grapalat" w:hAnsi="GHEA Grapalat"/>
          <w:sz w:val="20"/>
          <w:lang w:val="af-ZA"/>
        </w:rPr>
        <w:t xml:space="preserve"> </w:t>
      </w:r>
      <w:r w:rsidRPr="00712340">
        <w:rPr>
          <w:rFonts w:ascii="GHEA Grapalat" w:hAnsi="GHEA Grapalat"/>
          <w:sz w:val="20"/>
          <w:lang w:val="af-ZA"/>
        </w:rPr>
        <w:t>»-</w:t>
      </w:r>
      <w:r w:rsidRPr="00712340">
        <w:rPr>
          <w:rFonts w:ascii="GHEA Grapalat" w:hAnsi="GHEA Grapalat"/>
          <w:sz w:val="20"/>
        </w:rPr>
        <w:t>ի</w:t>
      </w:r>
      <w:r w:rsidRPr="00712340">
        <w:rPr>
          <w:rFonts w:ascii="GHEA Grapalat" w:hAnsi="GHEA Grapalat"/>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777E2B" w:rsidRPr="00712340" w:rsidRDefault="00777E2B" w:rsidP="00777E2B">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777E2B" w:rsidRPr="00712340" w:rsidRDefault="00777E2B" w:rsidP="00777E2B">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777E2B" w:rsidRPr="00712340" w:rsidRDefault="00777E2B" w:rsidP="00777E2B">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էլեկտրոնային փոստի հասցեն է` </w:t>
      </w:r>
      <w:r w:rsidR="00492AD6" w:rsidRPr="00492AD6">
        <w:rPr>
          <w:rFonts w:ascii="GHEA Grapalat" w:hAnsi="GHEA Grapalat"/>
          <w:sz w:val="24"/>
          <w:szCs w:val="24"/>
        </w:rPr>
        <w:t xml:space="preserve">aygeshat_10@mail.ru </w:t>
      </w:r>
    </w:p>
    <w:p w:rsidR="00777E2B" w:rsidRPr="00712340" w:rsidRDefault="00777E2B" w:rsidP="00777E2B">
      <w:pPr>
        <w:jc w:val="center"/>
        <w:rPr>
          <w:rFonts w:ascii="GHEA Grapalat" w:hAnsi="GHEA Grapalat"/>
          <w:szCs w:val="22"/>
          <w:lang w:val="af-ZA"/>
        </w:rPr>
      </w:pPr>
      <w:r w:rsidRPr="00712340">
        <w:rPr>
          <w:rFonts w:ascii="GHEA Grapalat" w:hAnsi="GHEA Grapalat"/>
          <w:sz w:val="16"/>
          <w:szCs w:val="16"/>
          <w:lang w:val="af-ZA"/>
        </w:rPr>
        <w:br w:type="page"/>
      </w:r>
      <w:r w:rsidRPr="00712340">
        <w:rPr>
          <w:rFonts w:ascii="GHEA Grapalat" w:hAnsi="GHEA Grapalat" w:cs="Sylfaen"/>
          <w:szCs w:val="22"/>
        </w:rPr>
        <w:lastRenderedPageBreak/>
        <w:t>ՄԱՍ</w:t>
      </w:r>
      <w:r w:rsidRPr="00712340">
        <w:rPr>
          <w:rFonts w:ascii="GHEA Grapalat" w:hAnsi="GHEA Grapalat" w:cs="Times Armenian"/>
          <w:szCs w:val="22"/>
          <w:lang w:val="af-ZA"/>
        </w:rPr>
        <w:t xml:space="preserve">  I</w:t>
      </w:r>
    </w:p>
    <w:p w:rsidR="00777E2B" w:rsidRPr="00712340" w:rsidRDefault="00777E2B" w:rsidP="00777E2B">
      <w:pPr>
        <w:pStyle w:val="3"/>
        <w:spacing w:line="240" w:lineRule="auto"/>
        <w:ind w:firstLine="567"/>
        <w:rPr>
          <w:rFonts w:ascii="GHEA Grapalat" w:hAnsi="GHEA Grapalat"/>
          <w:sz w:val="24"/>
          <w:szCs w:val="22"/>
          <w:lang w:val="af-ZA"/>
        </w:rPr>
      </w:pPr>
    </w:p>
    <w:p w:rsidR="00777E2B" w:rsidRPr="00712340" w:rsidRDefault="00777E2B" w:rsidP="00777E2B">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777E2B" w:rsidRPr="00712340" w:rsidRDefault="00777E2B" w:rsidP="00777E2B">
      <w:pPr>
        <w:ind w:left="360"/>
        <w:jc w:val="center"/>
        <w:rPr>
          <w:rFonts w:ascii="GHEA Grapalat" w:hAnsi="GHEA Grapalat" w:cs="Sylfaen"/>
          <w:b/>
          <w:sz w:val="20"/>
        </w:rPr>
      </w:pPr>
    </w:p>
    <w:p w:rsidR="00777E2B" w:rsidRPr="00712340" w:rsidRDefault="00777E2B" w:rsidP="00777E2B">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531B8" w:rsidRPr="000531B8">
        <w:rPr>
          <w:rFonts w:ascii="GHEA Grapalat" w:hAnsi="GHEA Grapalat" w:cs="Sylfaen"/>
          <w:i w:val="0"/>
        </w:rPr>
        <w:t>Գնման</w:t>
      </w:r>
      <w:r w:rsidR="000531B8" w:rsidRPr="000531B8">
        <w:rPr>
          <w:rFonts w:ascii="GHEA Grapalat" w:hAnsi="GHEA Grapalat" w:cs="Sylfaen"/>
          <w:i w:val="0"/>
          <w:lang w:val="af-ZA"/>
        </w:rPr>
        <w:t xml:space="preserve"> </w:t>
      </w:r>
      <w:r w:rsidR="000531B8" w:rsidRPr="000531B8">
        <w:rPr>
          <w:rFonts w:ascii="GHEA Grapalat" w:hAnsi="GHEA Grapalat" w:cs="Sylfaen"/>
          <w:i w:val="0"/>
        </w:rPr>
        <w:t>առարկա</w:t>
      </w:r>
      <w:r w:rsidR="000531B8" w:rsidRPr="000531B8">
        <w:rPr>
          <w:rFonts w:ascii="GHEA Grapalat" w:hAnsi="GHEA Grapalat" w:cs="Sylfaen"/>
          <w:i w:val="0"/>
          <w:lang w:val="af-ZA"/>
        </w:rPr>
        <w:t xml:space="preserve"> </w:t>
      </w:r>
      <w:r w:rsidR="000531B8" w:rsidRPr="000531B8">
        <w:rPr>
          <w:rFonts w:ascii="GHEA Grapalat" w:hAnsi="GHEA Grapalat" w:cs="Sylfaen"/>
          <w:i w:val="0"/>
        </w:rPr>
        <w:t>է</w:t>
      </w:r>
      <w:r w:rsidR="000531B8" w:rsidRPr="000531B8">
        <w:rPr>
          <w:rFonts w:ascii="GHEA Grapalat" w:hAnsi="GHEA Grapalat" w:cs="Sylfaen"/>
          <w:i w:val="0"/>
          <w:lang w:val="af-ZA"/>
        </w:rPr>
        <w:t xml:space="preserve"> </w:t>
      </w:r>
      <w:r w:rsidR="000531B8" w:rsidRPr="000531B8">
        <w:rPr>
          <w:rFonts w:ascii="GHEA Grapalat" w:hAnsi="GHEA Grapalat" w:cs="Sylfaen"/>
          <w:i w:val="0"/>
        </w:rPr>
        <w:t>հանդիսանում</w:t>
      </w:r>
      <w:r w:rsidR="000531B8" w:rsidRPr="000531B8">
        <w:rPr>
          <w:rFonts w:ascii="GHEA Grapalat" w:hAnsi="GHEA Grapalat" w:cs="Sylfaen"/>
          <w:i w:val="0"/>
          <w:lang w:val="af-ZA"/>
        </w:rPr>
        <w:t xml:space="preserve">  «</w:t>
      </w:r>
      <w:r w:rsidR="000531B8" w:rsidRPr="000531B8">
        <w:rPr>
          <w:rFonts w:ascii="GHEA Grapalat" w:hAnsi="GHEA Grapalat" w:cs="Sylfaen"/>
          <w:sz w:val="22"/>
        </w:rPr>
        <w:t xml:space="preserve"> </w:t>
      </w:r>
      <w:r w:rsidR="000531B8" w:rsidRPr="000531B8">
        <w:rPr>
          <w:rFonts w:ascii="GHEA Grapalat" w:hAnsi="GHEA Grapalat" w:cs="Sylfaen"/>
          <w:i w:val="0"/>
          <w:sz w:val="22"/>
        </w:rPr>
        <w:t>Այգեշատի</w:t>
      </w:r>
      <w:r w:rsidR="000531B8">
        <w:rPr>
          <w:rFonts w:ascii="GHEA Grapalat" w:hAnsi="GHEA Grapalat" w:cs="Sylfaen"/>
          <w:i w:val="0"/>
          <w:sz w:val="22"/>
        </w:rPr>
        <w:t xml:space="preserve"> </w:t>
      </w:r>
      <w:r w:rsidR="000531B8">
        <w:rPr>
          <w:rFonts w:ascii="GHEA Grapalat" w:hAnsi="GHEA Grapalat" w:cs="Sylfaen"/>
          <w:i w:val="0"/>
          <w:sz w:val="22"/>
          <w:lang w:val="ru-RU"/>
        </w:rPr>
        <w:t>հ</w:t>
      </w:r>
      <w:r w:rsidR="000531B8" w:rsidRPr="000531B8">
        <w:rPr>
          <w:rFonts w:ascii="GHEA Grapalat" w:hAnsi="GHEA Grapalat" w:cs="Sylfaen"/>
          <w:i w:val="0"/>
          <w:sz w:val="22"/>
        </w:rPr>
        <w:t>ամայնքապետարան</w:t>
      </w:r>
      <w:r w:rsidR="000531B8" w:rsidRPr="000531B8">
        <w:rPr>
          <w:rFonts w:ascii="GHEA Grapalat" w:hAnsi="GHEA Grapalat"/>
          <w:i w:val="0"/>
          <w:lang w:val="af-ZA"/>
        </w:rPr>
        <w:t xml:space="preserve"> » </w:t>
      </w:r>
      <w:r w:rsidR="000531B8" w:rsidRPr="000531B8">
        <w:rPr>
          <w:rFonts w:ascii="GHEA Grapalat" w:hAnsi="GHEA Grapalat" w:cs="Sylfaen"/>
          <w:i w:val="0"/>
        </w:rPr>
        <w:t>կարիքների</w:t>
      </w:r>
      <w:r w:rsidR="000531B8" w:rsidRPr="000531B8">
        <w:rPr>
          <w:rFonts w:ascii="GHEA Grapalat" w:hAnsi="GHEA Grapalat" w:cs="Times Armenian"/>
          <w:i w:val="0"/>
          <w:lang w:val="af-ZA"/>
        </w:rPr>
        <w:t xml:space="preserve"> </w:t>
      </w:r>
      <w:r w:rsidR="000531B8" w:rsidRPr="000531B8">
        <w:rPr>
          <w:rFonts w:ascii="GHEA Grapalat" w:hAnsi="GHEA Grapalat" w:cs="Sylfaen"/>
          <w:i w:val="0"/>
        </w:rPr>
        <w:t>համար</w:t>
      </w:r>
      <w:r w:rsidR="000531B8" w:rsidRPr="000531B8">
        <w:rPr>
          <w:rFonts w:ascii="GHEA Grapalat" w:hAnsi="GHEA Grapalat" w:cs="Times Armenian"/>
          <w:i w:val="0"/>
          <w:lang w:val="af-ZA"/>
        </w:rPr>
        <w:t xml:space="preserve">` </w:t>
      </w:r>
      <w:r w:rsidR="000531B8" w:rsidRPr="000531B8">
        <w:rPr>
          <w:rFonts w:ascii="GHEA Grapalat" w:hAnsi="GHEA Grapalat"/>
          <w:i w:val="0"/>
          <w:sz w:val="22"/>
          <w:lang w:val="af-ZA"/>
        </w:rPr>
        <w:t>«</w:t>
      </w:r>
      <w:r w:rsidR="007524FA">
        <w:rPr>
          <w:rFonts w:ascii="GHEA Grapalat" w:hAnsi="GHEA Grapalat"/>
          <w:i w:val="0"/>
          <w:sz w:val="22"/>
          <w:lang w:val="ru-RU"/>
        </w:rPr>
        <w:t>ա</w:t>
      </w:r>
      <w:r w:rsidR="000531B8" w:rsidRPr="000531B8">
        <w:rPr>
          <w:rFonts w:ascii="GHEA Grapalat" w:hAnsi="GHEA Grapalat" w:cs="Sylfaen"/>
          <w:i w:val="0"/>
          <w:sz w:val="22"/>
        </w:rPr>
        <w:t>ղբահանության ծառայությունների</w:t>
      </w:r>
      <w:r w:rsidR="000531B8" w:rsidRPr="000531B8">
        <w:rPr>
          <w:rFonts w:ascii="GHEA Grapalat" w:hAnsi="GHEA Grapalat"/>
          <w:i w:val="0"/>
          <w:sz w:val="22"/>
          <w:lang w:val="af-ZA"/>
        </w:rPr>
        <w:t>»</w:t>
      </w:r>
      <w:r w:rsidR="000531B8" w:rsidRPr="000531B8">
        <w:rPr>
          <w:rFonts w:ascii="GHEA Grapalat" w:hAnsi="GHEA Grapalat"/>
          <w:i w:val="0"/>
          <w:lang w:val="af-ZA"/>
        </w:rPr>
        <w:t xml:space="preserve"> </w:t>
      </w:r>
      <w:r w:rsidR="000531B8" w:rsidRPr="000531B8">
        <w:rPr>
          <w:rFonts w:ascii="GHEA Grapalat" w:hAnsi="GHEA Grapalat"/>
          <w:i w:val="0"/>
        </w:rPr>
        <w:t>ձեռքբերումը (այսուհետ` նաև ծառայություն)</w:t>
      </w:r>
      <w:r w:rsidR="000531B8" w:rsidRPr="000531B8">
        <w:rPr>
          <w:rFonts w:ascii="GHEA Grapalat" w:hAnsi="GHEA Grapalat"/>
          <w:i w:val="0"/>
          <w:lang w:val="af-ZA"/>
        </w:rPr>
        <w:t xml:space="preserve">, </w:t>
      </w:r>
      <w:r w:rsidR="000531B8" w:rsidRPr="000531B8">
        <w:rPr>
          <w:rFonts w:ascii="GHEA Grapalat" w:hAnsi="GHEA Grapalat"/>
          <w:i w:val="0"/>
        </w:rPr>
        <w:t>որոնք</w:t>
      </w:r>
      <w:r w:rsidR="000531B8" w:rsidRPr="000531B8">
        <w:rPr>
          <w:rFonts w:ascii="GHEA Grapalat" w:hAnsi="GHEA Grapalat"/>
          <w:i w:val="0"/>
          <w:lang w:val="af-ZA"/>
        </w:rPr>
        <w:t xml:space="preserve"> </w:t>
      </w:r>
      <w:r w:rsidR="000531B8" w:rsidRPr="000531B8">
        <w:rPr>
          <w:rFonts w:ascii="GHEA Grapalat" w:hAnsi="GHEA Grapalat"/>
          <w:i w:val="0"/>
        </w:rPr>
        <w:t>խմբավորված</w:t>
      </w:r>
      <w:r w:rsidR="000531B8" w:rsidRPr="000531B8">
        <w:rPr>
          <w:rFonts w:ascii="GHEA Grapalat" w:hAnsi="GHEA Grapalat"/>
          <w:i w:val="0"/>
          <w:lang w:val="af-ZA"/>
        </w:rPr>
        <w:t xml:space="preserve">  </w:t>
      </w:r>
      <w:r w:rsidR="000531B8" w:rsidRPr="000531B8">
        <w:rPr>
          <w:rFonts w:ascii="GHEA Grapalat" w:hAnsi="GHEA Grapalat"/>
          <w:i w:val="0"/>
        </w:rPr>
        <w:t>են</w:t>
      </w:r>
      <w:r w:rsidR="000531B8" w:rsidRPr="000531B8">
        <w:rPr>
          <w:rFonts w:ascii="GHEA Grapalat" w:hAnsi="GHEA Grapalat"/>
          <w:i w:val="0"/>
          <w:lang w:val="af-ZA"/>
        </w:rPr>
        <w:t xml:space="preserve"> «մեկ» </w:t>
      </w:r>
      <w:r w:rsidR="000531B8" w:rsidRPr="000531B8">
        <w:rPr>
          <w:rFonts w:ascii="GHEA Grapalat" w:hAnsi="GHEA Grapalat" w:cs="Sylfaen"/>
          <w:i w:val="0"/>
        </w:rPr>
        <w:t>չափաբաժնում</w:t>
      </w:r>
      <w:r w:rsidR="000531B8" w:rsidRPr="000531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77E2B" w:rsidRPr="00712340" w:rsidTr="002660C3">
        <w:tc>
          <w:tcPr>
            <w:tcW w:w="1530" w:type="dxa"/>
            <w:vAlign w:val="center"/>
          </w:tcPr>
          <w:p w:rsidR="00777E2B" w:rsidRPr="00712340" w:rsidRDefault="00777E2B" w:rsidP="002660C3">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777E2B" w:rsidRPr="00712340" w:rsidRDefault="00777E2B" w:rsidP="002660C3">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777E2B" w:rsidRPr="00C1431A" w:rsidTr="002660C3">
        <w:tc>
          <w:tcPr>
            <w:tcW w:w="1530" w:type="dxa"/>
            <w:vAlign w:val="center"/>
          </w:tcPr>
          <w:p w:rsidR="00777E2B" w:rsidRPr="00712340" w:rsidRDefault="00777E2B" w:rsidP="002660C3">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777E2B" w:rsidRPr="00E55E2A" w:rsidRDefault="000C0AB2" w:rsidP="002660C3">
            <w:pPr>
              <w:pStyle w:val="23"/>
              <w:spacing w:line="240" w:lineRule="auto"/>
              <w:ind w:firstLine="0"/>
              <w:rPr>
                <w:rFonts w:ascii="GHEA Grapalat" w:hAnsi="GHEA Grapalat"/>
                <w:u w:val="single"/>
                <w:vertAlign w:val="subscript"/>
              </w:rPr>
            </w:pPr>
            <w:r w:rsidRPr="00E55E2A">
              <w:rPr>
                <w:rFonts w:ascii="GHEA Grapalat" w:hAnsi="GHEA Grapalat"/>
              </w:rPr>
              <w:t>Աղբահանության ծառայություններ</w:t>
            </w:r>
          </w:p>
        </w:tc>
      </w:tr>
    </w:tbl>
    <w:p w:rsidR="00317EC5" w:rsidRDefault="00317EC5" w:rsidP="00777E2B">
      <w:pPr>
        <w:pStyle w:val="23"/>
        <w:spacing w:line="240" w:lineRule="auto"/>
        <w:ind w:firstLine="567"/>
        <w:rPr>
          <w:rFonts w:ascii="GHEA Grapalat" w:hAnsi="GHEA Grapalat"/>
          <w:lang w:val="ru-RU"/>
        </w:rPr>
      </w:pPr>
    </w:p>
    <w:p w:rsidR="00777E2B" w:rsidRPr="00712340" w:rsidRDefault="00777E2B" w:rsidP="00777E2B">
      <w:pPr>
        <w:pStyle w:val="23"/>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77E2B" w:rsidRPr="00712340" w:rsidRDefault="00777E2B" w:rsidP="00777E2B">
      <w:pPr>
        <w:ind w:firstLine="567"/>
        <w:rPr>
          <w:rFonts w:ascii="GHEA Grapalat" w:hAnsi="GHEA Grapalat" w:cs="Sylfaen"/>
          <w:i/>
          <w:sz w:val="20"/>
          <w:lang w:val="es-ES"/>
        </w:rPr>
      </w:pPr>
    </w:p>
    <w:p w:rsidR="00777E2B" w:rsidRPr="00712340" w:rsidRDefault="00777E2B" w:rsidP="00777E2B">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777E2B" w:rsidRPr="00712340" w:rsidRDefault="00777E2B" w:rsidP="00777E2B">
      <w:pPr>
        <w:ind w:firstLine="567"/>
        <w:jc w:val="both"/>
        <w:rPr>
          <w:rFonts w:ascii="GHEA Grapalat" w:hAnsi="GHEA Grapalat"/>
          <w:szCs w:val="22"/>
          <w:lang w:val="es-ES"/>
        </w:rPr>
      </w:pPr>
    </w:p>
    <w:p w:rsidR="00777E2B" w:rsidRPr="00712340" w:rsidRDefault="00777E2B" w:rsidP="00777E2B">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Pr="00712340">
        <w:rPr>
          <w:rFonts w:ascii="GHEA Grapalat" w:hAnsi="GHEA Grapalat" w:cs="Sylfaen"/>
          <w:sz w:val="20"/>
          <w:lang w:val="ru-RU"/>
        </w:rPr>
        <w:t>Սույն</w:t>
      </w:r>
      <w:r w:rsidRPr="00712340">
        <w:rPr>
          <w:rFonts w:ascii="GHEA Grapalat" w:hAnsi="GHEA Grapalat" w:cs="Arial Armenian"/>
          <w:sz w:val="20"/>
          <w:lang w:val="es-ES"/>
        </w:rPr>
        <w:t xml:space="preserve">  ընթացակարգին </w:t>
      </w:r>
      <w:r w:rsidRPr="00712340">
        <w:rPr>
          <w:rFonts w:ascii="GHEA Grapalat" w:hAnsi="GHEA Grapalat" w:cs="Sylfaen"/>
          <w:sz w:val="20"/>
          <w:lang w:val="ru-RU"/>
        </w:rPr>
        <w:t>մասնակցելու</w:t>
      </w:r>
      <w:r w:rsidRPr="00712340">
        <w:rPr>
          <w:rFonts w:ascii="GHEA Grapalat" w:hAnsi="GHEA Grapalat" w:cs="Arial Armenian"/>
          <w:sz w:val="20"/>
          <w:lang w:val="es-ES"/>
        </w:rPr>
        <w:t xml:space="preserve"> </w:t>
      </w:r>
      <w:r w:rsidRPr="00712340">
        <w:rPr>
          <w:rFonts w:ascii="GHEA Grapalat" w:hAnsi="GHEA Grapalat" w:cs="Sylfaen"/>
          <w:sz w:val="20"/>
          <w:lang w:val="ru-RU"/>
        </w:rPr>
        <w:t>իրավունք</w:t>
      </w:r>
      <w:r w:rsidRPr="00712340">
        <w:rPr>
          <w:rFonts w:ascii="GHEA Grapalat" w:hAnsi="GHEA Grapalat" w:cs="Arial Armenian"/>
          <w:sz w:val="20"/>
          <w:lang w:val="es-ES"/>
        </w:rPr>
        <w:t xml:space="preserve"> </w:t>
      </w:r>
      <w:r w:rsidRPr="00712340">
        <w:rPr>
          <w:rFonts w:ascii="GHEA Grapalat" w:hAnsi="GHEA Grapalat" w:cs="Sylfaen"/>
          <w:sz w:val="20"/>
          <w:lang w:val="ru-RU"/>
        </w:rPr>
        <w:t>չունեն</w:t>
      </w:r>
      <w:r w:rsidRPr="00712340">
        <w:rPr>
          <w:rFonts w:ascii="GHEA Grapalat" w:hAnsi="GHEA Grapalat" w:cs="Arial Armenian"/>
          <w:sz w:val="20"/>
          <w:lang w:val="es-ES"/>
        </w:rPr>
        <w:t xml:space="preserve"> </w:t>
      </w:r>
      <w:r w:rsidRPr="00712340">
        <w:rPr>
          <w:rFonts w:ascii="GHEA Grapalat" w:hAnsi="GHEA Grapalat" w:cs="Sylfaen"/>
          <w:sz w:val="20"/>
          <w:lang w:val="ru-RU"/>
        </w:rPr>
        <w:t>անձինք</w:t>
      </w:r>
      <w:r w:rsidRPr="00712340">
        <w:rPr>
          <w:rFonts w:ascii="GHEA Grapalat" w:hAnsi="GHEA Grapalat" w:cs="Sylfaen"/>
          <w:sz w:val="20"/>
          <w:lang w:val="es-ES"/>
        </w:rPr>
        <w:t>.</w:t>
      </w:r>
    </w:p>
    <w:p w:rsidR="00777E2B" w:rsidRPr="00712340" w:rsidRDefault="00777E2B" w:rsidP="00777E2B">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77E2B" w:rsidRPr="00712340" w:rsidRDefault="00777E2B" w:rsidP="00777E2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77E2B" w:rsidRPr="00712340" w:rsidRDefault="00777E2B" w:rsidP="00777E2B">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77E2B" w:rsidRPr="00712340" w:rsidRDefault="00777E2B" w:rsidP="00777E2B">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77E2B" w:rsidRPr="00712340" w:rsidRDefault="00777E2B" w:rsidP="00777E2B">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77E2B" w:rsidRPr="00712340" w:rsidRDefault="00777E2B" w:rsidP="00777E2B">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777E2B" w:rsidRPr="00712340" w:rsidRDefault="00777E2B" w:rsidP="00777E2B">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77E2B" w:rsidRPr="00712340" w:rsidRDefault="00777E2B" w:rsidP="00777E2B">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 xml:space="preserve">հայտարարություն: </w:t>
      </w:r>
      <w:r w:rsidRPr="00712340">
        <w:rPr>
          <w:rFonts w:ascii="GHEA Grapalat" w:hAnsi="GHEA Grapalat" w:cs="Sylfaen"/>
          <w:sz w:val="20"/>
        </w:rPr>
        <w:t>Բացի</w:t>
      </w:r>
      <w:r w:rsidRPr="00712340">
        <w:rPr>
          <w:rFonts w:ascii="GHEA Grapalat" w:hAnsi="GHEA Grapalat" w:cs="Sylfaen"/>
          <w:sz w:val="20"/>
          <w:lang w:val="es-ES"/>
        </w:rPr>
        <w:t xml:space="preserve"> </w:t>
      </w:r>
      <w:r w:rsidRPr="00712340">
        <w:rPr>
          <w:rFonts w:ascii="GHEA Grapalat" w:hAnsi="GHEA Grapalat" w:cs="Sylfaen"/>
          <w:sz w:val="20"/>
        </w:rPr>
        <w:t>սույն</w:t>
      </w:r>
      <w:r w:rsidRPr="00712340">
        <w:rPr>
          <w:rFonts w:ascii="GHEA Grapalat" w:hAnsi="GHEA Grapalat" w:cs="Sylfaen"/>
          <w:sz w:val="20"/>
          <w:lang w:val="es-ES"/>
        </w:rPr>
        <w:t xml:space="preserve"> </w:t>
      </w:r>
      <w:r w:rsidRPr="00712340">
        <w:rPr>
          <w:rFonts w:ascii="GHEA Grapalat" w:hAnsi="GHEA Grapalat" w:cs="Sylfaen"/>
          <w:sz w:val="20"/>
        </w:rPr>
        <w:t>կետով</w:t>
      </w:r>
      <w:r w:rsidRPr="00712340">
        <w:rPr>
          <w:rFonts w:ascii="GHEA Grapalat" w:hAnsi="GHEA Grapalat" w:cs="Sylfaen"/>
          <w:sz w:val="20"/>
          <w:lang w:val="es-ES"/>
        </w:rPr>
        <w:t xml:space="preserve"> </w:t>
      </w:r>
      <w:r w:rsidRPr="00712340">
        <w:rPr>
          <w:rFonts w:ascii="GHEA Grapalat" w:hAnsi="GHEA Grapalat" w:cs="Sylfaen"/>
          <w:sz w:val="20"/>
        </w:rPr>
        <w:t>նախատեսված</w:t>
      </w:r>
      <w:r w:rsidRPr="00712340">
        <w:rPr>
          <w:rFonts w:ascii="GHEA Grapalat" w:hAnsi="GHEA Grapalat" w:cs="Sylfaen"/>
          <w:sz w:val="20"/>
          <w:lang w:val="es-ES"/>
        </w:rPr>
        <w:t xml:space="preserve"> </w:t>
      </w:r>
      <w:r w:rsidRPr="00712340">
        <w:rPr>
          <w:rFonts w:ascii="GHEA Grapalat" w:hAnsi="GHEA Grapalat" w:cs="Sylfaen"/>
          <w:sz w:val="20"/>
        </w:rPr>
        <w:t>հայտարարությունից</w:t>
      </w:r>
      <w:r w:rsidRPr="00712340">
        <w:rPr>
          <w:rFonts w:ascii="GHEA Grapalat" w:hAnsi="GHEA Grapalat" w:cs="Sylfaen"/>
          <w:sz w:val="20"/>
          <w:lang w:val="es-ES"/>
        </w:rPr>
        <w:t xml:space="preserve"> </w:t>
      </w:r>
      <w:r w:rsidRPr="00712340">
        <w:rPr>
          <w:rFonts w:ascii="GHEA Grapalat" w:hAnsi="GHEA Grapalat" w:cs="Sylfaen"/>
          <w:sz w:val="20"/>
        </w:rPr>
        <w:t>մասնակցության</w:t>
      </w:r>
      <w:r w:rsidRPr="00712340">
        <w:rPr>
          <w:rFonts w:ascii="GHEA Grapalat" w:hAnsi="GHEA Grapalat" w:cs="Sylfaen"/>
          <w:sz w:val="20"/>
          <w:lang w:val="es-ES"/>
        </w:rPr>
        <w:t xml:space="preserve"> </w:t>
      </w:r>
      <w:r w:rsidRPr="00712340">
        <w:rPr>
          <w:rFonts w:ascii="GHEA Grapalat" w:hAnsi="GHEA Grapalat" w:cs="Sylfaen"/>
          <w:sz w:val="20"/>
        </w:rPr>
        <w:t>իրավունքի</w:t>
      </w:r>
      <w:r w:rsidRPr="00712340">
        <w:rPr>
          <w:rFonts w:ascii="GHEA Grapalat" w:hAnsi="GHEA Grapalat" w:cs="Sylfaen"/>
          <w:sz w:val="20"/>
          <w:lang w:val="es-ES"/>
        </w:rPr>
        <w:t xml:space="preserve"> </w:t>
      </w:r>
      <w:r w:rsidRPr="00712340">
        <w:rPr>
          <w:rFonts w:ascii="GHEA Grapalat" w:hAnsi="GHEA Grapalat" w:cs="Sylfaen"/>
          <w:sz w:val="20"/>
        </w:rPr>
        <w:t>գնահատման</w:t>
      </w:r>
      <w:r w:rsidRPr="00712340">
        <w:rPr>
          <w:rFonts w:ascii="GHEA Grapalat" w:hAnsi="GHEA Grapalat" w:cs="Sylfaen"/>
          <w:sz w:val="20"/>
          <w:lang w:val="es-ES"/>
        </w:rPr>
        <w:t xml:space="preserve"> </w:t>
      </w:r>
      <w:r w:rsidRPr="00712340">
        <w:rPr>
          <w:rFonts w:ascii="GHEA Grapalat" w:hAnsi="GHEA Grapalat" w:cs="Sylfaen"/>
          <w:sz w:val="20"/>
        </w:rPr>
        <w:t>համար</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այդ</w:t>
      </w:r>
      <w:r w:rsidRPr="00712340">
        <w:rPr>
          <w:rFonts w:ascii="GHEA Grapalat" w:hAnsi="GHEA Grapalat" w:cs="Sylfaen"/>
          <w:sz w:val="20"/>
          <w:lang w:val="es-ES"/>
        </w:rPr>
        <w:t xml:space="preserve"> </w:t>
      </w:r>
      <w:r w:rsidRPr="00712340">
        <w:rPr>
          <w:rFonts w:ascii="GHEA Grapalat" w:hAnsi="GHEA Grapalat" w:cs="Sylfaen"/>
          <w:sz w:val="20"/>
        </w:rPr>
        <w:t>թվում</w:t>
      </w:r>
      <w:r w:rsidRPr="00712340">
        <w:rPr>
          <w:rFonts w:ascii="GHEA Grapalat" w:hAnsi="GHEA Grapalat" w:cs="Sylfaen"/>
          <w:sz w:val="20"/>
          <w:lang w:val="es-ES"/>
        </w:rPr>
        <w:t xml:space="preserve"> </w:t>
      </w:r>
      <w:r w:rsidRPr="00712340">
        <w:rPr>
          <w:rFonts w:ascii="GHEA Grapalat" w:hAnsi="GHEA Grapalat" w:cs="Sylfaen"/>
          <w:sz w:val="20"/>
        </w:rPr>
        <w:t>ընտրված</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փաստաթղթեր</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հիմնավորումներ</w:t>
      </w:r>
      <w:r w:rsidRPr="00712340">
        <w:rPr>
          <w:rFonts w:ascii="GHEA Grapalat" w:hAnsi="GHEA Grapalat" w:cs="Sylfaen"/>
          <w:sz w:val="20"/>
          <w:lang w:val="es-ES"/>
        </w:rPr>
        <w:t xml:space="preserve"> </w:t>
      </w:r>
      <w:r w:rsidRPr="00712340">
        <w:rPr>
          <w:rFonts w:ascii="GHEA Grapalat" w:hAnsi="GHEA Grapalat" w:cs="Sylfaen"/>
          <w:sz w:val="20"/>
        </w:rPr>
        <w:t>չեն</w:t>
      </w:r>
      <w:r w:rsidRPr="00712340">
        <w:rPr>
          <w:rFonts w:ascii="GHEA Grapalat" w:hAnsi="GHEA Grapalat" w:cs="Sylfaen"/>
          <w:sz w:val="20"/>
          <w:lang w:val="es-ES"/>
        </w:rPr>
        <w:t xml:space="preserve"> </w:t>
      </w:r>
      <w:r w:rsidRPr="00712340">
        <w:rPr>
          <w:rFonts w:ascii="GHEA Grapalat" w:hAnsi="GHEA Grapalat" w:cs="Sylfaen"/>
          <w:sz w:val="20"/>
        </w:rPr>
        <w:t>կարող</w:t>
      </w:r>
      <w:r w:rsidRPr="00712340">
        <w:rPr>
          <w:rFonts w:ascii="GHEA Grapalat" w:hAnsi="GHEA Grapalat" w:cs="Sylfaen"/>
          <w:sz w:val="20"/>
          <w:lang w:val="es-ES"/>
        </w:rPr>
        <w:t xml:space="preserve"> </w:t>
      </w:r>
      <w:r w:rsidRPr="00712340">
        <w:rPr>
          <w:rFonts w:ascii="GHEA Grapalat" w:hAnsi="GHEA Grapalat" w:cs="Sylfaen"/>
          <w:sz w:val="20"/>
        </w:rPr>
        <w:t>պահանջվել</w:t>
      </w:r>
      <w:r w:rsidRPr="00712340">
        <w:rPr>
          <w:rFonts w:ascii="GHEA Grapalat" w:hAnsi="GHEA Grapalat" w:cs="Sylfaen"/>
          <w:sz w:val="20"/>
          <w:lang w:val="es-ES"/>
        </w:rPr>
        <w:t>:</w:t>
      </w:r>
      <w:r w:rsidRPr="00712340">
        <w:rPr>
          <w:rFonts w:ascii="GHEA Grapalat" w:hAnsi="GHEA Grapalat" w:cs="Tahoma"/>
          <w:sz w:val="20"/>
          <w:lang w:val="hy-AM"/>
        </w:rPr>
        <w:t xml:space="preserve"> </w:t>
      </w:r>
      <w:r w:rsidRPr="00712340">
        <w:rPr>
          <w:rFonts w:ascii="GHEA Grapalat" w:hAnsi="GHEA Grapalat" w:cs="Tahoma"/>
          <w:sz w:val="20"/>
        </w:rPr>
        <w:t>Մասնակցի</w:t>
      </w:r>
      <w:r w:rsidRPr="00712340">
        <w:rPr>
          <w:rFonts w:ascii="GHEA Grapalat" w:hAnsi="GHEA Grapalat" w:cs="Tahoma"/>
          <w:sz w:val="20"/>
          <w:lang w:val="es-ES"/>
        </w:rPr>
        <w:t xml:space="preserve"> </w:t>
      </w:r>
      <w:r w:rsidRPr="00712340">
        <w:rPr>
          <w:rFonts w:ascii="GHEA Grapalat" w:hAnsi="GHEA Grapalat" w:cs="Tahoma"/>
          <w:sz w:val="20"/>
        </w:rPr>
        <w:t>հայտարարության</w:t>
      </w:r>
      <w:r w:rsidRPr="00712340">
        <w:rPr>
          <w:rFonts w:ascii="GHEA Grapalat" w:hAnsi="GHEA Grapalat" w:cs="Tahoma"/>
          <w:sz w:val="20"/>
          <w:lang w:val="es-ES"/>
        </w:rPr>
        <w:t xml:space="preserve"> </w:t>
      </w:r>
      <w:r w:rsidRPr="00712340">
        <w:rPr>
          <w:rFonts w:ascii="GHEA Grapalat" w:hAnsi="GHEA Grapalat" w:cs="Tahoma"/>
          <w:sz w:val="20"/>
        </w:rPr>
        <w:t>իսկությունը</w:t>
      </w:r>
      <w:r w:rsidRPr="00712340">
        <w:rPr>
          <w:rFonts w:ascii="GHEA Grapalat" w:hAnsi="GHEA Grapalat" w:cs="Tahoma"/>
          <w:sz w:val="20"/>
          <w:lang w:val="es-ES"/>
        </w:rPr>
        <w:t xml:space="preserve"> </w:t>
      </w:r>
      <w:r w:rsidRPr="00712340">
        <w:rPr>
          <w:rFonts w:ascii="GHEA Grapalat" w:hAnsi="GHEA Grapalat" w:cs="Tahoma"/>
          <w:sz w:val="20"/>
        </w:rPr>
        <w:t>գնահատող</w:t>
      </w:r>
      <w:r w:rsidRPr="00712340">
        <w:rPr>
          <w:rFonts w:ascii="GHEA Grapalat" w:hAnsi="GHEA Grapalat" w:cs="Tahoma"/>
          <w:sz w:val="20"/>
          <w:lang w:val="es-ES"/>
        </w:rPr>
        <w:t xml:space="preserve"> </w:t>
      </w:r>
      <w:r w:rsidRPr="00712340">
        <w:rPr>
          <w:rFonts w:ascii="GHEA Grapalat" w:hAnsi="GHEA Grapalat" w:cs="Tahoma"/>
          <w:sz w:val="20"/>
        </w:rPr>
        <w:t>հանձնաժողովը</w:t>
      </w:r>
      <w:r w:rsidRPr="00712340">
        <w:rPr>
          <w:rFonts w:ascii="GHEA Grapalat" w:hAnsi="GHEA Grapalat" w:cs="Tahoma"/>
          <w:sz w:val="20"/>
          <w:lang w:val="es-ES"/>
        </w:rPr>
        <w:t xml:space="preserve"> (</w:t>
      </w:r>
      <w:r w:rsidRPr="00712340">
        <w:rPr>
          <w:rFonts w:ascii="GHEA Grapalat" w:hAnsi="GHEA Grapalat" w:cs="Tahoma"/>
          <w:sz w:val="20"/>
        </w:rPr>
        <w:t>այսուհետ</w:t>
      </w:r>
      <w:r w:rsidRPr="00712340">
        <w:rPr>
          <w:rFonts w:ascii="GHEA Grapalat" w:hAnsi="GHEA Grapalat" w:cs="Tahoma"/>
          <w:sz w:val="20"/>
          <w:lang w:val="es-ES"/>
        </w:rPr>
        <w:t xml:space="preserve">` </w:t>
      </w:r>
      <w:r w:rsidRPr="00712340">
        <w:rPr>
          <w:rFonts w:ascii="GHEA Grapalat" w:hAnsi="GHEA Grapalat" w:cs="Tahoma"/>
          <w:sz w:val="20"/>
        </w:rPr>
        <w:t>հանձնաժողով</w:t>
      </w:r>
      <w:r w:rsidRPr="00712340">
        <w:rPr>
          <w:rFonts w:ascii="GHEA Grapalat" w:hAnsi="GHEA Grapalat" w:cs="Tahoma"/>
          <w:sz w:val="20"/>
          <w:lang w:val="es-ES"/>
        </w:rPr>
        <w:t xml:space="preserve">) </w:t>
      </w:r>
      <w:r w:rsidRPr="00712340">
        <w:rPr>
          <w:rFonts w:ascii="GHEA Grapalat" w:hAnsi="GHEA Grapalat" w:cs="Tahoma"/>
          <w:sz w:val="20"/>
        </w:rPr>
        <w:t>գնահատում</w:t>
      </w:r>
      <w:r w:rsidRPr="00712340">
        <w:rPr>
          <w:rFonts w:ascii="GHEA Grapalat" w:hAnsi="GHEA Grapalat" w:cs="Tahoma"/>
          <w:sz w:val="20"/>
          <w:lang w:val="es-ES"/>
        </w:rPr>
        <w:t xml:space="preserve"> </w:t>
      </w:r>
      <w:r w:rsidRPr="00712340">
        <w:rPr>
          <w:rFonts w:ascii="GHEA Grapalat" w:hAnsi="GHEA Grapalat" w:cs="Tahoma"/>
          <w:sz w:val="20"/>
        </w:rPr>
        <w:t>է</w:t>
      </w:r>
      <w:r w:rsidRPr="00712340">
        <w:rPr>
          <w:rFonts w:ascii="GHEA Grapalat" w:hAnsi="GHEA Grapalat" w:cs="Tahoma"/>
          <w:sz w:val="20"/>
          <w:lang w:val="es-ES"/>
        </w:rPr>
        <w:t xml:space="preserve"> </w:t>
      </w:r>
      <w:r w:rsidRPr="00712340">
        <w:rPr>
          <w:rFonts w:ascii="GHEA Grapalat" w:hAnsi="GHEA Grapalat" w:cs="Tahoma"/>
          <w:sz w:val="20"/>
        </w:rPr>
        <w:t>սույն</w:t>
      </w:r>
      <w:r w:rsidRPr="00712340">
        <w:rPr>
          <w:rFonts w:ascii="GHEA Grapalat" w:hAnsi="GHEA Grapalat" w:cs="Tahoma"/>
          <w:sz w:val="20"/>
          <w:lang w:val="es-ES"/>
        </w:rPr>
        <w:t xml:space="preserve"> </w:t>
      </w:r>
      <w:r w:rsidRPr="00712340">
        <w:rPr>
          <w:rFonts w:ascii="GHEA Grapalat" w:hAnsi="GHEA Grapalat" w:cs="Tahoma"/>
          <w:sz w:val="20"/>
        </w:rPr>
        <w:t>հրավերով</w:t>
      </w:r>
      <w:r w:rsidRPr="00712340">
        <w:rPr>
          <w:rFonts w:ascii="GHEA Grapalat" w:hAnsi="GHEA Grapalat" w:cs="Tahoma"/>
          <w:sz w:val="20"/>
          <w:lang w:val="es-ES"/>
        </w:rPr>
        <w:t xml:space="preserve"> </w:t>
      </w:r>
      <w:r w:rsidRPr="00712340">
        <w:rPr>
          <w:rFonts w:ascii="GHEA Grapalat" w:hAnsi="GHEA Grapalat" w:cs="Tahoma"/>
          <w:sz w:val="20"/>
        </w:rPr>
        <w:t>սահմանված</w:t>
      </w:r>
      <w:r w:rsidRPr="00712340">
        <w:rPr>
          <w:rFonts w:ascii="GHEA Grapalat" w:hAnsi="GHEA Grapalat" w:cs="Tahoma"/>
          <w:sz w:val="20"/>
          <w:lang w:val="es-ES"/>
        </w:rPr>
        <w:t xml:space="preserve"> </w:t>
      </w:r>
      <w:r w:rsidRPr="00712340">
        <w:rPr>
          <w:rFonts w:ascii="GHEA Grapalat" w:hAnsi="GHEA Grapalat" w:cs="Tahoma"/>
          <w:sz w:val="20"/>
        </w:rPr>
        <w:t>պայմաններով</w:t>
      </w:r>
      <w:r w:rsidRPr="00712340">
        <w:rPr>
          <w:rFonts w:ascii="GHEA Grapalat" w:hAnsi="GHEA Grapalat" w:cs="Tahoma"/>
          <w:sz w:val="20"/>
          <w:lang w:val="es-ES"/>
        </w:rPr>
        <w:t>:</w:t>
      </w:r>
    </w:p>
    <w:p w:rsidR="00777E2B" w:rsidRPr="00712340" w:rsidRDefault="00777E2B" w:rsidP="00777E2B">
      <w:pPr>
        <w:ind w:firstLine="720"/>
        <w:jc w:val="both"/>
        <w:rPr>
          <w:rFonts w:ascii="GHEA Grapalat" w:hAnsi="GHEA Grapalat"/>
          <w:sz w:val="20"/>
          <w:szCs w:val="20"/>
          <w:lang w:val="es-ES"/>
        </w:rPr>
      </w:pPr>
      <w:r w:rsidRPr="00712340">
        <w:rPr>
          <w:rFonts w:ascii="GHEA Grapalat" w:hAnsi="GHEA Grapalat" w:cs="Tahoma"/>
          <w:sz w:val="20"/>
          <w:szCs w:val="20"/>
          <w:lang w:val="es-ES"/>
        </w:rPr>
        <w:t xml:space="preserve">2.3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Pr="00712340">
        <w:rPr>
          <w:rFonts w:ascii="GHEA Grapalat" w:hAnsi="GHEA Grapalat"/>
          <w:sz w:val="20"/>
          <w:szCs w:val="20"/>
        </w:rPr>
        <w:t>փայաբաժին</w:t>
      </w:r>
      <w:r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ընթացակարգին</w:t>
      </w:r>
      <w:r w:rsidRPr="00712340">
        <w:rPr>
          <w:rFonts w:ascii="GHEA Grapalat" w:hAnsi="GHEA Grapalat"/>
          <w:sz w:val="20"/>
          <w:szCs w:val="20"/>
          <w:lang w:val="hy-AM"/>
        </w:rPr>
        <w:t xml:space="preserve"> </w:t>
      </w:r>
      <w:r w:rsidRPr="00712340">
        <w:rPr>
          <w:rFonts w:ascii="GHEA Grapalat" w:hAnsi="GHEA Grapalat" w:cs="Sylfaen"/>
          <w:sz w:val="20"/>
          <w:szCs w:val="20"/>
          <w:lang w:val="es-ES"/>
        </w:rPr>
        <w:t>(</w:t>
      </w:r>
      <w:r w:rsidRPr="00712340">
        <w:rPr>
          <w:rFonts w:ascii="GHEA Grapalat" w:hAnsi="GHEA Grapalat" w:cs="Sylfaen"/>
          <w:sz w:val="20"/>
          <w:szCs w:val="20"/>
        </w:rPr>
        <w:t>միևնույն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չափաբաժնին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777E2B" w:rsidRPr="00712340" w:rsidRDefault="00777E2B" w:rsidP="00777E2B">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Pr="00712340">
        <w:rPr>
          <w:rFonts w:ascii="GHEA Grapalat" w:hAnsi="GHEA Grapalat"/>
          <w:sz w:val="20"/>
          <w:szCs w:val="20"/>
        </w:rPr>
        <w:t>կետի</w:t>
      </w:r>
      <w:r w:rsidRPr="00712340">
        <w:rPr>
          <w:rFonts w:ascii="GHEA Grapalat" w:hAnsi="GHEA Grapalat"/>
          <w:sz w:val="20"/>
          <w:szCs w:val="20"/>
          <w:lang w:val="es-ES"/>
        </w:rPr>
        <w:t xml:space="preserve"> </w:t>
      </w:r>
      <w:r w:rsidRPr="00712340">
        <w:rPr>
          <w:rFonts w:ascii="GHEA Grapalat" w:hAnsi="GHEA Grapalat"/>
          <w:sz w:val="20"/>
          <w:szCs w:val="20"/>
          <w:lang w:val="hy-AM"/>
        </w:rPr>
        <w:t>իմաստով`</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777E2B" w:rsidRPr="00712340" w:rsidRDefault="00777E2B" w:rsidP="00777E2B">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77E2B" w:rsidRPr="00712340" w:rsidRDefault="00777E2B" w:rsidP="00777E2B">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77E2B" w:rsidRPr="00712340" w:rsidRDefault="00777E2B" w:rsidP="00777E2B">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77E2B" w:rsidRPr="00712340" w:rsidRDefault="00777E2B" w:rsidP="00777E2B">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77E2B" w:rsidRPr="00712340" w:rsidRDefault="00777E2B" w:rsidP="00777E2B">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77E2B" w:rsidRPr="007B2F09" w:rsidRDefault="00777E2B" w:rsidP="00777E2B">
      <w:pPr>
        <w:ind w:firstLine="567"/>
        <w:jc w:val="both"/>
        <w:rPr>
          <w:rFonts w:ascii="GHEA Grapalat" w:hAnsi="GHEA Grapalat" w:cs="Arial"/>
          <w:color w:val="FFFFFF"/>
          <w:sz w:val="20"/>
          <w:lang w:val="hy-AM"/>
        </w:rPr>
      </w:pPr>
      <w:r w:rsidRPr="00712340">
        <w:rPr>
          <w:rFonts w:ascii="GHEA Grapalat" w:hAnsi="GHEA Grapalat" w:cs="Arial Armenian"/>
          <w:sz w:val="20"/>
          <w:lang w:val="hy-AM"/>
        </w:rPr>
        <w:t xml:space="preserve">2.4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BE721D">
        <w:rPr>
          <w:rFonts w:ascii="GHEA Grapalat" w:hAnsi="GHEA Grapalat" w:cs="Arial"/>
          <w:sz w:val="20"/>
          <w:lang w:val="hy-AM"/>
        </w:rPr>
        <w:t>սույն հրավերով սահմանված կարգով և</w:t>
      </w:r>
      <w:r w:rsidRPr="00712340">
        <w:rPr>
          <w:rFonts w:ascii="GHEA Grapalat" w:hAnsi="GHEA Grapalat" w:cs="Arial"/>
          <w:sz w:val="20"/>
          <w:lang w:val="hy-AM"/>
        </w:rPr>
        <w:t xml:space="preserve"> չափով:</w:t>
      </w:r>
      <w:r w:rsidRPr="00E81BDB">
        <w:rPr>
          <w:rFonts w:ascii="GHEA Grapalat" w:hAnsi="GHEA Grapalat" w:cs="Arial"/>
          <w:sz w:val="20"/>
          <w:lang w:val="hy-AM"/>
        </w:rPr>
        <w:t xml:space="preserve"> </w:t>
      </w:r>
      <w:r w:rsidRPr="007B2F09">
        <w:rPr>
          <w:rStyle w:val="af6"/>
          <w:rFonts w:ascii="GHEA Grapalat" w:hAnsi="GHEA Grapalat" w:cs="Sylfaen"/>
          <w:color w:val="FFFFFF"/>
          <w:sz w:val="20"/>
          <w:lang w:val="hy-AM"/>
        </w:rPr>
        <w:footnoteReference w:id="3"/>
      </w:r>
      <w:r w:rsidRPr="007B2F09">
        <w:rPr>
          <w:rFonts w:ascii="GHEA Grapalat" w:hAnsi="GHEA Grapalat" w:cs="Arial"/>
          <w:color w:val="FFFFFF"/>
          <w:sz w:val="20"/>
          <w:lang w:val="hy-AM"/>
        </w:rPr>
        <w:t xml:space="preserve"> </w:t>
      </w:r>
    </w:p>
    <w:p w:rsidR="00777E2B" w:rsidRPr="00712340" w:rsidRDefault="00777E2B" w:rsidP="00777E2B">
      <w:pPr>
        <w:pStyle w:val="norm"/>
        <w:spacing w:line="240" w:lineRule="auto"/>
        <w:ind w:firstLine="540"/>
        <w:rPr>
          <w:rFonts w:ascii="GHEA Grapalat" w:hAnsi="GHEA Grapalat" w:cs="Sylfaen"/>
          <w:sz w:val="20"/>
          <w:szCs w:val="24"/>
          <w:lang w:val="af-ZA" w:eastAsia="en-US"/>
        </w:rPr>
      </w:pPr>
      <w:r w:rsidRPr="00E81BDB">
        <w:rPr>
          <w:rFonts w:ascii="GHEA Grapalat" w:hAnsi="GHEA Grapalat" w:cs="Sylfaen"/>
          <w:sz w:val="20"/>
          <w:szCs w:val="24"/>
          <w:lang w:val="hy-AM" w:eastAsia="en-US"/>
        </w:rPr>
        <w:t>2.5 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81BD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lang w:val="af-ZA"/>
        </w:rPr>
        <w:t>(</w:t>
      </w:r>
      <w:r w:rsidRPr="00712340">
        <w:rPr>
          <w:rFonts w:ascii="GHEA Grapalat" w:hAnsi="GHEA Grapalat" w:cs="Sylfaen"/>
          <w:sz w:val="20"/>
        </w:rPr>
        <w:t>միևնույն</w:t>
      </w:r>
      <w:r w:rsidRPr="00712340">
        <w:rPr>
          <w:rFonts w:ascii="GHEA Grapalat" w:hAnsi="GHEA Grapalat" w:cs="Sylfaen"/>
          <w:sz w:val="20"/>
          <w:lang w:val="af-ZA"/>
        </w:rPr>
        <w:t xml:space="preserve"> </w:t>
      </w:r>
      <w:r w:rsidRPr="00712340">
        <w:rPr>
          <w:rFonts w:ascii="GHEA Grapalat" w:hAnsi="GHEA Grapalat" w:cs="Sylfaen"/>
          <w:sz w:val="20"/>
        </w:rPr>
        <w:t>չափաբաժնին</w:t>
      </w:r>
      <w:r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777E2B" w:rsidRPr="00712340" w:rsidRDefault="00777E2B" w:rsidP="00777E2B">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Pr="00E81BD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777E2B" w:rsidRPr="00712340" w:rsidRDefault="00777E2B" w:rsidP="00777E2B">
      <w:pPr>
        <w:pStyle w:val="23"/>
        <w:spacing w:line="240" w:lineRule="auto"/>
        <w:rPr>
          <w:rFonts w:ascii="GHEA Grapalat" w:hAnsi="GHEA Grapalat" w:cs="Sylfaen"/>
          <w:szCs w:val="24"/>
        </w:rPr>
      </w:pPr>
      <w:r>
        <w:rPr>
          <w:rFonts w:ascii="GHEA Grapalat" w:hAnsi="GHEA Grapalat" w:cs="Sylfaen"/>
          <w:szCs w:val="24"/>
        </w:rPr>
        <w:t>1</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պայմանագրի</w:t>
      </w:r>
      <w:r w:rsidRPr="00712340">
        <w:rPr>
          <w:rFonts w:ascii="GHEA Grapalat" w:hAnsi="GHEA Grapalat" w:cs="Sylfaen"/>
          <w:szCs w:val="24"/>
        </w:rPr>
        <w:t xml:space="preserve"> </w:t>
      </w:r>
      <w:r w:rsidRPr="00712340">
        <w:rPr>
          <w:rFonts w:ascii="GHEA Grapalat" w:hAnsi="GHEA Grapalat" w:cs="Sylfaen"/>
          <w:szCs w:val="24"/>
          <w:lang w:val="ru-RU"/>
        </w:rPr>
        <w:t>կողմերից</w:t>
      </w:r>
      <w:r w:rsidRPr="00712340">
        <w:rPr>
          <w:rFonts w:ascii="GHEA Grapalat" w:hAnsi="GHEA Grapalat" w:cs="Sylfaen"/>
          <w:szCs w:val="24"/>
        </w:rPr>
        <w:t xml:space="preserve"> </w:t>
      </w:r>
      <w:r w:rsidRPr="00712340">
        <w:rPr>
          <w:rFonts w:ascii="GHEA Grapalat" w:hAnsi="GHEA Grapalat" w:cs="Sylfaen"/>
          <w:szCs w:val="24"/>
          <w:lang w:val="ru-RU"/>
        </w:rPr>
        <w:t>որևէ</w:t>
      </w:r>
      <w:r w:rsidRPr="00712340">
        <w:rPr>
          <w:rFonts w:ascii="GHEA Grapalat" w:hAnsi="GHEA Grapalat" w:cs="Sylfaen"/>
          <w:szCs w:val="24"/>
        </w:rPr>
        <w:t xml:space="preserve"> </w:t>
      </w:r>
      <w:r w:rsidRPr="00712340">
        <w:rPr>
          <w:rFonts w:ascii="GHEA Grapalat" w:hAnsi="GHEA Grapalat" w:cs="Sylfaen"/>
          <w:szCs w:val="24"/>
          <w:lang w:val="ru-RU"/>
        </w:rPr>
        <w:t>մեկը</w:t>
      </w:r>
      <w:r w:rsidRPr="00712340">
        <w:rPr>
          <w:rFonts w:ascii="GHEA Grapalat" w:hAnsi="GHEA Grapalat" w:cs="Sylfaen"/>
          <w:szCs w:val="24"/>
        </w:rPr>
        <w:t xml:space="preserve"> </w:t>
      </w:r>
      <w:r w:rsidRPr="00712340">
        <w:rPr>
          <w:rFonts w:ascii="GHEA Grapalat" w:hAnsi="GHEA Grapalat" w:cs="Sylfaen"/>
          <w:szCs w:val="24"/>
          <w:lang w:val="ru-RU"/>
        </w:rPr>
        <w:t>չի</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նույն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rPr>
        <w:t>(</w:t>
      </w:r>
      <w:r w:rsidRPr="00712340">
        <w:rPr>
          <w:rFonts w:ascii="GHEA Grapalat" w:hAnsi="GHEA Grapalat" w:cs="Sylfaen"/>
          <w:lang w:val="en-US"/>
        </w:rPr>
        <w:t>միևնույն</w:t>
      </w:r>
      <w:r w:rsidRPr="00712340">
        <w:rPr>
          <w:rFonts w:ascii="GHEA Grapalat" w:hAnsi="GHEA Grapalat" w:cs="Sylfaen"/>
        </w:rPr>
        <w:t xml:space="preserve"> </w:t>
      </w:r>
      <w:r w:rsidRPr="00712340">
        <w:rPr>
          <w:rFonts w:ascii="GHEA Grapalat" w:hAnsi="GHEA Grapalat" w:cs="Sylfaen"/>
          <w:lang w:val="en-US"/>
        </w:rPr>
        <w:t>չափաբաժնին</w:t>
      </w:r>
      <w:r w:rsidRPr="00712340">
        <w:rPr>
          <w:rFonts w:ascii="GHEA Grapalat" w:hAnsi="GHEA Grapalat" w:cs="Sylfaen"/>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հայտ</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պարբերության</w:t>
      </w:r>
      <w:r w:rsidRPr="00712340">
        <w:rPr>
          <w:rFonts w:ascii="GHEA Grapalat" w:hAnsi="GHEA Grapalat" w:cs="Sylfaen"/>
          <w:szCs w:val="24"/>
        </w:rPr>
        <w:t xml:space="preserve"> </w:t>
      </w:r>
      <w:r w:rsidRPr="00712340">
        <w:rPr>
          <w:rFonts w:ascii="GHEA Grapalat" w:hAnsi="GHEA Grapalat" w:cs="Sylfaen"/>
          <w:szCs w:val="24"/>
          <w:lang w:val="ru-RU"/>
        </w:rPr>
        <w:t>պահանջի</w:t>
      </w:r>
      <w:r w:rsidRPr="00712340">
        <w:rPr>
          <w:rFonts w:ascii="GHEA Grapalat" w:hAnsi="GHEA Grapalat" w:cs="Sylfaen"/>
          <w:szCs w:val="24"/>
        </w:rPr>
        <w:t xml:space="preserve"> </w:t>
      </w:r>
      <w:r w:rsidRPr="00712340">
        <w:rPr>
          <w:rFonts w:ascii="GHEA Grapalat" w:hAnsi="GHEA Grapalat" w:cs="Sylfaen"/>
          <w:szCs w:val="24"/>
          <w:lang w:val="ru-RU"/>
        </w:rPr>
        <w:t>չպահպանման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հայտերի</w:t>
      </w:r>
      <w:r w:rsidRPr="00712340">
        <w:rPr>
          <w:rFonts w:ascii="GHEA Grapalat" w:hAnsi="GHEA Grapalat" w:cs="Sylfaen"/>
          <w:szCs w:val="24"/>
        </w:rPr>
        <w:t xml:space="preserve"> </w:t>
      </w:r>
      <w:r w:rsidRPr="00712340">
        <w:rPr>
          <w:rFonts w:ascii="GHEA Grapalat" w:hAnsi="GHEA Grapalat" w:cs="Sylfaen"/>
          <w:szCs w:val="24"/>
          <w:lang w:val="ru-RU"/>
        </w:rPr>
        <w:t>բացման</w:t>
      </w:r>
      <w:r w:rsidRPr="00712340">
        <w:rPr>
          <w:rFonts w:ascii="GHEA Grapalat" w:hAnsi="GHEA Grapalat" w:cs="Sylfaen"/>
          <w:szCs w:val="24"/>
        </w:rPr>
        <w:t xml:space="preserve"> </w:t>
      </w:r>
      <w:r w:rsidRPr="00712340">
        <w:rPr>
          <w:rFonts w:ascii="GHEA Grapalat" w:hAnsi="GHEA Grapalat" w:cs="Sylfaen"/>
          <w:szCs w:val="24"/>
          <w:lang w:val="ru-RU"/>
        </w:rPr>
        <w:t>նիստում</w:t>
      </w:r>
      <w:r w:rsidRPr="00712340">
        <w:rPr>
          <w:rFonts w:ascii="GHEA Grapalat" w:hAnsi="GHEA Grapalat" w:cs="Sylfaen"/>
          <w:szCs w:val="24"/>
        </w:rPr>
        <w:t xml:space="preserve"> </w:t>
      </w:r>
      <w:r w:rsidRPr="00712340">
        <w:rPr>
          <w:rFonts w:ascii="GHEA Grapalat" w:hAnsi="GHEA Grapalat" w:cs="Sylfaen"/>
          <w:szCs w:val="24"/>
          <w:lang w:val="ru-RU"/>
        </w:rPr>
        <w:t>մերժվում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ինչպես</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այնպես</w:t>
      </w:r>
      <w:r w:rsidRPr="00712340">
        <w:rPr>
          <w:rFonts w:ascii="GHEA Grapalat" w:hAnsi="GHEA Grapalat" w:cs="Sylfaen"/>
          <w:szCs w:val="24"/>
        </w:rPr>
        <w:t xml:space="preserve"> </w:t>
      </w:r>
      <w:r w:rsidRPr="00712340">
        <w:rPr>
          <w:rFonts w:ascii="GHEA Grapalat" w:hAnsi="GHEA Grapalat" w:cs="Sylfaen"/>
          <w:szCs w:val="24"/>
          <w:lang w:val="ru-RU"/>
        </w:rPr>
        <w:t>էլ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հայտերը</w:t>
      </w:r>
      <w:r w:rsidRPr="00712340">
        <w:rPr>
          <w:rFonts w:ascii="GHEA Grapalat" w:hAnsi="GHEA Grapalat" w:cs="Sylfaen"/>
          <w:szCs w:val="24"/>
        </w:rPr>
        <w:t>.</w:t>
      </w:r>
    </w:p>
    <w:p w:rsidR="00777E2B" w:rsidRPr="00712340" w:rsidRDefault="00777E2B" w:rsidP="00777E2B">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712340">
        <w:rPr>
          <w:rFonts w:ascii="GHEA Grapalat" w:hAnsi="GHEA Grapalat" w:cs="Sylfaen"/>
          <w:szCs w:val="24"/>
        </w:rPr>
        <w:t>) Մ</w:t>
      </w:r>
      <w:r w:rsidRPr="00712340">
        <w:rPr>
          <w:rFonts w:ascii="GHEA Grapalat" w:hAnsi="GHEA Grapalat" w:cs="Sylfaen"/>
          <w:szCs w:val="24"/>
          <w:lang w:val="ru-RU"/>
        </w:rPr>
        <w:t>ասնակիցները</w:t>
      </w:r>
      <w:r w:rsidRPr="00712340">
        <w:rPr>
          <w:rFonts w:ascii="GHEA Grapalat" w:hAnsi="GHEA Grapalat" w:cs="Sylfaen"/>
          <w:szCs w:val="24"/>
        </w:rPr>
        <w:t xml:space="preserve"> </w:t>
      </w:r>
      <w:r w:rsidRPr="00712340">
        <w:rPr>
          <w:rFonts w:ascii="GHEA Grapalat" w:hAnsi="GHEA Grapalat" w:cs="Sylfaen"/>
          <w:szCs w:val="24"/>
          <w:lang w:val="ru-RU"/>
        </w:rPr>
        <w:t>կրում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համապարտ</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պատասխանատվություն</w:t>
      </w:r>
      <w:r w:rsidRPr="00712340">
        <w:rPr>
          <w:rFonts w:ascii="GHEA Grapalat" w:hAnsi="GHEA Grapalat" w:cs="Sylfaen"/>
          <w:szCs w:val="24"/>
        </w:rPr>
        <w:t>:</w:t>
      </w:r>
      <w:r w:rsidRPr="00712340">
        <w:rPr>
          <w:rFonts w:ascii="GHEA Grapalat" w:hAnsi="GHEA Grapalat" w:cs="Sylfaen"/>
          <w:szCs w:val="24"/>
          <w:lang w:val="hy-AM"/>
        </w:rPr>
        <w:t xml:space="preserve"> </w:t>
      </w:r>
      <w:r w:rsidRPr="00712340">
        <w:rPr>
          <w:rFonts w:ascii="GHEA Grapalat" w:hAnsi="GHEA Grapalat" w:cs="Sylfaen"/>
          <w:szCs w:val="24"/>
        </w:rPr>
        <w:t>Ընդ որում,</w:t>
      </w:r>
      <w:r w:rsidRPr="00712340">
        <w:rPr>
          <w:rFonts w:ascii="GHEA Grapalat" w:hAnsi="GHEA Grapalat" w:cs="Sylfaen"/>
          <w:szCs w:val="24"/>
          <w:lang w:val="hy-AM"/>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անդամի</w:t>
      </w:r>
      <w:r w:rsidRPr="00712340">
        <w:rPr>
          <w:rFonts w:ascii="GHEA Grapalat" w:hAnsi="GHEA Grapalat" w:cs="Sylfaen"/>
          <w:szCs w:val="24"/>
        </w:rPr>
        <w:t xml:space="preserve"> </w:t>
      </w:r>
      <w:r w:rsidRPr="00712340">
        <w:rPr>
          <w:rFonts w:ascii="GHEA Grapalat" w:hAnsi="GHEA Grapalat" w:cs="Sylfaen"/>
          <w:szCs w:val="24"/>
          <w:lang w:val="ru-RU"/>
        </w:rPr>
        <w:t>կոնսորցիումից</w:t>
      </w:r>
      <w:r w:rsidRPr="00712340">
        <w:rPr>
          <w:rFonts w:ascii="GHEA Grapalat" w:hAnsi="GHEA Grapalat" w:cs="Sylfaen"/>
          <w:szCs w:val="24"/>
        </w:rPr>
        <w:t xml:space="preserve"> </w:t>
      </w:r>
      <w:r w:rsidRPr="00712340">
        <w:rPr>
          <w:rFonts w:ascii="GHEA Grapalat" w:hAnsi="GHEA Grapalat" w:cs="Sylfaen"/>
          <w:szCs w:val="24"/>
          <w:lang w:val="ru-RU"/>
        </w:rPr>
        <w:t>դուրս</w:t>
      </w:r>
      <w:r w:rsidRPr="00712340">
        <w:rPr>
          <w:rFonts w:ascii="GHEA Grapalat" w:hAnsi="GHEA Grapalat" w:cs="Sylfaen"/>
          <w:szCs w:val="24"/>
        </w:rPr>
        <w:t xml:space="preserve"> </w:t>
      </w:r>
      <w:r w:rsidRPr="00712340">
        <w:rPr>
          <w:rFonts w:ascii="GHEA Grapalat" w:hAnsi="GHEA Grapalat" w:cs="Sylfaen"/>
          <w:szCs w:val="24"/>
          <w:lang w:val="ru-RU"/>
        </w:rPr>
        <w:t>գալու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հետ</w:t>
      </w:r>
      <w:r w:rsidRPr="00712340">
        <w:rPr>
          <w:rFonts w:ascii="GHEA Grapalat" w:hAnsi="GHEA Grapalat" w:cs="Sylfaen"/>
          <w:szCs w:val="24"/>
        </w:rPr>
        <w:t xml:space="preserve"> </w:t>
      </w:r>
      <w:r w:rsidRPr="00712340">
        <w:rPr>
          <w:rFonts w:ascii="GHEA Grapalat" w:hAnsi="GHEA Grapalat" w:cs="Sylfaen"/>
          <w:szCs w:val="24"/>
          <w:lang w:val="en-US"/>
        </w:rPr>
        <w:t>պ</w:t>
      </w:r>
      <w:r w:rsidRPr="00712340">
        <w:rPr>
          <w:rFonts w:ascii="GHEA Grapalat" w:hAnsi="GHEA Grapalat" w:cs="Sylfaen"/>
          <w:szCs w:val="24"/>
          <w:lang w:val="ru-RU"/>
        </w:rPr>
        <w:t>ատվիրատուի</w:t>
      </w:r>
      <w:r w:rsidRPr="00712340">
        <w:rPr>
          <w:rFonts w:ascii="GHEA Grapalat" w:hAnsi="GHEA Grapalat" w:cs="Sylfaen"/>
          <w:szCs w:val="24"/>
        </w:rPr>
        <w:t xml:space="preserve"> </w:t>
      </w:r>
      <w:r w:rsidRPr="00712340">
        <w:rPr>
          <w:rFonts w:ascii="GHEA Grapalat" w:hAnsi="GHEA Grapalat" w:cs="Sylfaen"/>
          <w:szCs w:val="24"/>
          <w:lang w:val="ru-RU"/>
        </w:rPr>
        <w:t>կնքած</w:t>
      </w:r>
      <w:r w:rsidRPr="00712340">
        <w:rPr>
          <w:rFonts w:ascii="GHEA Grapalat" w:hAnsi="GHEA Grapalat" w:cs="Sylfaen"/>
          <w:szCs w:val="24"/>
        </w:rPr>
        <w:t xml:space="preserve"> </w:t>
      </w:r>
      <w:r w:rsidRPr="00712340">
        <w:rPr>
          <w:rFonts w:ascii="GHEA Grapalat" w:hAnsi="GHEA Grapalat" w:cs="Sylfaen"/>
          <w:szCs w:val="24"/>
          <w:lang w:val="ru-RU"/>
        </w:rPr>
        <w:t>պայմանագիրը</w:t>
      </w:r>
      <w:r w:rsidRPr="00712340">
        <w:rPr>
          <w:rFonts w:ascii="GHEA Grapalat" w:hAnsi="GHEA Grapalat" w:cs="Sylfaen"/>
          <w:szCs w:val="24"/>
        </w:rPr>
        <w:t xml:space="preserve"> </w:t>
      </w:r>
      <w:r w:rsidRPr="00712340">
        <w:rPr>
          <w:rFonts w:ascii="GHEA Grapalat" w:hAnsi="GHEA Grapalat" w:cs="Sylfaen"/>
          <w:szCs w:val="24"/>
          <w:lang w:val="ru-RU"/>
        </w:rPr>
        <w:t>միակողմանիորեն</w:t>
      </w:r>
      <w:r w:rsidRPr="00712340">
        <w:rPr>
          <w:rFonts w:ascii="GHEA Grapalat" w:hAnsi="GHEA Grapalat" w:cs="Sylfaen"/>
          <w:szCs w:val="24"/>
        </w:rPr>
        <w:t xml:space="preserve"> </w:t>
      </w:r>
      <w:r w:rsidRPr="00712340">
        <w:rPr>
          <w:rFonts w:ascii="GHEA Grapalat" w:hAnsi="GHEA Grapalat" w:cs="Sylfaen"/>
          <w:szCs w:val="24"/>
          <w:lang w:val="ru-RU"/>
        </w:rPr>
        <w:t>լուծվում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անդամների</w:t>
      </w:r>
      <w:r w:rsidRPr="00712340">
        <w:rPr>
          <w:rFonts w:ascii="GHEA Grapalat" w:hAnsi="GHEA Grapalat" w:cs="Sylfaen"/>
          <w:szCs w:val="24"/>
        </w:rPr>
        <w:t xml:space="preserve"> </w:t>
      </w:r>
      <w:r w:rsidRPr="00712340">
        <w:rPr>
          <w:rFonts w:ascii="GHEA Grapalat" w:hAnsi="GHEA Grapalat" w:cs="Sylfaen"/>
          <w:szCs w:val="24"/>
          <w:lang w:val="ru-RU"/>
        </w:rPr>
        <w:t>նկատմամբ</w:t>
      </w:r>
      <w:r w:rsidRPr="00712340">
        <w:rPr>
          <w:rFonts w:ascii="GHEA Grapalat" w:hAnsi="GHEA Grapalat" w:cs="Sylfaen"/>
          <w:szCs w:val="24"/>
        </w:rPr>
        <w:t xml:space="preserve"> </w:t>
      </w:r>
      <w:r w:rsidRPr="00712340">
        <w:rPr>
          <w:rFonts w:ascii="GHEA Grapalat" w:hAnsi="GHEA Grapalat" w:cs="Sylfaen"/>
          <w:szCs w:val="24"/>
          <w:lang w:val="ru-RU"/>
        </w:rPr>
        <w:t>կիրառվում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պայմանագրով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պատասխանատվության</w:t>
      </w:r>
      <w:r w:rsidRPr="00712340">
        <w:rPr>
          <w:rFonts w:ascii="GHEA Grapalat" w:hAnsi="GHEA Grapalat" w:cs="Sylfaen"/>
          <w:szCs w:val="24"/>
        </w:rPr>
        <w:t xml:space="preserve"> </w:t>
      </w:r>
      <w:r w:rsidRPr="00712340">
        <w:rPr>
          <w:rFonts w:ascii="GHEA Grapalat" w:hAnsi="GHEA Grapalat" w:cs="Sylfaen"/>
          <w:szCs w:val="24"/>
          <w:lang w:val="ru-RU"/>
        </w:rPr>
        <w:t>միջոցները</w:t>
      </w:r>
      <w:r w:rsidRPr="00712340">
        <w:rPr>
          <w:rFonts w:ascii="GHEA Grapalat" w:hAnsi="GHEA Grapalat" w:cs="Sylfaen"/>
          <w:szCs w:val="24"/>
          <w:lang w:val="hy-AM"/>
        </w:rPr>
        <w:t>:</w:t>
      </w:r>
    </w:p>
    <w:p w:rsidR="00777E2B" w:rsidRPr="00712340" w:rsidRDefault="00777E2B" w:rsidP="00777E2B">
      <w:pPr>
        <w:ind w:firstLine="567"/>
        <w:jc w:val="both"/>
        <w:rPr>
          <w:rFonts w:ascii="GHEA Grapalat" w:hAnsi="GHEA Grapalat"/>
          <w:b/>
          <w:sz w:val="20"/>
          <w:lang w:val="af-ZA"/>
        </w:rPr>
      </w:pPr>
    </w:p>
    <w:p w:rsidR="00777E2B" w:rsidRPr="00712340" w:rsidRDefault="00777E2B" w:rsidP="00777E2B">
      <w:pPr>
        <w:ind w:firstLine="567"/>
        <w:jc w:val="both"/>
        <w:rPr>
          <w:rFonts w:ascii="GHEA Grapalat" w:hAnsi="GHEA Grapalat"/>
          <w:b/>
          <w:sz w:val="20"/>
          <w:lang w:val="af-ZA"/>
        </w:rPr>
      </w:pPr>
    </w:p>
    <w:p w:rsidR="00777E2B" w:rsidRPr="00712340" w:rsidRDefault="00777E2B" w:rsidP="00777E2B">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777E2B" w:rsidRPr="00712340" w:rsidRDefault="00777E2B" w:rsidP="00777E2B">
      <w:pPr>
        <w:jc w:val="center"/>
        <w:rPr>
          <w:rFonts w:ascii="GHEA Grapalat" w:hAnsi="GHEA Grapalat"/>
          <w:b/>
          <w:sz w:val="20"/>
          <w:lang w:val="af-ZA"/>
        </w:rPr>
      </w:pPr>
    </w:p>
    <w:p w:rsidR="00777E2B" w:rsidRPr="00712340" w:rsidRDefault="00777E2B" w:rsidP="00777E2B">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29-</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պատվիրատուից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p>
    <w:p w:rsidR="00777E2B" w:rsidRPr="00712340" w:rsidRDefault="00777E2B" w:rsidP="00777E2B">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գրավոր </w:t>
      </w:r>
      <w:r w:rsidRPr="00712340">
        <w:rPr>
          <w:rFonts w:ascii="GHEA Grapalat" w:hAnsi="GHEA Grapalat" w:cs="Sylfaen"/>
          <w:sz w:val="20"/>
        </w:rPr>
        <w:t>հանձնաժողովից</w:t>
      </w:r>
      <w:r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r w:rsidRPr="00712340">
        <w:rPr>
          <w:rFonts w:ascii="GHEA Grapalat" w:hAnsi="GHEA Grapalat"/>
          <w:sz w:val="20"/>
          <w:lang w:val="af-ZA"/>
        </w:rPr>
        <w:t xml:space="preserve"> </w:t>
      </w:r>
      <w:r w:rsidRPr="00712340">
        <w:rPr>
          <w:rFonts w:ascii="GHEA Grapalat" w:hAnsi="GHEA Grapalat"/>
          <w:sz w:val="20"/>
        </w:rPr>
        <w:t>Հանձնաժողովը</w:t>
      </w:r>
      <w:r w:rsidRPr="00712340">
        <w:rPr>
          <w:rFonts w:ascii="GHEA Grapalat" w:hAnsi="GHEA Grapalat"/>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ասնակցին</w:t>
      </w:r>
      <w:r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lastRenderedPageBreak/>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գրավոր</w:t>
      </w:r>
      <w:r w:rsidRPr="00E81BDB" w:rsidDel="00A3468D">
        <w:rPr>
          <w:rFonts w:ascii="GHEA Grapalat" w:hAnsi="GHEA Grapalat" w:cs="Sylfaen"/>
          <w:sz w:val="20"/>
          <w:lang w:val="af-ZA"/>
        </w:rPr>
        <w:t xml:space="preserve"> </w:t>
      </w:r>
      <w:r w:rsidRPr="00712340">
        <w:rPr>
          <w:rFonts w:ascii="GHEA Grapalat" w:hAnsi="GHEA Grapalat" w:cs="Sylfaen"/>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Pr="007B2F09">
        <w:rPr>
          <w:rFonts w:ascii="GHEA Grapalat" w:hAnsi="GHEA Grapalat" w:cs="Sylfaen"/>
          <w:color w:val="FFFFFF"/>
          <w:sz w:val="20"/>
          <w:vertAlign w:val="superscript"/>
          <w:lang w:val="af-ZA"/>
        </w:rPr>
        <w:t>5</w:t>
      </w:r>
      <w:r w:rsidRPr="00712340">
        <w:rPr>
          <w:rFonts w:ascii="GHEA Grapalat" w:hAnsi="GHEA Grapalat" w:cs="Tahoma"/>
          <w:sz w:val="20"/>
        </w:rPr>
        <w:t>։</w:t>
      </w:r>
      <w:r>
        <w:rPr>
          <w:rFonts w:ascii="GHEA Grapalat" w:hAnsi="GHEA Grapalat" w:cs="Tahoma"/>
          <w:sz w:val="20"/>
          <w:vertAlign w:val="superscript"/>
        </w:rPr>
        <w:t>5</w:t>
      </w:r>
      <w:r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777E2B" w:rsidRPr="00712340" w:rsidRDefault="00777E2B" w:rsidP="00777E2B">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Pr="00712340">
        <w:rPr>
          <w:rFonts w:ascii="GHEA Grapalat" w:hAnsi="GHEA Grapalat" w:cs="Arial"/>
          <w:sz w:val="20"/>
        </w:rPr>
        <w:t>պարզաբանումը</w:t>
      </w:r>
      <w:r w:rsidRPr="00712340">
        <w:rPr>
          <w:rFonts w:ascii="GHEA Grapalat" w:hAnsi="GHEA Grapalat" w:cs="Arial"/>
          <w:sz w:val="20"/>
          <w:lang w:val="af-ZA"/>
        </w:rPr>
        <w:t xml:space="preserve"> </w:t>
      </w:r>
      <w:r w:rsidRPr="00712340">
        <w:rPr>
          <w:rFonts w:ascii="GHEA Grapalat" w:hAnsi="GHEA Grapalat" w:cs="Arial"/>
          <w:sz w:val="20"/>
        </w:rPr>
        <w:t>տրամադրելու</w:t>
      </w:r>
      <w:r w:rsidRPr="00712340">
        <w:rPr>
          <w:rFonts w:ascii="GHEA Grapalat" w:hAnsi="GHEA Grapalat" w:cs="Arial"/>
          <w:sz w:val="20"/>
          <w:lang w:val="af-ZA"/>
        </w:rPr>
        <w:t xml:space="preserve"> </w:t>
      </w:r>
      <w:r w:rsidRPr="00712340">
        <w:rPr>
          <w:rFonts w:ascii="GHEA Grapalat" w:hAnsi="GHEA Grapalat" w:cs="Arial"/>
          <w:sz w:val="20"/>
        </w:rPr>
        <w:t>օրը</w:t>
      </w:r>
      <w:r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Pr="00712340">
        <w:rPr>
          <w:rFonts w:ascii="GHEA Grapalat" w:hAnsi="GHEA Grapalat" w:cs="Sylfaen"/>
          <w:sz w:val="20"/>
          <w:lang w:val="af-ZA"/>
        </w:rPr>
        <w:t xml:space="preserve">www.procurement.am </w:t>
      </w:r>
      <w:r w:rsidRPr="00712340">
        <w:rPr>
          <w:rFonts w:ascii="GHEA Grapalat" w:hAnsi="GHEA Grapalat" w:cs="Sylfaen"/>
          <w:sz w:val="20"/>
          <w:lang w:val="ru-RU"/>
        </w:rPr>
        <w:t>հասցեով</w:t>
      </w:r>
      <w:r w:rsidRPr="00712340">
        <w:rPr>
          <w:rFonts w:ascii="GHEA Grapalat" w:hAnsi="GHEA Grapalat" w:cs="Sylfaen"/>
          <w:sz w:val="20"/>
          <w:lang w:val="af-ZA"/>
        </w:rPr>
        <w:t xml:space="preserve"> </w:t>
      </w:r>
      <w:r w:rsidRPr="00712340">
        <w:rPr>
          <w:rFonts w:ascii="GHEA Grapalat" w:hAnsi="GHEA Grapalat" w:cs="Sylfaen"/>
          <w:sz w:val="20"/>
        </w:rPr>
        <w:t>գործող</w:t>
      </w:r>
      <w:r w:rsidRPr="00712340">
        <w:rPr>
          <w:rFonts w:ascii="GHEA Grapalat" w:hAnsi="GHEA Grapalat" w:cs="Sylfaen"/>
          <w:sz w:val="20"/>
          <w:lang w:val="af-ZA"/>
        </w:rPr>
        <w:t xml:space="preserve"> </w:t>
      </w:r>
      <w:r w:rsidRPr="00712340">
        <w:rPr>
          <w:rFonts w:ascii="GHEA Grapalat" w:hAnsi="GHEA Grapalat" w:cs="Sylfaen"/>
          <w:sz w:val="20"/>
          <w:lang w:val="ru-RU"/>
        </w:rPr>
        <w:t>տեղեկագր</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lang w:val="ru-RU"/>
        </w:rPr>
        <w:t>այսուհետ</w:t>
      </w:r>
      <w:r w:rsidRPr="00712340">
        <w:rPr>
          <w:rFonts w:ascii="GHEA Grapalat" w:hAnsi="GHEA Grapalat" w:cs="Sylfaen"/>
          <w:sz w:val="20"/>
          <w:lang w:val="af-ZA"/>
        </w:rPr>
        <w:t xml:space="preserve">` </w:t>
      </w:r>
      <w:r w:rsidRPr="00712340">
        <w:rPr>
          <w:rFonts w:ascii="GHEA Grapalat" w:hAnsi="GHEA Grapalat" w:cs="Sylfaen"/>
          <w:sz w:val="20"/>
          <w:lang w:val="ru-RU"/>
        </w:rPr>
        <w:t>տեղեկագիր</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բաժնի</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Հրավերների</w:t>
      </w:r>
      <w:r w:rsidRPr="00712340">
        <w:rPr>
          <w:rFonts w:ascii="GHEA Grapalat" w:hAnsi="GHEA Grapalat" w:cs="Sylfaen"/>
          <w:sz w:val="20"/>
          <w:lang w:val="af-ZA"/>
        </w:rPr>
        <w:t xml:space="preserve"> </w:t>
      </w:r>
      <w:r w:rsidRPr="00712340">
        <w:rPr>
          <w:rFonts w:ascii="GHEA Grapalat" w:hAnsi="GHEA Grapalat" w:cs="Sylfaen"/>
          <w:sz w:val="20"/>
        </w:rPr>
        <w:t>պարզաբանումների</w:t>
      </w:r>
      <w:r w:rsidRPr="00712340">
        <w:rPr>
          <w:rFonts w:ascii="GHEA Grapalat" w:hAnsi="GHEA Grapalat" w:cs="Sylfaen"/>
          <w:sz w:val="20"/>
          <w:lang w:val="af-ZA"/>
        </w:rPr>
        <w:t xml:space="preserve"> </w:t>
      </w:r>
      <w:r w:rsidRPr="00712340">
        <w:rPr>
          <w:rFonts w:ascii="GHEA Grapalat" w:hAnsi="GHEA Grapalat" w:cs="Sylfaen"/>
          <w:sz w:val="20"/>
        </w:rPr>
        <w:t>վերաբերյալ</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ենթաբաբաժնում</w:t>
      </w:r>
      <w:r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Pr="00712340">
        <w:rPr>
          <w:rFonts w:ascii="GHEA Grapalat" w:hAnsi="GHEA Grapalat" w:cs="Tahoma"/>
          <w:sz w:val="20"/>
        </w:rPr>
        <w:t>։</w:t>
      </w:r>
      <w:r w:rsidRPr="00712340">
        <w:rPr>
          <w:rFonts w:ascii="GHEA Grapalat" w:hAnsi="GHEA Grapalat" w:cs="Tahoma"/>
          <w:sz w:val="20"/>
          <w:lang w:val="af-ZA"/>
        </w:rPr>
        <w:t xml:space="preserve"> </w:t>
      </w:r>
    </w:p>
    <w:p w:rsidR="00777E2B" w:rsidRPr="00712340" w:rsidRDefault="00777E2B" w:rsidP="00777E2B">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Arial Unicode"/>
          <w:sz w:val="20"/>
        </w:rPr>
        <w:t>սույն</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Pr="00712340">
        <w:rPr>
          <w:rFonts w:ascii="GHEA Grapalat" w:hAnsi="GHEA Grapalat" w:cs="Sylfaen"/>
          <w:sz w:val="20"/>
          <w:lang w:val="af-ZA"/>
        </w:rPr>
        <w:t xml:space="preserve"> </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sz w:val="20"/>
          <w:szCs w:val="20"/>
        </w:rPr>
        <w:t>Ընդ</w:t>
      </w:r>
      <w:r w:rsidRPr="00712340">
        <w:rPr>
          <w:rFonts w:ascii="GHEA Grapalat" w:hAnsi="GHEA Grapalat"/>
          <w:sz w:val="20"/>
          <w:szCs w:val="20"/>
          <w:lang w:val="af-ZA"/>
        </w:rPr>
        <w:t xml:space="preserve"> </w:t>
      </w:r>
      <w:r w:rsidRPr="00712340">
        <w:rPr>
          <w:rFonts w:ascii="GHEA Grapalat" w:hAnsi="GHEA Grapalat"/>
          <w:sz w:val="20"/>
          <w:szCs w:val="20"/>
        </w:rPr>
        <w:t>որում</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գրավոր</w:t>
      </w:r>
      <w:r w:rsidRPr="00712340">
        <w:rPr>
          <w:rFonts w:ascii="GHEA Grapalat" w:hAnsi="GHEA Grapalat"/>
          <w:sz w:val="20"/>
          <w:szCs w:val="20"/>
          <w:lang w:val="af-ZA"/>
        </w:rPr>
        <w:t xml:space="preserve"> </w:t>
      </w:r>
      <w:r w:rsidRPr="00712340">
        <w:rPr>
          <w:rFonts w:ascii="GHEA Grapalat" w:hAnsi="GHEA Grapalat"/>
          <w:sz w:val="20"/>
          <w:szCs w:val="20"/>
        </w:rPr>
        <w:t>ծանուցվում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պարզաբանում</w:t>
      </w:r>
      <w:r w:rsidRPr="00712340">
        <w:rPr>
          <w:rFonts w:ascii="GHEA Grapalat" w:hAnsi="GHEA Grapalat"/>
          <w:sz w:val="20"/>
          <w:szCs w:val="20"/>
          <w:lang w:val="af-ZA"/>
        </w:rPr>
        <w:t xml:space="preserve"> </w:t>
      </w:r>
      <w:r w:rsidRPr="00712340">
        <w:rPr>
          <w:rFonts w:ascii="GHEA Grapalat" w:hAnsi="GHEA Grapalat"/>
          <w:sz w:val="20"/>
          <w:szCs w:val="20"/>
        </w:rPr>
        <w:t>չտրամադրելու</w:t>
      </w:r>
      <w:r w:rsidRPr="00712340">
        <w:rPr>
          <w:rFonts w:ascii="GHEA Grapalat" w:hAnsi="GHEA Grapalat"/>
          <w:sz w:val="20"/>
          <w:szCs w:val="20"/>
          <w:lang w:val="af-ZA"/>
        </w:rPr>
        <w:t xml:space="preserve"> </w:t>
      </w:r>
      <w:r w:rsidRPr="00712340">
        <w:rPr>
          <w:rFonts w:ascii="GHEA Grapalat" w:hAnsi="GHEA Grapalat"/>
          <w:sz w:val="20"/>
          <w:szCs w:val="20"/>
        </w:rPr>
        <w:t>հիմքերի</w:t>
      </w:r>
      <w:r w:rsidRPr="00712340">
        <w:rPr>
          <w:rFonts w:ascii="GHEA Grapalat" w:hAnsi="GHEA Grapalat"/>
          <w:sz w:val="20"/>
          <w:szCs w:val="20"/>
          <w:lang w:val="af-ZA"/>
        </w:rPr>
        <w:t xml:space="preserve"> </w:t>
      </w:r>
      <w:r w:rsidRPr="00712340">
        <w:rPr>
          <w:rFonts w:ascii="GHEA Grapalat" w:hAnsi="GHEA Grapalat"/>
          <w:sz w:val="20"/>
          <w:szCs w:val="20"/>
        </w:rPr>
        <w:t>մասին</w:t>
      </w:r>
      <w:r w:rsidRPr="00712340">
        <w:rPr>
          <w:rFonts w:ascii="GHEA Grapalat" w:hAnsi="GHEA Grapalat"/>
          <w:sz w:val="20"/>
          <w:szCs w:val="20"/>
          <w:lang w:val="af-ZA"/>
        </w:rPr>
        <w:t xml:space="preserve">` </w:t>
      </w:r>
      <w:r w:rsidRPr="00712340">
        <w:rPr>
          <w:rFonts w:ascii="GHEA Grapalat" w:hAnsi="GHEA Grapalat" w:cs="Sylfaen"/>
          <w:sz w:val="20"/>
          <w:szCs w:val="20"/>
        </w:rPr>
        <w:t>հարցումը</w:t>
      </w:r>
      <w:r w:rsidRPr="00712340">
        <w:rPr>
          <w:rFonts w:ascii="GHEA Grapalat" w:hAnsi="GHEA Grapalat"/>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sz w:val="20"/>
          <w:szCs w:val="20"/>
          <w:lang w:val="af-ZA"/>
        </w:rPr>
        <w:t xml:space="preserve"> </w:t>
      </w:r>
      <w:r w:rsidRPr="00712340">
        <w:rPr>
          <w:rFonts w:ascii="GHEA Grapalat" w:hAnsi="GHEA Grapalat" w:cs="Sylfaen"/>
          <w:sz w:val="20"/>
          <w:szCs w:val="20"/>
        </w:rPr>
        <w:t>օրվան</w:t>
      </w:r>
      <w:r w:rsidRPr="00712340">
        <w:rPr>
          <w:rFonts w:ascii="GHEA Grapalat" w:hAnsi="GHEA Grapalat"/>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sz w:val="20"/>
          <w:szCs w:val="20"/>
          <w:lang w:val="af-ZA"/>
        </w:rPr>
        <w:t xml:space="preserve"> </w:t>
      </w:r>
      <w:r w:rsidRPr="00712340">
        <w:rPr>
          <w:rFonts w:ascii="GHEA Grapalat" w:hAnsi="GHEA Grapalat" w:cs="Sylfaen"/>
          <w:sz w:val="20"/>
          <w:szCs w:val="20"/>
        </w:rPr>
        <w:t>օրվա</w:t>
      </w:r>
      <w:r w:rsidRPr="00712340">
        <w:rPr>
          <w:rFonts w:ascii="GHEA Grapalat" w:hAnsi="GHEA Grapalat"/>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sz w:val="20"/>
          <w:szCs w:val="20"/>
          <w:lang w:val="af-ZA"/>
        </w:rPr>
        <w:t>:</w:t>
      </w:r>
    </w:p>
    <w:p w:rsidR="00777E2B" w:rsidRPr="00712340" w:rsidRDefault="00777E2B" w:rsidP="00777E2B">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Pr="00712340">
        <w:rPr>
          <w:rFonts w:ascii="GHEA Grapalat" w:hAnsi="GHEA Grapalat" w:cs="Tahoma"/>
          <w:sz w:val="20"/>
        </w:rPr>
        <w:t>։</w:t>
      </w:r>
      <w:r w:rsidRPr="00712340">
        <w:rPr>
          <w:rFonts w:ascii="GHEA Grapalat" w:hAnsi="GHEA Grapalat" w:cs="Arial Unicode"/>
          <w:sz w:val="20"/>
          <w:lang w:val="af-ZA"/>
        </w:rPr>
        <w:t xml:space="preserve"> </w:t>
      </w:r>
    </w:p>
    <w:p w:rsidR="00777E2B" w:rsidRPr="00E81BDB" w:rsidRDefault="00777E2B" w:rsidP="00777E2B">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E81BD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E81BDB">
        <w:rPr>
          <w:rFonts w:ascii="GHEA Grapalat" w:hAnsi="GHEA Grapalat" w:cs="Sylfaen"/>
          <w:sz w:val="20"/>
          <w:lang w:val="hy-AM"/>
        </w:rPr>
        <w:t xml:space="preserve"> </w:t>
      </w:r>
    </w:p>
    <w:p w:rsidR="00777E2B" w:rsidRPr="00712340" w:rsidRDefault="00777E2B" w:rsidP="00777E2B">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Pr="00E81BDB">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մասնակիցները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Pr="00712340">
        <w:rPr>
          <w:rStyle w:val="af6"/>
          <w:rFonts w:ascii="GHEA Grapalat" w:hAnsi="GHEA Grapalat" w:cs="Sylfaen"/>
          <w:color w:val="FFFFFF"/>
          <w:sz w:val="20"/>
          <w:shd w:val="clear" w:color="auto" w:fill="FFFFFF"/>
          <w:lang w:val="ru-RU"/>
        </w:rPr>
        <w:footnoteReference w:id="4"/>
      </w:r>
      <w:r w:rsidRPr="00712340">
        <w:rPr>
          <w:rFonts w:ascii="GHEA Grapalat" w:hAnsi="GHEA Grapalat" w:cs="Tahoma"/>
          <w:sz w:val="20"/>
          <w:lang w:val="hy-AM"/>
        </w:rPr>
        <w:t>։</w:t>
      </w:r>
      <w:r w:rsidRPr="00777E2B">
        <w:rPr>
          <w:rFonts w:ascii="GHEA Grapalat" w:hAnsi="GHEA Grapalat" w:cs="Tahoma"/>
          <w:sz w:val="20"/>
          <w:vertAlign w:val="superscript"/>
          <w:lang w:val="hy-AM"/>
        </w:rPr>
        <w:t>6</w:t>
      </w:r>
    </w:p>
    <w:p w:rsidR="00777E2B" w:rsidRPr="00712340" w:rsidRDefault="00777E2B" w:rsidP="00777E2B">
      <w:pPr>
        <w:ind w:firstLine="567"/>
        <w:jc w:val="both"/>
        <w:rPr>
          <w:rFonts w:ascii="GHEA Grapalat" w:hAnsi="GHEA Grapalat" w:cs="Sylfaen"/>
          <w:sz w:val="20"/>
          <w:lang w:val="af-ZA"/>
        </w:rPr>
      </w:pPr>
    </w:p>
    <w:p w:rsidR="00777E2B" w:rsidRPr="00712340" w:rsidRDefault="00777E2B" w:rsidP="00777E2B">
      <w:pPr>
        <w:jc w:val="center"/>
        <w:rPr>
          <w:rFonts w:ascii="GHEA Grapalat" w:hAnsi="GHEA Grapalat"/>
          <w:b/>
          <w:sz w:val="20"/>
          <w:lang w:val="hy-AM"/>
        </w:rPr>
      </w:pPr>
    </w:p>
    <w:p w:rsidR="00777E2B" w:rsidRPr="00712340" w:rsidRDefault="00777E2B" w:rsidP="00777E2B">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777E2B" w:rsidRPr="00712340" w:rsidRDefault="00777E2B" w:rsidP="00777E2B">
      <w:pPr>
        <w:jc w:val="center"/>
        <w:rPr>
          <w:rFonts w:ascii="GHEA Grapalat" w:hAnsi="GHEA Grapalat"/>
          <w:b/>
          <w:sz w:val="20"/>
          <w:lang w:val="hy-AM"/>
        </w:rPr>
      </w:pPr>
      <w:r w:rsidRPr="00712340">
        <w:rPr>
          <w:rFonts w:ascii="GHEA Grapalat" w:hAnsi="GHEA Grapalat"/>
          <w:b/>
          <w:sz w:val="20"/>
          <w:lang w:val="hy-AM"/>
        </w:rPr>
        <w:t xml:space="preserve">  </w:t>
      </w:r>
    </w:p>
    <w:p w:rsidR="00777E2B" w:rsidRPr="00712340" w:rsidRDefault="00777E2B" w:rsidP="00777E2B">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E81BDB">
        <w:rPr>
          <w:rFonts w:ascii="GHEA Grapalat" w:hAnsi="GHEA Grapalat" w:cs="Sylfaen"/>
          <w:sz w:val="20"/>
          <w:lang w:val="hy-AM"/>
        </w:rPr>
        <w:t>Սույն</w:t>
      </w:r>
      <w:r w:rsidRPr="00712340">
        <w:rPr>
          <w:rFonts w:ascii="GHEA Grapalat" w:hAnsi="GHEA Grapalat" w:cs="Sylfaen"/>
          <w:sz w:val="20"/>
          <w:lang w:val="af-ZA"/>
        </w:rPr>
        <w:t xml:space="preserve"> </w:t>
      </w:r>
      <w:r w:rsidRPr="00E81BDB">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E81BDB">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E81BDB">
        <w:rPr>
          <w:rFonts w:ascii="GHEA Grapalat" w:hAnsi="GHEA Grapalat" w:cs="Sylfaen"/>
          <w:sz w:val="20"/>
          <w:lang w:val="hy-AM"/>
        </w:rPr>
        <w:t>համար</w:t>
      </w:r>
      <w:r w:rsidRPr="00712340">
        <w:rPr>
          <w:rFonts w:ascii="GHEA Grapalat" w:hAnsi="GHEA Grapalat" w:cs="Sylfaen"/>
          <w:sz w:val="20"/>
          <w:lang w:val="af-ZA"/>
        </w:rPr>
        <w:t xml:space="preserve"> </w:t>
      </w:r>
      <w:r w:rsidRPr="00E81BDB">
        <w:rPr>
          <w:rFonts w:ascii="GHEA Grapalat" w:hAnsi="GHEA Grapalat" w:cs="Sylfaen"/>
          <w:sz w:val="20"/>
          <w:lang w:val="hy-AM"/>
        </w:rPr>
        <w:t>մասնակիցը</w:t>
      </w:r>
      <w:r w:rsidRPr="00712340">
        <w:rPr>
          <w:rFonts w:ascii="GHEA Grapalat" w:hAnsi="GHEA Grapalat" w:cs="Sylfaen"/>
          <w:sz w:val="20"/>
          <w:lang w:val="af-ZA"/>
        </w:rPr>
        <w:t xml:space="preserve"> </w:t>
      </w:r>
      <w:r w:rsidRPr="00E81BDB">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E81BDB">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E81BDB">
        <w:rPr>
          <w:rFonts w:ascii="GHEA Grapalat" w:hAnsi="GHEA Grapalat" w:cs="Sylfaen"/>
          <w:sz w:val="20"/>
          <w:lang w:val="hy-AM"/>
        </w:rPr>
        <w:t>է</w:t>
      </w:r>
      <w:r w:rsidRPr="00712340">
        <w:rPr>
          <w:rFonts w:ascii="GHEA Grapalat" w:hAnsi="GHEA Grapalat" w:cs="Sylfaen"/>
          <w:sz w:val="20"/>
          <w:lang w:val="af-ZA"/>
        </w:rPr>
        <w:t xml:space="preserve"> </w:t>
      </w:r>
      <w:r w:rsidRPr="00E81BDB">
        <w:rPr>
          <w:rFonts w:ascii="GHEA Grapalat" w:hAnsi="GHEA Grapalat" w:cs="Sylfaen"/>
          <w:sz w:val="20"/>
          <w:lang w:val="hy-AM"/>
        </w:rPr>
        <w:t>հայտ</w:t>
      </w:r>
      <w:r w:rsidRPr="00E81BDB">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Pr="00712340">
        <w:rPr>
          <w:rFonts w:ascii="GHEA Grapalat" w:hAnsi="GHEA Grapalat" w:cs="Sylfaen"/>
        </w:rPr>
        <w:t>է</w:t>
      </w:r>
      <w:r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81BD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Pr="00712340">
        <w:rPr>
          <w:rFonts w:ascii="GHEA Grapalat" w:hAnsi="GHEA Grapalat" w:cs="Sylfaen"/>
          <w:szCs w:val="24"/>
          <w:lang w:val="hy-AM"/>
        </w:rPr>
        <w:t xml:space="preserve">։  </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777E2B" w:rsidRPr="006505EB"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6505EB" w:rsidRPr="006505EB">
        <w:rPr>
          <w:rFonts w:ascii="GHEA Grapalat" w:hAnsi="GHEA Grapalat" w:cs="Sylfaen"/>
          <w:szCs w:val="24"/>
          <w:lang w:val="hy-AM"/>
        </w:rPr>
        <w:t xml:space="preserve">Ընթացակարգի հայտերն անհրաժեշտ է ներկայացնել </w:t>
      </w:r>
      <w:r w:rsidR="006505EB" w:rsidRPr="006505EB">
        <w:rPr>
          <w:rFonts w:ascii="GHEA Grapalat" w:hAnsi="GHEA Grapalat" w:cs="Sylfaen"/>
        </w:rPr>
        <w:t>հանձնաժողովին</w:t>
      </w:r>
      <w:r w:rsidR="006505EB" w:rsidRPr="006505E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&lt;7&gt;-րդ օրվա  ժամը «</w:t>
      </w:r>
      <w:r w:rsidR="006505EB" w:rsidRPr="006505EB">
        <w:rPr>
          <w:rFonts w:ascii="GHEA Grapalat" w:hAnsi="GHEA Grapalat" w:cs="Sylfaen"/>
          <w:sz w:val="24"/>
          <w:szCs w:val="24"/>
          <w:lang w:val="hy-AM"/>
        </w:rPr>
        <w:t>11:</w:t>
      </w:r>
      <w:r w:rsidR="006505EB" w:rsidRPr="006505EB">
        <w:rPr>
          <w:rFonts w:ascii="GHEA Grapalat" w:hAnsi="GHEA Grapalat" w:cs="Sylfaen"/>
          <w:sz w:val="24"/>
          <w:szCs w:val="24"/>
          <w:vertAlign w:val="superscript"/>
          <w:lang w:val="hy-AM"/>
        </w:rPr>
        <w:t>00</w:t>
      </w:r>
      <w:r w:rsidR="006505EB" w:rsidRPr="006505EB">
        <w:rPr>
          <w:rFonts w:ascii="GHEA Grapalat" w:hAnsi="GHEA Grapalat" w:cs="Sylfaen"/>
          <w:szCs w:val="24"/>
          <w:lang w:val="hy-AM"/>
        </w:rPr>
        <w:t>»-ն, «</w:t>
      </w:r>
      <w:r w:rsidR="006505EB" w:rsidRPr="006505EB">
        <w:rPr>
          <w:rFonts w:ascii="GHEA Grapalat" w:hAnsi="GHEA Grapalat"/>
          <w:lang w:val="hy-AM"/>
        </w:rPr>
        <w:t xml:space="preserve"> ՀՀ</w:t>
      </w:r>
      <w:r w:rsidR="006505EB" w:rsidRPr="006505EB">
        <w:rPr>
          <w:rFonts w:ascii="GHEA Grapalat" w:hAnsi="GHEA Grapalat"/>
        </w:rPr>
        <w:t xml:space="preserve"> Արմավիրի  </w:t>
      </w:r>
      <w:r w:rsidR="006505EB" w:rsidRPr="006505EB">
        <w:rPr>
          <w:rFonts w:ascii="GHEA Grapalat" w:hAnsi="GHEA Grapalat"/>
          <w:lang w:val="hy-AM"/>
        </w:rPr>
        <w:t>մարզի</w:t>
      </w:r>
      <w:r w:rsidR="006505EB" w:rsidRPr="006505EB">
        <w:rPr>
          <w:rFonts w:ascii="GHEA Grapalat" w:hAnsi="GHEA Grapalat"/>
        </w:rPr>
        <w:t xml:space="preserve"> </w:t>
      </w:r>
      <w:r w:rsidR="006505EB" w:rsidRPr="006505EB">
        <w:rPr>
          <w:rFonts w:ascii="GHEA Grapalat" w:hAnsi="GHEA Grapalat"/>
          <w:lang w:val="hy-AM"/>
        </w:rPr>
        <w:t>Այգեշատ /Վաղարշապատ/</w:t>
      </w:r>
      <w:r w:rsidR="006505EB" w:rsidRPr="006505EB">
        <w:rPr>
          <w:rFonts w:ascii="GHEA Grapalat" w:hAnsi="GHEA Grapalat"/>
        </w:rPr>
        <w:t xml:space="preserve"> </w:t>
      </w:r>
      <w:r w:rsidR="006505EB" w:rsidRPr="006505EB">
        <w:rPr>
          <w:rFonts w:ascii="GHEA Grapalat" w:hAnsi="GHEA Grapalat"/>
          <w:lang w:val="hy-AM"/>
        </w:rPr>
        <w:t>համայնքի</w:t>
      </w:r>
      <w:r w:rsidR="006505EB" w:rsidRPr="006505EB">
        <w:rPr>
          <w:rFonts w:ascii="GHEA Grapalat" w:hAnsi="GHEA Grapalat"/>
        </w:rPr>
        <w:t xml:space="preserve">  </w:t>
      </w:r>
      <w:r w:rsidR="006505EB" w:rsidRPr="006505EB">
        <w:rPr>
          <w:rFonts w:ascii="GHEA Grapalat" w:hAnsi="GHEA Grapalat" w:cs="Sylfaen"/>
          <w:color w:val="000000"/>
        </w:rPr>
        <w:t>Մայիսյան 12</w:t>
      </w:r>
      <w:r w:rsidR="006505EB" w:rsidRPr="006505EB">
        <w:rPr>
          <w:rFonts w:ascii="Sylfaen" w:hAnsi="Sylfaen"/>
          <w:color w:val="000000"/>
          <w:lang w:val="hy-AM"/>
        </w:rPr>
        <w:t xml:space="preserve">  </w:t>
      </w:r>
      <w:r w:rsidR="006505EB" w:rsidRPr="006505EB">
        <w:rPr>
          <w:rFonts w:ascii="GHEA Grapalat" w:hAnsi="GHEA Grapalat" w:cs="Sylfaen"/>
          <w:szCs w:val="24"/>
          <w:lang w:val="hy-AM"/>
        </w:rPr>
        <w:t>» հասցեով։</w:t>
      </w:r>
    </w:p>
    <w:p w:rsidR="00777E2B" w:rsidRPr="00E81BDB" w:rsidRDefault="00777E2B" w:rsidP="00777E2B">
      <w:pPr>
        <w:pStyle w:val="23"/>
        <w:spacing w:line="240" w:lineRule="auto"/>
        <w:ind w:firstLine="567"/>
        <w:rPr>
          <w:rFonts w:ascii="GHEA Grapalat" w:hAnsi="GHEA Grapalat" w:cs="Sylfaen"/>
          <w:szCs w:val="24"/>
          <w:lang w:val="hy-AM"/>
        </w:rPr>
      </w:pPr>
      <w:r w:rsidRPr="00E81BDB">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A3088B" w:rsidRPr="00A3088B">
        <w:rPr>
          <w:rFonts w:ascii="GHEA Grapalat" w:hAnsi="GHEA Grapalat" w:cs="Sylfaen"/>
          <w:b/>
          <w:sz w:val="22"/>
          <w:szCs w:val="24"/>
          <w:lang w:val="hy-AM"/>
        </w:rPr>
        <w:t xml:space="preserve"> </w:t>
      </w:r>
      <w:r w:rsidR="00A3088B" w:rsidRPr="007524FA">
        <w:rPr>
          <w:rFonts w:ascii="GHEA Grapalat" w:hAnsi="GHEA Grapalat" w:cs="Sylfaen"/>
          <w:color w:val="FF0000"/>
          <w:lang w:val="hy-AM"/>
        </w:rPr>
        <w:t>Ասատուր Ասատրյանին</w:t>
      </w:r>
      <w:r w:rsidR="00A3088B" w:rsidRPr="00712340">
        <w:rPr>
          <w:rFonts w:ascii="GHEA Grapalat" w:hAnsi="GHEA Grapalat"/>
          <w:sz w:val="24"/>
          <w:szCs w:val="24"/>
        </w:rPr>
        <w:t xml:space="preserve"> </w:t>
      </w:r>
      <w:r w:rsidRPr="00712340">
        <w:rPr>
          <w:rFonts w:ascii="GHEA Grapalat" w:hAnsi="GHEA Grapalat"/>
          <w:sz w:val="24"/>
          <w:szCs w:val="24"/>
        </w:rPr>
        <w:t>»</w:t>
      </w:r>
      <w:r w:rsidRPr="00E81BD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777E2B" w:rsidRPr="00712340" w:rsidRDefault="00777E2B" w:rsidP="00777E2B">
      <w:pPr>
        <w:pStyle w:val="23"/>
        <w:spacing w:line="240" w:lineRule="auto"/>
        <w:ind w:firstLine="567"/>
        <w:rPr>
          <w:rFonts w:ascii="GHEA Grapalat" w:hAnsi="GHEA Grapalat" w:cs="Sylfaen"/>
          <w:szCs w:val="24"/>
          <w:lang w:val="hy-AM"/>
        </w:rPr>
      </w:pPr>
      <w:bookmarkStart w:id="5"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777E2B" w:rsidRPr="00712340" w:rsidRDefault="00777E2B" w:rsidP="00777E2B">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77E2B" w:rsidRPr="00712340" w:rsidRDefault="00777E2B" w:rsidP="00777E2B">
      <w:pPr>
        <w:pStyle w:val="23"/>
        <w:spacing w:line="240" w:lineRule="auto"/>
        <w:ind w:firstLine="567"/>
        <w:rPr>
          <w:rFonts w:ascii="GHEA Grapalat" w:hAnsi="GHEA Grapalat" w:cs="Sylfaen"/>
          <w:szCs w:val="24"/>
          <w:lang w:val="hy-AM"/>
        </w:rPr>
      </w:pPr>
      <w:bookmarkStart w:id="6" w:name="_Hlk9261892"/>
      <w:bookmarkEnd w:id="5"/>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77E2B" w:rsidRPr="00712340" w:rsidRDefault="00777E2B" w:rsidP="00777E2B">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12340">
        <w:rPr>
          <w:rFonts w:ascii="GHEA Grapalat" w:hAnsi="GHEA Grapalat" w:cs="Sylfaen"/>
          <w:szCs w:val="24"/>
          <w:lang w:val="hy-AM"/>
        </w:rPr>
        <w:t xml:space="preserve"> </w:t>
      </w:r>
    </w:p>
    <w:bookmarkEnd w:id="6"/>
    <w:p w:rsidR="00777E2B" w:rsidRPr="00E81BDB"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 իր կողմից հաստատված գնային առաջարկ</w:t>
      </w:r>
      <w:r w:rsidRPr="00E81BDB">
        <w:rPr>
          <w:rFonts w:ascii="GHEA Grapalat" w:hAnsi="GHEA Grapalat" w:cs="Sylfaen"/>
          <w:sz w:val="20"/>
          <w:szCs w:val="24"/>
          <w:lang w:val="hy-AM" w:eastAsia="en-US"/>
        </w:rPr>
        <w:t>.</w:t>
      </w:r>
    </w:p>
    <w:p w:rsidR="00777E2B" w:rsidRPr="0005546A" w:rsidRDefault="00777E2B" w:rsidP="00777E2B">
      <w:pPr>
        <w:ind w:firstLine="567"/>
        <w:jc w:val="both"/>
        <w:rPr>
          <w:rFonts w:ascii="GHEA Grapalat" w:hAnsi="GHEA Grapalat" w:cs="Sylfaen"/>
          <w:color w:val="C00000"/>
          <w:sz w:val="20"/>
          <w:lang w:val="hy-AM"/>
        </w:rPr>
      </w:pPr>
      <w:r w:rsidRPr="0005546A">
        <w:rPr>
          <w:rFonts w:ascii="GHEA Grapalat" w:hAnsi="GHEA Grapalat" w:cs="Sylfaen"/>
          <w:color w:val="C00000"/>
          <w:sz w:val="20"/>
          <w:lang w:val="hy-AM"/>
        </w:rPr>
        <w:t xml:space="preserve">  3) </w:t>
      </w:r>
    </w:p>
    <w:p w:rsidR="00777E2B" w:rsidRPr="00712340" w:rsidRDefault="00777E2B" w:rsidP="00777E2B">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77E2B" w:rsidRPr="00712340" w:rsidRDefault="00777E2B" w:rsidP="00777E2B">
      <w:pPr>
        <w:pStyle w:val="norm"/>
        <w:spacing w:line="240" w:lineRule="auto"/>
        <w:rPr>
          <w:rFonts w:ascii="GHEA Grapalat" w:hAnsi="GHEA Grapalat" w:cs="Sylfaen"/>
          <w:sz w:val="20"/>
          <w:szCs w:val="24"/>
          <w:lang w:val="hy-AM" w:eastAsia="en-US"/>
        </w:rPr>
      </w:pPr>
      <w:bookmarkStart w:id="7"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77E2B" w:rsidRPr="00712340" w:rsidRDefault="00777E2B" w:rsidP="00777E2B">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77E2B" w:rsidRPr="00712340" w:rsidRDefault="00777E2B" w:rsidP="00777E2B">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777E2B" w:rsidRPr="00712340" w:rsidRDefault="00777E2B" w:rsidP="00777E2B">
      <w:pPr>
        <w:pStyle w:val="norm"/>
        <w:spacing w:line="240" w:lineRule="auto"/>
        <w:rPr>
          <w:rFonts w:ascii="GHEA Grapalat" w:hAnsi="GHEA Grapalat" w:cs="Sylfaen"/>
          <w:sz w:val="20"/>
          <w:szCs w:val="24"/>
          <w:lang w:val="hy-AM" w:eastAsia="en-US"/>
        </w:rPr>
      </w:pPr>
    </w:p>
    <w:p w:rsidR="00777E2B" w:rsidRPr="00712340" w:rsidRDefault="00777E2B" w:rsidP="00777E2B">
      <w:pPr>
        <w:jc w:val="center"/>
        <w:rPr>
          <w:rFonts w:ascii="GHEA Grapalat" w:hAnsi="GHEA Grapalat" w:cs="Arial"/>
          <w:b/>
          <w:sz w:val="20"/>
          <w:lang w:val="es-ES"/>
        </w:rPr>
      </w:pPr>
      <w:r w:rsidRPr="00712340">
        <w:rPr>
          <w:rFonts w:ascii="GHEA Grapalat" w:hAnsi="GHEA Grapalat"/>
          <w:b/>
          <w:sz w:val="20"/>
          <w:lang w:val="es-ES"/>
        </w:rPr>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777E2B" w:rsidRPr="00712340" w:rsidRDefault="00777E2B" w:rsidP="00777E2B">
      <w:pPr>
        <w:jc w:val="center"/>
        <w:rPr>
          <w:rFonts w:ascii="GHEA Grapalat" w:hAnsi="GHEA Grapalat" w:cs="Arial"/>
          <w:b/>
          <w:sz w:val="20"/>
          <w:lang w:val="es-ES"/>
        </w:rPr>
      </w:pPr>
    </w:p>
    <w:p w:rsidR="00777E2B" w:rsidRPr="00712340" w:rsidRDefault="00777E2B" w:rsidP="00777E2B">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777E2B" w:rsidRPr="00712340" w:rsidRDefault="00777E2B" w:rsidP="00777E2B">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eastAsia="en-US"/>
        </w:rPr>
        <w:t xml:space="preserve">ասնակիցը գնային առաջարկը ներկայացնում է </w:t>
      </w:r>
      <w:r w:rsidRPr="00712340">
        <w:rPr>
          <w:rFonts w:ascii="GHEA Grapalat" w:hAnsi="GHEA Grapalat" w:cs="Sylfaen"/>
          <w:sz w:val="20"/>
          <w:lang w:val="hy-AM"/>
        </w:rPr>
        <w:t>արժեք</w:t>
      </w:r>
      <w:r w:rsidRPr="00CA4E80">
        <w:rPr>
          <w:rFonts w:ascii="GHEA Grapalat" w:hAnsi="GHEA Grapalat" w:cs="Sylfaen"/>
          <w:sz w:val="20"/>
          <w:szCs w:val="24"/>
          <w:lang w:val="hy-AM" w:eastAsia="en-US"/>
        </w:rPr>
        <w:t xml:space="preserve"> </w:t>
      </w:r>
      <w:r w:rsidRPr="00D651D1">
        <w:rPr>
          <w:rFonts w:ascii="GHEA Grapalat" w:hAnsi="GHEA Grapalat" w:cs="Sylfaen"/>
          <w:sz w:val="20"/>
          <w:szCs w:val="24"/>
          <w:lang w:val="hy-AM" w:eastAsia="en-US"/>
        </w:rPr>
        <w:t xml:space="preserve">(ինքնարժեքի և կանխատեսվող շահույթի հանրագումարը) </w:t>
      </w:r>
      <w:r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 xml:space="preserve">ասնակիցը տվյալ </w:t>
      </w:r>
      <w:r w:rsidRPr="00712340">
        <w:rPr>
          <w:rFonts w:ascii="GHEA Grapalat" w:hAnsi="GHEA Grapalat" w:cs="Sylfaen"/>
          <w:sz w:val="20"/>
          <w:szCs w:val="24"/>
          <w:lang w:val="hy-AM" w:eastAsia="en-US"/>
        </w:rPr>
        <w:lastRenderedPageBreak/>
        <w:t>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eastAsia="en-U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12340">
        <w:rPr>
          <w:rFonts w:ascii="GHEA Grapalat" w:hAnsi="GHEA Grapalat" w:cs="Sylfaen"/>
          <w:sz w:val="20"/>
          <w:szCs w:val="24"/>
          <w:lang w:val="es-ES" w:eastAsia="en-US"/>
        </w:rPr>
        <w:t xml:space="preserve"> Ընդ որում՝</w:t>
      </w:r>
    </w:p>
    <w:p w:rsidR="00777E2B" w:rsidRPr="00E81BDB" w:rsidRDefault="00777E2B" w:rsidP="00777E2B">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E81BDB">
        <w:rPr>
          <w:rFonts w:ascii="GHEA Grapalat" w:hAnsi="GHEA Grapalat" w:cs="Sylfaen"/>
          <w:sz w:val="20"/>
          <w:szCs w:val="24"/>
          <w:lang w:val="es-ES" w:eastAsia="en-US"/>
        </w:rPr>
        <w:t>.</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777E2B" w:rsidRPr="00E81BDB" w:rsidRDefault="00777E2B" w:rsidP="00777E2B">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777E2B" w:rsidRPr="00712340" w:rsidRDefault="00777E2B" w:rsidP="00777E2B">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Մ</w:t>
      </w:r>
      <w:r w:rsidRPr="00712340">
        <w:rPr>
          <w:rFonts w:ascii="GHEA Grapalat" w:hAnsi="GHEA Grapalat" w:cs="Sylfaen"/>
          <w:sz w:val="20"/>
          <w:szCs w:val="24"/>
          <w:lang w:val="hy-AM" w:eastAsia="en-US"/>
        </w:rPr>
        <w:t>ասնակ</w:t>
      </w:r>
      <w:r w:rsidRPr="00E81BD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77E2B" w:rsidRPr="00712340" w:rsidRDefault="00777E2B" w:rsidP="00777E2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777E2B" w:rsidRPr="00712340" w:rsidRDefault="00777E2B" w:rsidP="00777E2B">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777E2B" w:rsidRPr="00712340" w:rsidRDefault="00777E2B" w:rsidP="00777E2B">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77E2B" w:rsidRPr="00712340" w:rsidRDefault="00777E2B" w:rsidP="00777E2B">
      <w:pPr>
        <w:pStyle w:val="23"/>
        <w:spacing w:line="240" w:lineRule="auto"/>
        <w:ind w:firstLine="567"/>
        <w:rPr>
          <w:rFonts w:ascii="GHEA Grapalat" w:hAnsi="GHEA Grapalat"/>
          <w:lang w:val="es-ES"/>
        </w:rPr>
      </w:pPr>
    </w:p>
    <w:p w:rsidR="00777E2B" w:rsidRPr="00712340" w:rsidRDefault="00777E2B" w:rsidP="00777E2B">
      <w:pPr>
        <w:jc w:val="center"/>
        <w:rPr>
          <w:rFonts w:ascii="GHEA Grapalat" w:hAnsi="GHEA Grapalat"/>
          <w:b/>
          <w:sz w:val="20"/>
          <w:lang w:val="es-ES"/>
        </w:rPr>
      </w:pPr>
      <w:r w:rsidRPr="00712340">
        <w:rPr>
          <w:rFonts w:ascii="GHEA Grapalat" w:hAnsi="GHEA Grapalat"/>
          <w:b/>
          <w:sz w:val="20"/>
          <w:lang w:val="es-ES"/>
        </w:rPr>
        <w:t xml:space="preserve">6. </w:t>
      </w:r>
      <w:r w:rsidRPr="00712340">
        <w:rPr>
          <w:rFonts w:ascii="GHEA Grapalat" w:hAnsi="GHEA Grapalat"/>
          <w:b/>
          <w:sz w:val="20"/>
        </w:rPr>
        <w:t>ՀԱՅՏԻ</w:t>
      </w:r>
      <w:r w:rsidRPr="00712340">
        <w:rPr>
          <w:rFonts w:ascii="GHEA Grapalat" w:hAnsi="GHEA Grapalat"/>
          <w:b/>
          <w:sz w:val="20"/>
          <w:lang w:val="es-ES"/>
        </w:rPr>
        <w:t xml:space="preserve"> </w:t>
      </w:r>
      <w:r w:rsidRPr="00712340">
        <w:rPr>
          <w:rFonts w:ascii="GHEA Grapalat" w:hAnsi="GHEA Grapalat"/>
          <w:b/>
          <w:sz w:val="20"/>
        </w:rPr>
        <w:t>ԳՈՐԾՈՂՈՒԹՅԱՆ</w:t>
      </w:r>
      <w:r w:rsidRPr="00712340">
        <w:rPr>
          <w:rFonts w:ascii="GHEA Grapalat" w:hAnsi="GHEA Grapalat"/>
          <w:b/>
          <w:sz w:val="20"/>
          <w:lang w:val="es-ES"/>
        </w:rPr>
        <w:t xml:space="preserve"> </w:t>
      </w:r>
      <w:r w:rsidRPr="00712340">
        <w:rPr>
          <w:rFonts w:ascii="GHEA Grapalat" w:hAnsi="GHEA Grapalat"/>
          <w:b/>
          <w:sz w:val="20"/>
        </w:rPr>
        <w:t>ԺԱՄԿԵՏԸ</w:t>
      </w:r>
      <w:r w:rsidRPr="00712340">
        <w:rPr>
          <w:rFonts w:ascii="GHEA Grapalat" w:hAnsi="GHEA Grapalat"/>
          <w:b/>
          <w:sz w:val="20"/>
          <w:lang w:val="es-ES"/>
        </w:rPr>
        <w:t xml:space="preserve">, </w:t>
      </w:r>
      <w:r w:rsidRPr="00712340">
        <w:rPr>
          <w:rFonts w:ascii="GHEA Grapalat" w:hAnsi="GHEA Grapalat"/>
          <w:b/>
          <w:sz w:val="20"/>
        </w:rPr>
        <w:t>ՀԱՅՏԵՐՈՒՄ</w:t>
      </w:r>
      <w:r w:rsidRPr="00712340">
        <w:rPr>
          <w:rFonts w:ascii="GHEA Grapalat" w:hAnsi="GHEA Grapalat"/>
          <w:b/>
          <w:sz w:val="20"/>
          <w:lang w:val="es-ES"/>
        </w:rPr>
        <w:t xml:space="preserve"> </w:t>
      </w:r>
      <w:r w:rsidRPr="00712340">
        <w:rPr>
          <w:rFonts w:ascii="GHEA Grapalat" w:hAnsi="GHEA Grapalat"/>
          <w:b/>
          <w:sz w:val="20"/>
        </w:rPr>
        <w:t>ՓՈՓՈԽՈՒԹՅՈՒՆ</w:t>
      </w:r>
      <w:r w:rsidRPr="00712340">
        <w:rPr>
          <w:rFonts w:ascii="GHEA Grapalat" w:hAnsi="GHEA Grapalat"/>
          <w:b/>
          <w:sz w:val="20"/>
          <w:lang w:val="es-ES"/>
        </w:rPr>
        <w:t xml:space="preserve"> </w:t>
      </w:r>
      <w:r w:rsidRPr="00712340">
        <w:rPr>
          <w:rFonts w:ascii="GHEA Grapalat" w:hAnsi="GHEA Grapalat"/>
          <w:b/>
          <w:sz w:val="20"/>
        </w:rPr>
        <w:t>ԿԱՏԱՐԵԼՈՒ</w:t>
      </w:r>
    </w:p>
    <w:p w:rsidR="00777E2B" w:rsidRPr="00712340" w:rsidRDefault="00777E2B" w:rsidP="00777E2B">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777E2B" w:rsidRPr="00712340" w:rsidRDefault="00777E2B" w:rsidP="00777E2B">
      <w:pPr>
        <w:pStyle w:val="a3"/>
        <w:spacing w:line="240" w:lineRule="auto"/>
        <w:ind w:firstLine="567"/>
        <w:rPr>
          <w:rFonts w:ascii="GHEA Grapalat" w:hAnsi="GHEA Grapalat"/>
          <w:b/>
          <w:lang w:val="af-ZA"/>
        </w:rPr>
      </w:pPr>
    </w:p>
    <w:p w:rsidR="00777E2B" w:rsidRPr="00712340" w:rsidRDefault="00777E2B" w:rsidP="00777E2B">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6.1</w:t>
      </w:r>
      <w:r w:rsidRPr="00712340">
        <w:rPr>
          <w:rFonts w:ascii="GHEA Grapalat" w:hAnsi="GHEA Grapalat"/>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վավեր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կնքումը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մերժումը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սույն </w:t>
      </w:r>
      <w:r w:rsidRPr="00712340">
        <w:rPr>
          <w:rFonts w:ascii="GHEA Grapalat" w:hAnsi="GHEA Grapalat" w:cs="Sylfaen"/>
          <w:i w:val="0"/>
          <w:szCs w:val="24"/>
          <w:lang w:val="ru-RU"/>
        </w:rPr>
        <w:t>ընթացակարգը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չկայացած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հայտարարվելը։</w:t>
      </w:r>
    </w:p>
    <w:p w:rsidR="00777E2B" w:rsidRPr="00712340" w:rsidRDefault="00777E2B" w:rsidP="00777E2B">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6.2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4.2 </w:t>
      </w:r>
      <w:r w:rsidRPr="00712340">
        <w:rPr>
          <w:rFonts w:ascii="GHEA Grapalat" w:hAnsi="GHEA Grapalat" w:cs="Sylfaen"/>
          <w:i w:val="0"/>
          <w:szCs w:val="24"/>
          <w:lang w:val="ru-RU"/>
        </w:rPr>
        <w:t>կետում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նշված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վերջնաժամկետը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p>
    <w:p w:rsidR="00777E2B" w:rsidRPr="00712340" w:rsidRDefault="00777E2B" w:rsidP="00777E2B">
      <w:pPr>
        <w:ind w:firstLine="567"/>
        <w:jc w:val="center"/>
        <w:rPr>
          <w:rFonts w:ascii="GHEA Grapalat" w:hAnsi="GHEA Grapalat"/>
          <w:b/>
          <w:sz w:val="20"/>
          <w:lang w:val="af-ZA"/>
        </w:rPr>
      </w:pPr>
    </w:p>
    <w:p w:rsidR="00777E2B" w:rsidRPr="00712340" w:rsidRDefault="00777E2B" w:rsidP="00777E2B">
      <w:pPr>
        <w:ind w:firstLine="567"/>
        <w:jc w:val="center"/>
        <w:rPr>
          <w:rFonts w:ascii="GHEA Grapalat" w:hAnsi="GHEA Grapalat"/>
          <w:b/>
          <w:sz w:val="20"/>
          <w:lang w:val="af-ZA"/>
        </w:rPr>
      </w:pPr>
      <w:r w:rsidRPr="00712340">
        <w:rPr>
          <w:rFonts w:ascii="GHEA Grapalat" w:hAnsi="GHEA Grapalat"/>
          <w:b/>
          <w:sz w:val="20"/>
          <w:lang w:val="af-ZA"/>
        </w:rPr>
        <w:t xml:space="preserve">7. </w:t>
      </w:r>
      <w:r w:rsidRPr="00712340">
        <w:rPr>
          <w:rFonts w:ascii="GHEA Grapalat" w:hAnsi="GHEA Grapalat" w:cs="Sylfaen"/>
          <w:b/>
          <w:sz w:val="20"/>
          <w:lang w:val="es-ES"/>
        </w:rPr>
        <w:t>ՀԱՅՏԻ</w:t>
      </w:r>
      <w:r w:rsidRPr="00712340">
        <w:rPr>
          <w:rFonts w:ascii="GHEA Grapalat" w:hAnsi="GHEA Grapalat" w:cs="Times Armenian"/>
          <w:b/>
          <w:sz w:val="20"/>
          <w:lang w:val="af-ZA"/>
        </w:rPr>
        <w:t xml:space="preserve"> </w:t>
      </w:r>
      <w:r w:rsidRPr="00712340">
        <w:rPr>
          <w:rFonts w:ascii="GHEA Grapalat" w:hAnsi="GHEA Grapalat" w:cs="Sylfaen"/>
          <w:b/>
          <w:sz w:val="20"/>
          <w:lang w:val="es-ES"/>
        </w:rPr>
        <w:t>ԱՊԱՀՈՎՈՒՄԸ</w:t>
      </w:r>
      <w:r w:rsidRPr="00712340">
        <w:rPr>
          <w:rFonts w:ascii="GHEA Grapalat" w:hAnsi="GHEA Grapalat" w:cs="Times Armenian"/>
          <w:b/>
          <w:color w:val="FFFFFF"/>
          <w:sz w:val="20"/>
          <w:lang w:val="af-ZA"/>
        </w:rPr>
        <w:t xml:space="preserve"> </w:t>
      </w:r>
    </w:p>
    <w:p w:rsidR="00777E2B" w:rsidRPr="00712340" w:rsidRDefault="00777E2B" w:rsidP="00777E2B">
      <w:pPr>
        <w:ind w:firstLine="567"/>
        <w:jc w:val="both"/>
        <w:rPr>
          <w:rFonts w:ascii="GHEA Grapalat" w:hAnsi="GHEA Grapalat"/>
          <w:b/>
          <w:sz w:val="20"/>
          <w:lang w:val="af-ZA"/>
        </w:rPr>
      </w:pPr>
    </w:p>
    <w:p w:rsidR="00777E2B" w:rsidRPr="00712340" w:rsidRDefault="00777E2B" w:rsidP="00777E2B">
      <w:pPr>
        <w:ind w:firstLine="567"/>
        <w:jc w:val="both"/>
        <w:rPr>
          <w:rFonts w:ascii="GHEA Grapalat" w:hAnsi="GHEA Grapalat"/>
          <w:sz w:val="20"/>
          <w:szCs w:val="20"/>
          <w:lang w:val="af-ZA"/>
        </w:rPr>
      </w:pPr>
      <w:r w:rsidRPr="00712340">
        <w:rPr>
          <w:rFonts w:ascii="GHEA Grapalat" w:hAnsi="GHEA Grapalat"/>
          <w:sz w:val="20"/>
          <w:lang w:val="af-ZA"/>
        </w:rPr>
        <w:t xml:space="preserve">7.1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կարգով </w:t>
      </w:r>
      <w:r w:rsidRPr="00712340">
        <w:rPr>
          <w:rFonts w:ascii="GHEA Grapalat" w:hAnsi="GHEA Grapalat" w:cs="Sylfaen"/>
          <w:bCs/>
          <w:sz w:val="20"/>
          <w:szCs w:val="20"/>
        </w:rPr>
        <w:t>ներկայացնում</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է</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հայտի</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ապահովում</w:t>
      </w:r>
      <w:r w:rsidRPr="00712340">
        <w:rPr>
          <w:rFonts w:ascii="GHEA Grapalat" w:hAnsi="GHEA Grapalat" w:cs="Sylfaen"/>
          <w:bCs/>
          <w:sz w:val="20"/>
          <w:szCs w:val="20"/>
          <w:lang w:val="af-ZA"/>
        </w:rPr>
        <w:t>:</w:t>
      </w:r>
      <w:r w:rsidRPr="00712340">
        <w:rPr>
          <w:rFonts w:ascii="GHEA Grapalat" w:hAnsi="GHEA Grapalat"/>
          <w:sz w:val="20"/>
          <w:szCs w:val="20"/>
          <w:lang w:val="af-ZA"/>
        </w:rPr>
        <w:t xml:space="preserve"> </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երաշխիքի</w:t>
      </w:r>
      <w:r w:rsidRPr="00712340">
        <w:rPr>
          <w:rFonts w:ascii="GHEA Grapalat" w:hAnsi="GHEA Grapalat" w:cs="Sylfaen"/>
          <w:sz w:val="20"/>
          <w:szCs w:val="20"/>
          <w:lang w:val="af-ZA"/>
        </w:rPr>
        <w:t xml:space="preserve"> (հավելված 3)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կանխիկ</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փողի</w:t>
      </w:r>
      <w:r w:rsidRPr="00712340">
        <w:rPr>
          <w:rFonts w:ascii="GHEA Grapalat" w:hAnsi="GHEA Grapalat" w:cs="Sylfaen"/>
          <w:sz w:val="20"/>
          <w:szCs w:val="20"/>
          <w:lang w:val="af-ZA"/>
        </w:rPr>
        <w:t xml:space="preserve"> </w:t>
      </w:r>
      <w:r w:rsidRPr="00712340">
        <w:rPr>
          <w:rFonts w:ascii="GHEA Grapalat" w:hAnsi="GHEA Grapalat" w:cs="Sylfaen"/>
          <w:sz w:val="20"/>
          <w:szCs w:val="20"/>
        </w:rPr>
        <w:t>ձևով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հավասար</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rPr>
        <w:t>տոկոսին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ենթակա</w:t>
      </w:r>
      <w:r w:rsidRPr="00712340">
        <w:rPr>
          <w:rFonts w:ascii="GHEA Grapalat" w:hAnsi="GHEA Grapalat" w:cs="Sylfaen"/>
          <w:sz w:val="20"/>
          <w:szCs w:val="20"/>
          <w:lang w:val="af-ZA"/>
        </w:rPr>
        <w:t xml:space="preserve"> </w:t>
      </w:r>
      <w:r w:rsidRPr="00712340">
        <w:rPr>
          <w:rFonts w:ascii="GHEA Grapalat" w:hAnsi="GHEA Grapalat" w:cs="Sylfaen"/>
          <w:sz w:val="20"/>
          <w:szCs w:val="20"/>
        </w:rPr>
        <w:t>չէ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մերժման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sz w:val="20"/>
          <w:szCs w:val="20"/>
        </w:rPr>
        <w:lastRenderedPageBreak/>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պետք</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փոխանցվի</w:t>
      </w:r>
      <w:r w:rsidRPr="00712340">
        <w:rPr>
          <w:rFonts w:ascii="GHEA Grapalat" w:hAnsi="GHEA Grapalat"/>
          <w:sz w:val="20"/>
          <w:szCs w:val="20"/>
          <w:lang w:val="af-ZA"/>
        </w:rPr>
        <w:t xml:space="preserve"> </w:t>
      </w:r>
      <w:r w:rsidRPr="00712340">
        <w:rPr>
          <w:rFonts w:ascii="GHEA Grapalat" w:hAnsi="GHEA Grapalat"/>
          <w:sz w:val="20"/>
          <w:szCs w:val="20"/>
        </w:rPr>
        <w:t>Կենտրոնական</w:t>
      </w:r>
      <w:r w:rsidRPr="00712340">
        <w:rPr>
          <w:rFonts w:ascii="GHEA Grapalat" w:hAnsi="GHEA Grapalat"/>
          <w:sz w:val="20"/>
          <w:szCs w:val="20"/>
          <w:lang w:val="af-ZA"/>
        </w:rPr>
        <w:t xml:space="preserve"> </w:t>
      </w:r>
      <w:r w:rsidRPr="00712340">
        <w:rPr>
          <w:rFonts w:ascii="GHEA Grapalat" w:hAnsi="GHEA Grapalat"/>
          <w:sz w:val="20"/>
          <w:szCs w:val="20"/>
        </w:rPr>
        <w:t>գանձապետարանում</w:t>
      </w:r>
      <w:r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Pr="00712340">
        <w:rPr>
          <w:rFonts w:ascii="GHEA Grapalat" w:hAnsi="GHEA Grapalat"/>
          <w:lang w:val="af-ZA"/>
        </w:rPr>
        <w:t>«</w:t>
      </w:r>
      <w:r w:rsidRPr="00712340">
        <w:rPr>
          <w:rFonts w:ascii="GHEA Grapalat" w:hAnsi="GHEA Grapalat"/>
          <w:sz w:val="20"/>
          <w:szCs w:val="20"/>
          <w:lang w:val="af-ZA"/>
        </w:rPr>
        <w:t>900008000466</w:t>
      </w:r>
      <w:r w:rsidRPr="00712340">
        <w:rPr>
          <w:rFonts w:ascii="GHEA Grapalat" w:hAnsi="GHEA Grapalat"/>
          <w:lang w:val="af-ZA"/>
        </w:rPr>
        <w:t>»</w:t>
      </w:r>
      <w:r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հաշվին</w:t>
      </w:r>
      <w:r w:rsidRPr="00712340">
        <w:rPr>
          <w:rFonts w:ascii="GHEA Grapalat" w:hAnsi="GHEA Grapalat"/>
          <w:sz w:val="20"/>
          <w:szCs w:val="20"/>
          <w:lang w:val="af-ZA"/>
        </w:rPr>
        <w:t xml:space="preserve">, </w:t>
      </w:r>
      <w:r w:rsidRPr="00712340">
        <w:rPr>
          <w:rFonts w:ascii="GHEA Grapalat" w:hAnsi="GHEA Grapalat"/>
          <w:sz w:val="20"/>
          <w:szCs w:val="20"/>
        </w:rPr>
        <w:t>որը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777E2B" w:rsidRPr="00712340" w:rsidRDefault="00777E2B" w:rsidP="00777E2B">
      <w:pPr>
        <w:ind w:firstLine="567"/>
        <w:jc w:val="both"/>
        <w:rPr>
          <w:rFonts w:ascii="GHEA Grapalat" w:hAnsi="GHEA Grapalat"/>
          <w:sz w:val="20"/>
          <w:szCs w:val="20"/>
          <w:lang w:val="af-ZA"/>
        </w:rPr>
      </w:pPr>
      <w:r w:rsidRPr="00712340">
        <w:rPr>
          <w:rFonts w:ascii="GHEA Grapalat" w:hAnsi="GHEA Grapalat" w:cs="Sylfaen"/>
          <w:sz w:val="20"/>
          <w:szCs w:val="20"/>
          <w:lang w:val="af-ZA"/>
        </w:rPr>
        <w:t xml:space="preserve">7.2 </w:t>
      </w:r>
      <w:r w:rsidRPr="00712340">
        <w:rPr>
          <w:rFonts w:ascii="GHEA Grapalat" w:hAnsi="GHEA Grapalat"/>
          <w:sz w:val="20"/>
          <w:szCs w:val="20"/>
        </w:rPr>
        <w:t>Գնման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չափաբաժիններով</w:t>
      </w:r>
      <w:r w:rsidRPr="00712340">
        <w:rPr>
          <w:rFonts w:ascii="GHEA Grapalat" w:hAnsi="GHEA Grapalat"/>
          <w:sz w:val="20"/>
          <w:szCs w:val="20"/>
          <w:lang w:val="af-ZA"/>
        </w:rPr>
        <w:t xml:space="preserve"> </w:t>
      </w:r>
      <w:r w:rsidRPr="00712340">
        <w:rPr>
          <w:rFonts w:ascii="GHEA Grapalat" w:hAnsi="GHEA Grapalat"/>
          <w:sz w:val="20"/>
          <w:szCs w:val="20"/>
        </w:rPr>
        <w:t>կազմակերպվելու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w:t>
      </w:r>
      <w:r w:rsidRPr="00712340" w:rsidDel="00712311">
        <w:rPr>
          <w:rFonts w:ascii="GHEA Grapalat" w:hAnsi="GHEA Grapalat"/>
          <w:sz w:val="20"/>
          <w:szCs w:val="20"/>
          <w:lang w:val="af-ZA"/>
        </w:rPr>
        <w:t xml:space="preserve"> </w:t>
      </w:r>
      <w:r w:rsidRPr="00712340">
        <w:rPr>
          <w:rFonts w:ascii="GHEA Grapalat" w:hAnsi="GHEA Grapalat"/>
          <w:sz w:val="20"/>
          <w:szCs w:val="20"/>
          <w:lang w:val="af-ZA"/>
        </w:rPr>
        <w:t xml:space="preserve"> </w:t>
      </w:r>
    </w:p>
    <w:p w:rsidR="00777E2B" w:rsidRPr="00712340" w:rsidRDefault="00777E2B" w:rsidP="00777E2B">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lang w:val="hy-AM"/>
        </w:rPr>
        <w:t>10</w:t>
      </w:r>
      <w:r w:rsidRPr="00712340">
        <w:rPr>
          <w:rFonts w:ascii="GHEA Grapalat" w:hAnsi="GHEA Grapalat"/>
          <w:sz w:val="20"/>
          <w:szCs w:val="20"/>
          <w:lang w:val="af-ZA"/>
        </w:rPr>
        <w:t xml:space="preserve"> </w:t>
      </w:r>
      <w:r w:rsidRPr="00712340">
        <w:rPr>
          <w:rFonts w:ascii="GHEA Grapalat" w:hAnsi="GHEA Grapalat"/>
          <w:sz w:val="20"/>
          <w:szCs w:val="20"/>
        </w:rPr>
        <w:t>մլն</w:t>
      </w:r>
      <w:r w:rsidRPr="00712340">
        <w:rPr>
          <w:rFonts w:ascii="GHEA Grapalat" w:hAnsi="GHEA Grapalat"/>
          <w:sz w:val="20"/>
          <w:szCs w:val="20"/>
          <w:lang w:val="af-ZA"/>
        </w:rPr>
        <w:t xml:space="preserve">. </w:t>
      </w:r>
      <w:r w:rsidRPr="00712340">
        <w:rPr>
          <w:rFonts w:ascii="GHEA Grapalat" w:hAnsi="GHEA Grapalat"/>
          <w:sz w:val="20"/>
          <w:szCs w:val="20"/>
        </w:rPr>
        <w:t>ՀՀ</w:t>
      </w:r>
      <w:r w:rsidRPr="00712340">
        <w:rPr>
          <w:rFonts w:ascii="GHEA Grapalat" w:hAnsi="GHEA Grapalat"/>
          <w:sz w:val="20"/>
          <w:szCs w:val="20"/>
          <w:lang w:val="af-ZA"/>
        </w:rPr>
        <w:t xml:space="preserve"> </w:t>
      </w:r>
      <w:r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cs="Arial Armenian"/>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չի</w:t>
      </w:r>
      <w:r w:rsidRPr="00712340">
        <w:rPr>
          <w:rFonts w:ascii="GHEA Grapalat" w:hAnsi="GHEA Grapalat"/>
          <w:sz w:val="20"/>
          <w:szCs w:val="20"/>
          <w:lang w:val="af-ZA"/>
        </w:rPr>
        <w:t xml:space="preserve"> </w:t>
      </w:r>
      <w:r w:rsidRPr="00712340">
        <w:rPr>
          <w:rFonts w:ascii="GHEA Grapalat" w:hAnsi="GHEA Grapalat"/>
          <w:sz w:val="20"/>
          <w:szCs w:val="20"/>
        </w:rPr>
        <w:t>ներկայացվում</w:t>
      </w:r>
      <w:r w:rsidRPr="00712340">
        <w:rPr>
          <w:rFonts w:ascii="GHEA Grapalat" w:hAnsi="GHEA Grapalat"/>
          <w:sz w:val="20"/>
          <w:szCs w:val="20"/>
          <w:lang w:val="af-ZA"/>
        </w:rPr>
        <w:t>.</w:t>
      </w:r>
    </w:p>
    <w:p w:rsidR="00777E2B" w:rsidRPr="00712340" w:rsidRDefault="00777E2B" w:rsidP="00777E2B">
      <w:pPr>
        <w:ind w:firstLine="375"/>
        <w:jc w:val="both"/>
        <w:rPr>
          <w:rFonts w:ascii="GHEA Grapalat" w:hAnsi="GHEA Grapalat"/>
          <w:color w:val="FFFFFF"/>
          <w:sz w:val="20"/>
          <w:szCs w:val="20"/>
          <w:lang w:val="af-ZA"/>
        </w:rPr>
      </w:pPr>
      <w:r w:rsidRPr="00712340">
        <w:rPr>
          <w:rFonts w:ascii="GHEA Grapalat" w:hAnsi="GHEA Grapalat"/>
          <w:sz w:val="20"/>
          <w:szCs w:val="20"/>
        </w:rPr>
        <w:t>բ</w:t>
      </w:r>
      <w:r w:rsidRPr="00712340">
        <w:rPr>
          <w:rFonts w:ascii="GHEA Grapalat" w:hAnsi="GHEA Grapalat"/>
          <w:sz w:val="20"/>
          <w:szCs w:val="20"/>
          <w:lang w:val="hy-AM"/>
        </w:rPr>
        <w:t>.</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հրաժարվում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որևէ</w:t>
      </w:r>
      <w:r w:rsidRPr="00712340">
        <w:rPr>
          <w:rFonts w:ascii="GHEA Grapalat" w:hAnsi="GHEA Grapalat"/>
          <w:sz w:val="20"/>
          <w:szCs w:val="20"/>
          <w:lang w:val="af-ZA"/>
        </w:rPr>
        <w:t xml:space="preserve"> </w:t>
      </w:r>
      <w:r w:rsidRPr="00712340">
        <w:rPr>
          <w:rFonts w:ascii="GHEA Grapalat" w:hAnsi="GHEA Grapalat"/>
          <w:sz w:val="20"/>
          <w:szCs w:val="20"/>
        </w:rPr>
        <w:t>չափաբաժնից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պայմանագիր</w:t>
      </w:r>
      <w:r w:rsidRPr="00712340">
        <w:rPr>
          <w:rFonts w:ascii="GHEA Grapalat" w:hAnsi="GHEA Grapalat"/>
          <w:sz w:val="20"/>
          <w:szCs w:val="20"/>
          <w:lang w:val="af-ZA"/>
        </w:rPr>
        <w:t xml:space="preserve"> </w:t>
      </w:r>
      <w:r w:rsidRPr="00712340">
        <w:rPr>
          <w:rFonts w:ascii="GHEA Grapalat" w:hAnsi="GHEA Grapalat"/>
          <w:sz w:val="20"/>
          <w:szCs w:val="20"/>
        </w:rPr>
        <w:t>կնքելուց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զրկվում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պայմանագիր</w:t>
      </w:r>
      <w:r w:rsidRPr="00712340">
        <w:rPr>
          <w:rFonts w:ascii="GHEA Grapalat" w:hAnsi="GHEA Grapalat"/>
          <w:sz w:val="20"/>
          <w:szCs w:val="20"/>
          <w:lang w:val="af-ZA"/>
        </w:rPr>
        <w:t xml:space="preserve"> </w:t>
      </w:r>
      <w:r w:rsidRPr="00712340">
        <w:rPr>
          <w:rFonts w:ascii="GHEA Grapalat" w:hAnsi="GHEA Grapalat"/>
          <w:sz w:val="20"/>
          <w:szCs w:val="20"/>
        </w:rPr>
        <w:t>կնքելու</w:t>
      </w:r>
      <w:r w:rsidRPr="00712340">
        <w:rPr>
          <w:rFonts w:ascii="GHEA Grapalat" w:hAnsi="GHEA Grapalat"/>
          <w:sz w:val="20"/>
          <w:szCs w:val="20"/>
          <w:lang w:val="af-ZA"/>
        </w:rPr>
        <w:t xml:space="preserve"> </w:t>
      </w:r>
      <w:r w:rsidRPr="00712340">
        <w:rPr>
          <w:rFonts w:ascii="GHEA Grapalat" w:hAnsi="GHEA Grapalat"/>
          <w:sz w:val="20"/>
          <w:szCs w:val="20"/>
        </w:rPr>
        <w:t>իրավունքից</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վճարվում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միայն</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հաշվարկված</w:t>
      </w:r>
      <w:r w:rsidRPr="00712340">
        <w:rPr>
          <w:rFonts w:ascii="GHEA Grapalat" w:hAnsi="GHEA Grapalat"/>
          <w:sz w:val="20"/>
          <w:szCs w:val="20"/>
          <w:lang w:val="af-ZA"/>
        </w:rPr>
        <w:t xml:space="preserve"> </w:t>
      </w:r>
      <w:r w:rsidRPr="00712340">
        <w:rPr>
          <w:rFonts w:ascii="GHEA Grapalat" w:hAnsi="GHEA Grapalat"/>
          <w:sz w:val="20"/>
          <w:szCs w:val="20"/>
        </w:rPr>
        <w:t>ապահովման</w:t>
      </w:r>
      <w:r w:rsidRPr="00712340">
        <w:rPr>
          <w:rFonts w:ascii="GHEA Grapalat" w:hAnsi="GHEA Grapalat"/>
          <w:sz w:val="20"/>
          <w:szCs w:val="20"/>
          <w:lang w:val="af-ZA"/>
        </w:rPr>
        <w:t xml:space="preserve"> </w:t>
      </w:r>
      <w:r w:rsidRPr="00712340">
        <w:rPr>
          <w:rFonts w:ascii="GHEA Grapalat" w:hAnsi="GHEA Grapalat"/>
          <w:sz w:val="20"/>
          <w:szCs w:val="20"/>
        </w:rPr>
        <w:t>գումարի</w:t>
      </w:r>
      <w:r w:rsidRPr="00712340">
        <w:rPr>
          <w:rFonts w:ascii="GHEA Grapalat" w:hAnsi="GHEA Grapalat"/>
          <w:sz w:val="20"/>
          <w:szCs w:val="20"/>
          <w:lang w:val="af-ZA"/>
        </w:rPr>
        <w:t xml:space="preserve"> </w:t>
      </w:r>
      <w:r w:rsidRPr="00712340">
        <w:rPr>
          <w:rFonts w:ascii="GHEA Grapalat" w:hAnsi="GHEA Grapalat"/>
          <w:sz w:val="20"/>
          <w:szCs w:val="20"/>
        </w:rPr>
        <w:t>չափով</w:t>
      </w:r>
      <w:r w:rsidRPr="00712340">
        <w:rPr>
          <w:rFonts w:ascii="GHEA Grapalat" w:hAnsi="GHEA Grapalat"/>
          <w:sz w:val="20"/>
          <w:szCs w:val="20"/>
          <w:lang w:val="af-ZA"/>
        </w:rPr>
        <w:t>:</w:t>
      </w:r>
      <w:r>
        <w:rPr>
          <w:rFonts w:ascii="GHEA Grapalat" w:hAnsi="GHEA Grapalat"/>
          <w:sz w:val="20"/>
          <w:szCs w:val="20"/>
          <w:vertAlign w:val="superscript"/>
          <w:lang w:val="af-ZA"/>
        </w:rPr>
        <w:t>8</w:t>
      </w:r>
      <w:r w:rsidRPr="00712340">
        <w:rPr>
          <w:rStyle w:val="af6"/>
          <w:rFonts w:ascii="GHEA Grapalat" w:hAnsi="GHEA Grapalat"/>
          <w:color w:val="FFFFFF"/>
          <w:sz w:val="20"/>
          <w:szCs w:val="20"/>
        </w:rPr>
        <w:footnoteReference w:id="5"/>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7.3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վճարում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ապահովումը</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նա</w:t>
      </w:r>
      <w:r w:rsidRPr="00712340">
        <w:rPr>
          <w:rFonts w:ascii="GHEA Grapalat" w:hAnsi="GHEA Grapalat" w:cs="Sylfaen"/>
          <w:sz w:val="20"/>
          <w:lang w:val="af-ZA"/>
        </w:rPr>
        <w:t>`</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Pr="00712340">
        <w:rPr>
          <w:rFonts w:ascii="GHEA Grapalat" w:hAnsi="GHEA Grapalat" w:cs="Sylfaen"/>
          <w:sz w:val="20"/>
          <w:lang w:val="af-ZA"/>
        </w:rPr>
        <w:t xml:space="preserve"> </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sz w:val="20"/>
          <w:lang w:val="af-ZA"/>
        </w:rPr>
        <w:t>7.4</w:t>
      </w:r>
      <w:r w:rsidRPr="00712340">
        <w:rPr>
          <w:rFonts w:ascii="GHEA Grapalat" w:hAnsi="GHEA Grapalat"/>
          <w:sz w:val="20"/>
          <w:lang w:val="af-ZA"/>
        </w:rPr>
        <w:tab/>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w:t>
      </w:r>
      <w:r w:rsidRPr="00712340">
        <w:rPr>
          <w:rFonts w:ascii="GHEA Grapalat" w:hAnsi="GHEA Grapalat" w:cs="Sylfaen"/>
          <w:sz w:val="20"/>
        </w:rPr>
        <w:t>ումը</w:t>
      </w:r>
      <w:r w:rsidRPr="00712340">
        <w:rPr>
          <w:rFonts w:ascii="GHEA Grapalat" w:hAnsi="GHEA Grapalat" w:cs="Sylfaen"/>
          <w:sz w:val="20"/>
          <w:lang w:val="af-ZA"/>
        </w:rPr>
        <w:t xml:space="preserve"> </w:t>
      </w:r>
      <w:r w:rsidRPr="00712340">
        <w:rPr>
          <w:rFonts w:ascii="GHEA Grapalat" w:hAnsi="GHEA Grapalat" w:cs="Sylfaen"/>
          <w:sz w:val="20"/>
        </w:rPr>
        <w:t>պետք</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վավեր</w:t>
      </w:r>
      <w:r w:rsidRPr="00712340">
        <w:rPr>
          <w:rFonts w:ascii="GHEA Grapalat" w:hAnsi="GHEA Grapalat" w:cs="Sylfaen"/>
          <w:sz w:val="20"/>
          <w:lang w:val="af-ZA"/>
        </w:rPr>
        <w:t xml:space="preserve"> </w:t>
      </w:r>
      <w:r w:rsidRPr="00712340">
        <w:rPr>
          <w:rFonts w:ascii="GHEA Grapalat" w:hAnsi="GHEA Grapalat" w:cs="Sylfaen"/>
          <w:sz w:val="20"/>
        </w:rPr>
        <w:t>լինի</w:t>
      </w:r>
      <w:r w:rsidRPr="00712340">
        <w:rPr>
          <w:rFonts w:ascii="GHEA Grapalat" w:hAnsi="GHEA Grapalat" w:cs="Sylfaen"/>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ներկայացվելու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90</w:t>
      </w:r>
      <w:r w:rsidRPr="00712340">
        <w:rPr>
          <w:rFonts w:ascii="GHEA Grapalat" w:hAnsi="GHEA Grapalat" w:cs="Sylfaen"/>
          <w:sz w:val="20"/>
          <w:lang w:val="hy-AM"/>
        </w:rPr>
        <w:t xml:space="preserve"> </w:t>
      </w:r>
      <w:r w:rsidRPr="00712340">
        <w:rPr>
          <w:rFonts w:ascii="GHEA Grapalat" w:hAnsi="GHEA Grapalat" w:cs="Sylfaen"/>
          <w:sz w:val="20"/>
          <w:lang w:val="af-ZA"/>
        </w:rPr>
        <w:t>(</w:t>
      </w:r>
      <w:r w:rsidRPr="00712340">
        <w:rPr>
          <w:rFonts w:ascii="GHEA Grapalat" w:hAnsi="GHEA Grapalat" w:cs="Sylfaen"/>
          <w:sz w:val="20"/>
          <w:lang w:val="hy-AM"/>
        </w:rPr>
        <w:t>իննսուն</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777E2B" w:rsidRPr="00712340" w:rsidRDefault="00777E2B" w:rsidP="00777E2B">
      <w:pPr>
        <w:ind w:firstLine="567"/>
        <w:jc w:val="both"/>
        <w:rPr>
          <w:rFonts w:ascii="GHEA Grapalat" w:hAnsi="GHEA Grapalat" w:cs="Sylfaen"/>
          <w:sz w:val="20"/>
          <w:lang w:val="af-ZA"/>
        </w:rPr>
      </w:pPr>
    </w:p>
    <w:p w:rsidR="00777E2B" w:rsidRPr="00712340" w:rsidRDefault="00777E2B" w:rsidP="00777E2B">
      <w:pPr>
        <w:ind w:firstLine="567"/>
        <w:jc w:val="center"/>
        <w:rPr>
          <w:rFonts w:ascii="GHEA Grapalat" w:hAnsi="GHEA Grapalat"/>
          <w:b/>
          <w:sz w:val="20"/>
          <w:lang w:val="hy-AM"/>
        </w:rPr>
      </w:pPr>
      <w:r w:rsidRPr="00712340">
        <w:rPr>
          <w:rFonts w:ascii="GHEA Grapalat" w:hAnsi="GHEA Grapalat"/>
          <w:b/>
          <w:sz w:val="20"/>
          <w:lang w:val="af-ZA"/>
        </w:rPr>
        <w:t>8.  ՀԱՅՏԵՐԻ ԲԱՑՈՒՄԸ</w:t>
      </w:r>
      <w:r w:rsidRPr="00712340">
        <w:rPr>
          <w:rFonts w:ascii="GHEA Grapalat" w:hAnsi="GHEA Grapalat"/>
          <w:b/>
          <w:sz w:val="20"/>
          <w:lang w:val="hy-AM"/>
        </w:rPr>
        <w:t xml:space="preserve">, </w:t>
      </w:r>
      <w:r w:rsidRPr="00712340">
        <w:rPr>
          <w:rFonts w:ascii="GHEA Grapalat" w:hAnsi="GHEA Grapalat"/>
          <w:b/>
          <w:sz w:val="20"/>
          <w:lang w:val="af-ZA"/>
        </w:rPr>
        <w:t xml:space="preserve">ԳՆԱՀԱՏՈՒՄԸ  ԵՎ  </w:t>
      </w:r>
    </w:p>
    <w:p w:rsidR="00777E2B" w:rsidRPr="00712340" w:rsidRDefault="00777E2B" w:rsidP="00777E2B">
      <w:pPr>
        <w:ind w:firstLine="567"/>
        <w:jc w:val="center"/>
        <w:rPr>
          <w:rFonts w:ascii="GHEA Grapalat" w:hAnsi="GHEA Grapalat"/>
          <w:b/>
          <w:sz w:val="20"/>
          <w:lang w:val="af-ZA"/>
        </w:rPr>
      </w:pPr>
      <w:r w:rsidRPr="00712340">
        <w:rPr>
          <w:rFonts w:ascii="GHEA Grapalat" w:hAnsi="GHEA Grapalat"/>
          <w:b/>
          <w:sz w:val="20"/>
          <w:lang w:val="af-ZA"/>
        </w:rPr>
        <w:t xml:space="preserve">ԱՐԴՅՈՒՆՔՆԵՐԻ ԱՄՓՈՓՈՒՄԸ </w:t>
      </w:r>
    </w:p>
    <w:p w:rsidR="00777E2B" w:rsidRPr="00712340" w:rsidRDefault="00777E2B" w:rsidP="00777E2B">
      <w:pPr>
        <w:ind w:firstLine="567"/>
        <w:jc w:val="both"/>
        <w:rPr>
          <w:rFonts w:ascii="GHEA Grapalat" w:hAnsi="GHEA Grapalat"/>
          <w:b/>
          <w:sz w:val="20"/>
          <w:lang w:val="af-ZA"/>
        </w:rPr>
      </w:pPr>
    </w:p>
    <w:p w:rsidR="00777E2B" w:rsidRPr="00712340" w:rsidRDefault="00777E2B" w:rsidP="00777E2B">
      <w:pPr>
        <w:pStyle w:val="23"/>
        <w:spacing w:line="240" w:lineRule="auto"/>
        <w:ind w:firstLine="567"/>
        <w:rPr>
          <w:rFonts w:ascii="GHEA Grapalat" w:hAnsi="GHEA Grapalat" w:cs="Tahoma"/>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E81BDB"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712340">
        <w:rPr>
          <w:rFonts w:ascii="GHEA Grapalat" w:hAnsi="GHEA Grapalat" w:cs="Sylfaen"/>
          <w:szCs w:val="24"/>
          <w:lang w:val="en-US"/>
        </w:rPr>
        <w:t>օրվանից</w:t>
      </w:r>
      <w:r w:rsidRPr="00712340">
        <w:rPr>
          <w:rFonts w:ascii="GHEA Grapalat" w:hAnsi="GHEA Grapalat" w:cs="Sylfaen"/>
          <w:szCs w:val="24"/>
        </w:rPr>
        <w:t xml:space="preserve"> </w:t>
      </w:r>
      <w:r w:rsidRPr="00712340">
        <w:rPr>
          <w:rFonts w:ascii="GHEA Grapalat" w:hAnsi="GHEA Grapalat" w:cs="Sylfaen"/>
          <w:szCs w:val="24"/>
          <w:lang w:val="ru-RU"/>
        </w:rPr>
        <w:t>հաշված</w:t>
      </w:r>
      <w:r w:rsidRPr="00712340">
        <w:rPr>
          <w:rFonts w:ascii="GHEA Grapalat" w:hAnsi="GHEA Grapalat" w:cs="Sylfaen"/>
          <w:szCs w:val="24"/>
        </w:rPr>
        <w:t xml:space="preserve"> «</w:t>
      </w:r>
      <w:r w:rsidR="006C0653" w:rsidRPr="006C0653">
        <w:rPr>
          <w:rFonts w:ascii="GHEA Grapalat" w:hAnsi="GHEA Grapalat" w:cs="Sylfaen"/>
          <w:szCs w:val="24"/>
        </w:rPr>
        <w:t>7</w:t>
      </w:r>
      <w:r w:rsidRPr="00712340">
        <w:rPr>
          <w:rFonts w:ascii="GHEA Grapalat" w:hAnsi="GHEA Grapalat" w:cs="Sylfaen"/>
          <w:szCs w:val="24"/>
        </w:rPr>
        <w:t>»</w:t>
      </w:r>
      <w:r w:rsidRPr="00712340">
        <w:rPr>
          <w:rFonts w:ascii="GHEA Grapalat" w:hAnsi="GHEA Grapalat" w:cs="Sylfaen"/>
          <w:szCs w:val="24"/>
          <w:lang w:val="ru-RU"/>
        </w:rPr>
        <w:t>րդ</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ժամը</w:t>
      </w:r>
      <w:r w:rsidRPr="00712340">
        <w:rPr>
          <w:rFonts w:ascii="GHEA Grapalat" w:hAnsi="GHEA Grapalat" w:cs="Sylfaen"/>
          <w:szCs w:val="24"/>
        </w:rPr>
        <w:t xml:space="preserve"> «</w:t>
      </w:r>
      <w:r w:rsidR="006C0653" w:rsidRPr="006C0653">
        <w:rPr>
          <w:rFonts w:ascii="GHEA Grapalat" w:hAnsi="GHEA Grapalat" w:cs="Sylfaen"/>
          <w:szCs w:val="24"/>
        </w:rPr>
        <w:t>11:00</w:t>
      </w:r>
      <w:r w:rsidRPr="00712340">
        <w:rPr>
          <w:rFonts w:ascii="GHEA Grapalat" w:hAnsi="GHEA Grapalat" w:cs="Sylfaen"/>
          <w:szCs w:val="24"/>
        </w:rPr>
        <w:t xml:space="preserve"> »-</w:t>
      </w:r>
      <w:r w:rsidRPr="00712340">
        <w:rPr>
          <w:rFonts w:ascii="GHEA Grapalat" w:hAnsi="GHEA Grapalat" w:cs="Sylfaen"/>
          <w:szCs w:val="24"/>
          <w:lang w:val="en-US"/>
        </w:rPr>
        <w:t>ի</w:t>
      </w:r>
      <w:r w:rsidRPr="00712340">
        <w:rPr>
          <w:rFonts w:ascii="GHEA Grapalat" w:hAnsi="GHEA Grapalat" w:cs="Sylfaen"/>
          <w:szCs w:val="24"/>
          <w:lang w:val="ru-RU"/>
        </w:rPr>
        <w:t>ն։</w:t>
      </w:r>
      <w:r w:rsidRPr="00712340">
        <w:rPr>
          <w:rFonts w:ascii="GHEA Grapalat" w:hAnsi="GHEA Grapalat" w:cs="Sylfaen"/>
          <w:szCs w:val="24"/>
        </w:rPr>
        <w:t xml:space="preserve"> </w:t>
      </w:r>
    </w:p>
    <w:p w:rsidR="00777E2B" w:rsidRPr="00E81BDB"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777E2B" w:rsidRPr="00712340" w:rsidRDefault="00777E2B" w:rsidP="00777E2B">
      <w:pPr>
        <w:ind w:firstLine="567"/>
        <w:jc w:val="both"/>
        <w:rPr>
          <w:rFonts w:ascii="GHEA Grapalat" w:hAnsi="GHEA Grapalat" w:cs="Sylfaen"/>
          <w:sz w:val="20"/>
          <w:lang w:val="af-ZA"/>
        </w:rPr>
      </w:pPr>
      <w:r w:rsidRPr="00E81BDB">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1BDB">
        <w:rPr>
          <w:rFonts w:ascii="GHEA Grapalat" w:hAnsi="GHEA Grapalat" w:cs="Sylfaen"/>
          <w:sz w:val="20"/>
          <w:lang w:val="af-ZA"/>
        </w:rPr>
        <w:t>.</w:t>
      </w:r>
    </w:p>
    <w:p w:rsidR="00777E2B" w:rsidRPr="00712340" w:rsidRDefault="00777E2B" w:rsidP="00777E2B">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777E2B" w:rsidRPr="00712340" w:rsidRDefault="00777E2B" w:rsidP="00777E2B">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777E2B" w:rsidRPr="00712340" w:rsidRDefault="00777E2B" w:rsidP="00777E2B">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777E2B" w:rsidRPr="00712340" w:rsidRDefault="00777E2B" w:rsidP="00777E2B">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8.2 </w:t>
      </w:r>
      <w:r w:rsidRPr="00E81BDB">
        <w:rPr>
          <w:rFonts w:ascii="GHEA Grapalat" w:hAnsi="GHEA Grapalat" w:cs="Sylfaen"/>
          <w:sz w:val="20"/>
          <w:lang w:val="hy-AM"/>
        </w:rPr>
        <w:t>Հայտերը</w:t>
      </w:r>
      <w:r w:rsidRPr="00712340">
        <w:rPr>
          <w:rFonts w:ascii="GHEA Grapalat" w:hAnsi="GHEA Grapalat" w:cs="Sylfaen"/>
          <w:sz w:val="20"/>
          <w:lang w:val="af-ZA"/>
        </w:rPr>
        <w:t xml:space="preserve"> </w:t>
      </w:r>
      <w:r w:rsidRPr="00E81BDB">
        <w:rPr>
          <w:rFonts w:ascii="GHEA Grapalat" w:hAnsi="GHEA Grapalat" w:cs="Sylfaen"/>
          <w:sz w:val="20"/>
          <w:lang w:val="hy-AM"/>
        </w:rPr>
        <w:t>գնահատվում</w:t>
      </w:r>
      <w:r w:rsidRPr="00712340">
        <w:rPr>
          <w:rFonts w:ascii="GHEA Grapalat" w:hAnsi="GHEA Grapalat" w:cs="Sylfaen"/>
          <w:sz w:val="20"/>
          <w:lang w:val="af-ZA"/>
        </w:rPr>
        <w:t xml:space="preserve"> </w:t>
      </w:r>
      <w:r w:rsidRPr="00E81BDB">
        <w:rPr>
          <w:rFonts w:ascii="GHEA Grapalat" w:hAnsi="GHEA Grapalat" w:cs="Sylfaen"/>
          <w:sz w:val="20"/>
          <w:lang w:val="hy-AM"/>
        </w:rPr>
        <w:t>են</w:t>
      </w:r>
      <w:r w:rsidRPr="00712340">
        <w:rPr>
          <w:rFonts w:ascii="GHEA Grapalat" w:hAnsi="GHEA Grapalat" w:cs="Sylfaen"/>
          <w:sz w:val="20"/>
          <w:lang w:val="af-ZA"/>
        </w:rPr>
        <w:t xml:space="preserve"> </w:t>
      </w:r>
      <w:r w:rsidRPr="00E81BDB">
        <w:rPr>
          <w:rFonts w:ascii="GHEA Grapalat" w:hAnsi="GHEA Grapalat" w:cs="Sylfaen"/>
          <w:sz w:val="20"/>
          <w:lang w:val="hy-AM"/>
        </w:rPr>
        <w:t>սույն</w:t>
      </w:r>
      <w:r w:rsidRPr="00712340">
        <w:rPr>
          <w:rFonts w:ascii="GHEA Grapalat" w:hAnsi="GHEA Grapalat" w:cs="Sylfaen"/>
          <w:sz w:val="20"/>
          <w:lang w:val="af-ZA"/>
        </w:rPr>
        <w:t xml:space="preserve"> </w:t>
      </w:r>
      <w:r w:rsidRPr="00E81BDB">
        <w:rPr>
          <w:rFonts w:ascii="GHEA Grapalat" w:hAnsi="GHEA Grapalat" w:cs="Sylfaen"/>
          <w:sz w:val="20"/>
          <w:lang w:val="hy-AM"/>
        </w:rPr>
        <w:t>հրավերով</w:t>
      </w:r>
      <w:r w:rsidRPr="00712340">
        <w:rPr>
          <w:rFonts w:ascii="GHEA Grapalat" w:hAnsi="GHEA Grapalat" w:cs="Sylfaen"/>
          <w:sz w:val="20"/>
          <w:lang w:val="af-ZA"/>
        </w:rPr>
        <w:t xml:space="preserve"> </w:t>
      </w:r>
      <w:r w:rsidRPr="00E81BDB">
        <w:rPr>
          <w:rFonts w:ascii="GHEA Grapalat" w:hAnsi="GHEA Grapalat" w:cs="Sylfaen"/>
          <w:sz w:val="20"/>
          <w:lang w:val="hy-AM"/>
        </w:rPr>
        <w:t>սահմանված</w:t>
      </w:r>
      <w:r w:rsidRPr="00712340">
        <w:rPr>
          <w:rFonts w:ascii="GHEA Grapalat" w:hAnsi="GHEA Grapalat" w:cs="Sylfaen"/>
          <w:sz w:val="20"/>
          <w:lang w:val="af-ZA"/>
        </w:rPr>
        <w:t xml:space="preserve"> </w:t>
      </w:r>
      <w:r w:rsidRPr="00E81BDB">
        <w:rPr>
          <w:rFonts w:ascii="GHEA Grapalat" w:hAnsi="GHEA Grapalat" w:cs="Sylfaen"/>
          <w:sz w:val="20"/>
          <w:lang w:val="hy-AM"/>
        </w:rPr>
        <w:t>կարգով</w:t>
      </w:r>
      <w:r w:rsidRPr="00712340">
        <w:rPr>
          <w:rFonts w:ascii="GHEA Grapalat" w:hAnsi="GHEA Grapalat" w:cs="Sylfaen"/>
          <w:sz w:val="20"/>
          <w:lang w:val="af-ZA"/>
        </w:rPr>
        <w:t xml:space="preserve">: </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գնահատումն</w:t>
      </w:r>
      <w:r w:rsidRPr="00712340">
        <w:rPr>
          <w:rFonts w:ascii="GHEA Grapalat" w:hAnsi="GHEA Grapalat" w:cs="Sylfaen"/>
          <w:sz w:val="20"/>
          <w:lang w:val="af-ZA"/>
        </w:rPr>
        <w:t xml:space="preserve"> </w:t>
      </w:r>
      <w:r w:rsidRPr="00712340">
        <w:rPr>
          <w:rFonts w:ascii="GHEA Grapalat" w:hAnsi="GHEA Grapalat" w:cs="Sylfaen"/>
          <w:sz w:val="20"/>
        </w:rPr>
        <w:t>իրականացվում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ներկայացման</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w:t>
      </w:r>
      <w:r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տասնհինգ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որում հայտերի բացման և գնահատման նիստում հանձնաժողովը մերժում է այն հայտերը, </w:t>
      </w:r>
      <w:r w:rsidRPr="00712340">
        <w:rPr>
          <w:rFonts w:ascii="GHEA Grapalat" w:hAnsi="GHEA Grapalat" w:cs="Sylfaen"/>
          <w:sz w:val="20"/>
        </w:rPr>
        <w:t>որոնցում</w:t>
      </w:r>
      <w:r w:rsidRPr="00712340">
        <w:rPr>
          <w:rFonts w:ascii="GHEA Grapalat" w:hAnsi="GHEA Grapalat" w:cs="Sylfaen"/>
          <w:sz w:val="20"/>
          <w:lang w:val="af-ZA"/>
        </w:rPr>
        <w:t xml:space="preserve"> </w:t>
      </w:r>
      <w:r w:rsidRPr="00712340">
        <w:rPr>
          <w:rFonts w:ascii="GHEA Grapalat" w:hAnsi="GHEA Grapalat" w:cs="Sylfaen"/>
          <w:sz w:val="20"/>
        </w:rPr>
        <w:t>բացակայում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առաջարկները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դրանք </w:t>
      </w:r>
      <w:r w:rsidRPr="00712340">
        <w:rPr>
          <w:rFonts w:ascii="GHEA Grapalat" w:hAnsi="GHEA Grapalat" w:cs="Sylfaen"/>
          <w:sz w:val="20"/>
        </w:rPr>
        <w:t>ներկայացված</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անհամապատասխան</w:t>
      </w:r>
      <w:r w:rsidRPr="00712340">
        <w:rPr>
          <w:rFonts w:ascii="GHEA Grapalat" w:hAnsi="GHEA Grapalat" w:cs="Sylfaen"/>
          <w:sz w:val="20"/>
          <w:lang w:val="af-ZA"/>
        </w:rPr>
        <w:t>:</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rPr>
        <w:t>8.3</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ru-RU"/>
        </w:rPr>
        <w:t>մասնակիցը</w:t>
      </w:r>
      <w:r w:rsidRPr="00712340">
        <w:rPr>
          <w:rFonts w:ascii="GHEA Grapalat" w:hAnsi="GHEA Grapalat" w:cs="Sylfaen"/>
          <w:szCs w:val="24"/>
        </w:rPr>
        <w:t xml:space="preserve"> </w:t>
      </w:r>
      <w:r w:rsidRPr="00712340">
        <w:rPr>
          <w:rFonts w:ascii="GHEA Grapalat" w:hAnsi="GHEA Grapalat" w:cs="Sylfaen"/>
          <w:szCs w:val="24"/>
          <w:lang w:val="ru-RU"/>
        </w:rPr>
        <w:t>որոշվում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բավարար</w:t>
      </w:r>
      <w:r w:rsidRPr="00712340">
        <w:rPr>
          <w:rFonts w:ascii="GHEA Grapalat" w:hAnsi="GHEA Grapalat" w:cs="Sylfaen"/>
          <w:szCs w:val="24"/>
        </w:rPr>
        <w:t xml:space="preserve"> </w:t>
      </w:r>
      <w:r w:rsidRPr="00712340">
        <w:rPr>
          <w:rFonts w:ascii="GHEA Grapalat" w:hAnsi="GHEA Grapalat" w:cs="Sylfaen"/>
          <w:szCs w:val="24"/>
          <w:lang w:val="ru-RU"/>
        </w:rPr>
        <w:t>գնահատված</w:t>
      </w:r>
      <w:r w:rsidRPr="00712340">
        <w:rPr>
          <w:rFonts w:ascii="GHEA Grapalat" w:hAnsi="GHEA Grapalat" w:cs="Sylfaen"/>
          <w:szCs w:val="24"/>
        </w:rPr>
        <w:t xml:space="preserve"> </w:t>
      </w:r>
      <w:r w:rsidRPr="00712340">
        <w:rPr>
          <w:rFonts w:ascii="GHEA Grapalat" w:hAnsi="GHEA Grapalat" w:cs="Sylfaen"/>
          <w:szCs w:val="24"/>
          <w:lang w:val="ru-RU"/>
        </w:rPr>
        <w:t>հայտեր</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w:t>
      </w:r>
      <w:r w:rsidRPr="00712340">
        <w:rPr>
          <w:rFonts w:ascii="GHEA Grapalat" w:hAnsi="GHEA Grapalat" w:cs="Sylfaen"/>
          <w:szCs w:val="24"/>
        </w:rPr>
        <w:t xml:space="preserve"> </w:t>
      </w:r>
      <w:r w:rsidRPr="00712340">
        <w:rPr>
          <w:rFonts w:ascii="GHEA Grapalat" w:hAnsi="GHEA Grapalat" w:cs="Sylfaen"/>
          <w:szCs w:val="24"/>
          <w:lang w:val="ru-RU"/>
        </w:rPr>
        <w:t>թվից</w:t>
      </w:r>
      <w:r w:rsidRPr="00712340">
        <w:rPr>
          <w:rFonts w:ascii="GHEA Grapalat" w:hAnsi="GHEA Grapalat" w:cs="Sylfaen"/>
          <w:szCs w:val="24"/>
        </w:rPr>
        <w:t xml:space="preserve">` </w:t>
      </w:r>
      <w:r w:rsidRPr="00712340">
        <w:rPr>
          <w:rFonts w:ascii="GHEA Grapalat" w:hAnsi="GHEA Grapalat" w:cs="Sylfaen"/>
          <w:szCs w:val="24"/>
          <w:lang w:val="ru-RU"/>
        </w:rPr>
        <w:t>նվազագույն</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ասնակցին</w:t>
      </w:r>
      <w:r w:rsidRPr="00712340">
        <w:rPr>
          <w:rFonts w:ascii="GHEA Grapalat" w:hAnsi="GHEA Grapalat" w:cs="Sylfaen"/>
          <w:szCs w:val="24"/>
        </w:rPr>
        <w:t xml:space="preserve"> </w:t>
      </w:r>
      <w:r w:rsidRPr="00712340">
        <w:rPr>
          <w:rFonts w:ascii="GHEA Grapalat" w:hAnsi="GHEA Grapalat" w:cs="Sylfaen"/>
          <w:szCs w:val="24"/>
          <w:lang w:val="ru-RU"/>
        </w:rPr>
        <w:lastRenderedPageBreak/>
        <w:t>նախապատվություն</w:t>
      </w:r>
      <w:r w:rsidRPr="00712340">
        <w:rPr>
          <w:rFonts w:ascii="GHEA Grapalat" w:hAnsi="GHEA Grapalat" w:cs="Sylfaen"/>
          <w:szCs w:val="24"/>
        </w:rPr>
        <w:t xml:space="preserve"> </w:t>
      </w:r>
      <w:r w:rsidRPr="00712340">
        <w:rPr>
          <w:rFonts w:ascii="GHEA Grapalat" w:hAnsi="GHEA Grapalat" w:cs="Sylfaen"/>
          <w:szCs w:val="24"/>
          <w:lang w:val="ru-RU"/>
        </w:rPr>
        <w:t>տալու</w:t>
      </w:r>
      <w:r w:rsidRPr="00712340">
        <w:rPr>
          <w:rFonts w:ascii="GHEA Grapalat" w:hAnsi="GHEA Grapalat" w:cs="Sylfaen"/>
          <w:szCs w:val="24"/>
        </w:rPr>
        <w:t xml:space="preserve"> </w:t>
      </w:r>
      <w:r w:rsidRPr="00712340">
        <w:rPr>
          <w:rFonts w:ascii="GHEA Grapalat" w:hAnsi="GHEA Grapalat" w:cs="Sylfaen"/>
          <w:szCs w:val="24"/>
          <w:lang w:val="ru-RU"/>
        </w:rPr>
        <w:t>սկզբունքով։</w:t>
      </w:r>
      <w:r w:rsidRPr="00712340">
        <w:rPr>
          <w:rFonts w:ascii="GHEA Grapalat" w:hAnsi="GHEA Grapalat" w:cs="Sylfaen"/>
          <w:szCs w:val="24"/>
        </w:rPr>
        <w:t xml:space="preserve"> </w:t>
      </w:r>
      <w:r w:rsidRPr="00712340">
        <w:rPr>
          <w:rFonts w:ascii="GHEA Grapalat" w:hAnsi="GHEA Grapalat" w:cs="Sylfaen"/>
          <w:szCs w:val="24"/>
          <w:lang w:val="ru-RU"/>
        </w:rPr>
        <w:t>Ընդ</w:t>
      </w:r>
      <w:r w:rsidRPr="00712340">
        <w:rPr>
          <w:rFonts w:ascii="GHEA Grapalat" w:hAnsi="GHEA Grapalat" w:cs="Sylfaen"/>
          <w:szCs w:val="24"/>
        </w:rPr>
        <w:t xml:space="preserve"> </w:t>
      </w:r>
      <w:r w:rsidRPr="00712340">
        <w:rPr>
          <w:rFonts w:ascii="GHEA Grapalat" w:hAnsi="GHEA Grapalat" w:cs="Sylfaen"/>
          <w:szCs w:val="24"/>
          <w:lang w:val="ru-RU"/>
        </w:rPr>
        <w:t>որում</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կողմից</w:t>
      </w:r>
      <w:r w:rsidRPr="00712340">
        <w:rPr>
          <w:rFonts w:ascii="GHEA Grapalat" w:hAnsi="GHEA Grapalat" w:cs="Sylfaen"/>
          <w:szCs w:val="24"/>
        </w:rPr>
        <w:t xml:space="preserve"> </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en-US"/>
        </w:rPr>
        <w:t>և</w:t>
      </w:r>
      <w:r w:rsidRPr="00712340">
        <w:rPr>
          <w:rFonts w:ascii="GHEA Grapalat" w:hAnsi="GHEA Grapalat" w:cs="Sylfaen"/>
          <w:szCs w:val="24"/>
        </w:rPr>
        <w:t xml:space="preserve"> </w:t>
      </w:r>
      <w:r w:rsidRPr="00712340">
        <w:rPr>
          <w:rFonts w:ascii="GHEA Grapalat" w:hAnsi="GHEA Grapalat" w:cs="Sylfaen"/>
          <w:szCs w:val="24"/>
          <w:lang w:val="en-US"/>
        </w:rPr>
        <w:t>հաջորդաբար</w:t>
      </w:r>
      <w:r w:rsidRPr="00712340">
        <w:rPr>
          <w:rFonts w:ascii="GHEA Grapalat" w:hAnsi="GHEA Grapalat" w:cs="Sylfaen"/>
          <w:szCs w:val="24"/>
        </w:rPr>
        <w:t xml:space="preserve"> </w:t>
      </w:r>
      <w:r w:rsidRPr="00712340">
        <w:rPr>
          <w:rFonts w:ascii="GHEA Grapalat" w:hAnsi="GHEA Grapalat" w:cs="Sylfaen"/>
          <w:szCs w:val="24"/>
          <w:lang w:val="en-US"/>
        </w:rPr>
        <w:t>տեղեր</w:t>
      </w:r>
      <w:r w:rsidRPr="00712340">
        <w:rPr>
          <w:rFonts w:ascii="GHEA Grapalat" w:hAnsi="GHEA Grapalat" w:cs="Sylfaen"/>
          <w:szCs w:val="24"/>
        </w:rPr>
        <w:t xml:space="preserve"> </w:t>
      </w:r>
      <w:r w:rsidRPr="00712340">
        <w:rPr>
          <w:rFonts w:ascii="GHEA Grapalat" w:hAnsi="GHEA Grapalat" w:cs="Sylfaen"/>
          <w:szCs w:val="24"/>
          <w:lang w:val="ru-RU"/>
        </w:rPr>
        <w:t>զբաղեցրած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մասնակիցներին</w:t>
      </w:r>
      <w:r w:rsidRPr="00712340">
        <w:rPr>
          <w:rFonts w:ascii="GHEA Grapalat" w:hAnsi="GHEA Grapalat" w:cs="Sylfaen"/>
          <w:szCs w:val="24"/>
        </w:rPr>
        <w:t xml:space="preserve"> </w:t>
      </w:r>
      <w:r w:rsidRPr="00712340">
        <w:rPr>
          <w:rFonts w:ascii="GHEA Grapalat" w:hAnsi="GHEA Grapalat" w:cs="Sylfaen"/>
          <w:szCs w:val="24"/>
          <w:lang w:val="ru-RU"/>
        </w:rPr>
        <w:t>որոշելիս</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առաջարկների</w:t>
      </w:r>
      <w:r w:rsidRPr="00712340">
        <w:rPr>
          <w:rFonts w:ascii="GHEA Grapalat" w:hAnsi="GHEA Grapalat" w:cs="Sylfaen"/>
          <w:szCs w:val="24"/>
        </w:rPr>
        <w:t xml:space="preserve"> գնահատումը և </w:t>
      </w:r>
      <w:r w:rsidRPr="00712340">
        <w:rPr>
          <w:rFonts w:ascii="GHEA Grapalat" w:hAnsi="GHEA Grapalat" w:cs="Sylfaen"/>
          <w:szCs w:val="24"/>
          <w:lang w:val="ru-RU"/>
        </w:rPr>
        <w:t>համեմատումն</w:t>
      </w:r>
      <w:r w:rsidRPr="00712340">
        <w:rPr>
          <w:rFonts w:ascii="GHEA Grapalat" w:hAnsi="GHEA Grapalat" w:cs="Sylfaen"/>
          <w:szCs w:val="24"/>
        </w:rPr>
        <w:t xml:space="preserve"> </w:t>
      </w:r>
      <w:r w:rsidRPr="00712340">
        <w:rPr>
          <w:rFonts w:ascii="GHEA Grapalat" w:hAnsi="GHEA Grapalat" w:cs="Sylfaen"/>
          <w:szCs w:val="24"/>
          <w:lang w:val="ru-RU"/>
        </w:rPr>
        <w:t>իրականացվում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առանց</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հրավերի</w:t>
      </w:r>
      <w:r w:rsidRPr="00712340">
        <w:rPr>
          <w:rFonts w:ascii="GHEA Grapalat" w:hAnsi="GHEA Grapalat" w:cs="Sylfaen"/>
          <w:szCs w:val="24"/>
        </w:rPr>
        <w:t xml:space="preserve"> 1-ին </w:t>
      </w:r>
      <w:r w:rsidRPr="00712340">
        <w:rPr>
          <w:rFonts w:ascii="GHEA Grapalat" w:hAnsi="GHEA Grapalat" w:cs="Sylfaen"/>
          <w:szCs w:val="24"/>
          <w:lang w:val="ru-RU"/>
        </w:rPr>
        <w:t>մասի</w:t>
      </w:r>
      <w:r w:rsidRPr="00712340">
        <w:rPr>
          <w:rFonts w:ascii="GHEA Grapalat" w:hAnsi="GHEA Grapalat" w:cs="Sylfaen"/>
          <w:szCs w:val="24"/>
        </w:rPr>
        <w:t xml:space="preserve"> 5.2-րդ </w:t>
      </w:r>
      <w:r w:rsidRPr="00712340">
        <w:rPr>
          <w:rFonts w:ascii="GHEA Grapalat" w:hAnsi="GHEA Grapalat" w:cs="Sylfaen"/>
          <w:szCs w:val="24"/>
          <w:lang w:val="ru-RU"/>
        </w:rPr>
        <w:t>կետում</w:t>
      </w:r>
      <w:r w:rsidRPr="00712340">
        <w:rPr>
          <w:rFonts w:ascii="GHEA Grapalat" w:hAnsi="GHEA Grapalat" w:cs="Sylfaen"/>
          <w:szCs w:val="24"/>
        </w:rPr>
        <w:t xml:space="preserve"> </w:t>
      </w:r>
      <w:r w:rsidRPr="00712340">
        <w:rPr>
          <w:rFonts w:ascii="GHEA Grapalat" w:hAnsi="GHEA Grapalat" w:cs="Sylfaen"/>
          <w:szCs w:val="24"/>
          <w:lang w:val="ru-RU"/>
        </w:rPr>
        <w:t>նշված</w:t>
      </w:r>
      <w:r w:rsidRPr="00712340">
        <w:rPr>
          <w:rFonts w:ascii="GHEA Grapalat" w:hAnsi="GHEA Grapalat" w:cs="Sylfaen"/>
          <w:szCs w:val="24"/>
        </w:rPr>
        <w:t xml:space="preserve"> </w:t>
      </w:r>
      <w:r w:rsidRPr="00712340">
        <w:rPr>
          <w:rFonts w:ascii="GHEA Grapalat" w:hAnsi="GHEA Grapalat" w:cs="Sylfaen"/>
          <w:szCs w:val="24"/>
          <w:lang w:val="ru-RU"/>
        </w:rPr>
        <w:t>հարկի</w:t>
      </w:r>
      <w:r w:rsidRPr="00712340">
        <w:rPr>
          <w:rFonts w:ascii="GHEA Grapalat" w:hAnsi="GHEA Grapalat" w:cs="Sylfaen"/>
          <w:szCs w:val="24"/>
        </w:rPr>
        <w:t xml:space="preserve"> </w:t>
      </w:r>
      <w:r w:rsidRPr="00712340">
        <w:rPr>
          <w:rFonts w:ascii="GHEA Grapalat" w:hAnsi="GHEA Grapalat" w:cs="Sylfaen"/>
          <w:szCs w:val="24"/>
          <w:lang w:val="ru-RU"/>
        </w:rPr>
        <w:t>գումարի</w:t>
      </w:r>
      <w:r w:rsidRPr="00712340">
        <w:rPr>
          <w:rFonts w:ascii="GHEA Grapalat" w:hAnsi="GHEA Grapalat" w:cs="Sylfaen"/>
          <w:szCs w:val="24"/>
        </w:rPr>
        <w:t xml:space="preserve"> </w:t>
      </w:r>
      <w:r w:rsidRPr="00712340">
        <w:rPr>
          <w:rFonts w:ascii="GHEA Grapalat" w:hAnsi="GHEA Grapalat" w:cs="Sylfaen"/>
          <w:szCs w:val="24"/>
          <w:lang w:val="ru-RU"/>
        </w:rPr>
        <w:t>հաշվարկման</w:t>
      </w:r>
      <w:r w:rsidRPr="00712340">
        <w:rPr>
          <w:rFonts w:ascii="GHEA Grapalat" w:hAnsi="GHEA Grapalat" w:cs="Sylfaen"/>
          <w:lang w:val="hy-AM"/>
        </w:rPr>
        <w:t>:</w:t>
      </w:r>
    </w:p>
    <w:p w:rsidR="00777E2B" w:rsidRPr="00712340" w:rsidRDefault="00777E2B" w:rsidP="00777E2B">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8.4 </w:t>
      </w:r>
      <w:r w:rsidRPr="00712340">
        <w:rPr>
          <w:rFonts w:ascii="GHEA Grapalat" w:hAnsi="GHEA Grapalat" w:cs="Sylfaen"/>
          <w:i w:val="0"/>
          <w:szCs w:val="24"/>
          <w:lang w:val="hy-AM"/>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հայտում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անհամապատասխանություն</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տեղ</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գտել</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թվերով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հիմք</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ընդունվում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երկու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արժույթներով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համեմատվում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Pr="00712340">
        <w:rPr>
          <w:rFonts w:ascii="GHEA Grapalat" w:hAnsi="GHEA Grapalat" w:cs="Sylfaen"/>
          <w:i w:val="0"/>
          <w:szCs w:val="24"/>
          <w:lang w:val="af-ZA"/>
        </w:rPr>
        <w:t xml:space="preserve">` </w:t>
      </w:r>
      <w:r w:rsidR="00226A9F">
        <w:rPr>
          <w:rFonts w:ascii="GHEA Grapalat" w:hAnsi="GHEA Grapalat" w:cs="Sylfaen"/>
          <w:i w:val="0"/>
          <w:szCs w:val="24"/>
          <w:lang w:val="ru-RU"/>
        </w:rPr>
        <w:t>ՀՀ</w:t>
      </w:r>
      <w:r w:rsidR="00226A9F" w:rsidRPr="00226A9F">
        <w:rPr>
          <w:rFonts w:ascii="GHEA Grapalat" w:hAnsi="GHEA Grapalat" w:cs="Sylfaen"/>
          <w:i w:val="0"/>
          <w:szCs w:val="24"/>
          <w:lang w:val="af-ZA"/>
        </w:rPr>
        <w:t xml:space="preserve"> </w:t>
      </w:r>
      <w:r w:rsidR="00226A9F">
        <w:rPr>
          <w:rFonts w:ascii="GHEA Grapalat" w:hAnsi="GHEA Grapalat" w:cs="Sylfaen"/>
          <w:i w:val="0"/>
          <w:szCs w:val="24"/>
          <w:lang w:val="ru-RU"/>
        </w:rPr>
        <w:t>Կենտրոնական</w:t>
      </w:r>
      <w:r w:rsidR="00226A9F" w:rsidRPr="00226A9F">
        <w:rPr>
          <w:rFonts w:ascii="GHEA Grapalat" w:hAnsi="GHEA Grapalat" w:cs="Sylfaen"/>
          <w:i w:val="0"/>
          <w:szCs w:val="24"/>
          <w:lang w:val="af-ZA"/>
        </w:rPr>
        <w:t xml:space="preserve"> </w:t>
      </w:r>
      <w:r w:rsidR="00226A9F">
        <w:rPr>
          <w:rFonts w:ascii="GHEA Grapalat" w:hAnsi="GHEA Grapalat" w:cs="Sylfaen"/>
          <w:i w:val="0"/>
          <w:szCs w:val="24"/>
          <w:lang w:val="ru-RU"/>
        </w:rPr>
        <w:t>Բանկի</w:t>
      </w:r>
      <w:r w:rsidRPr="00712340">
        <w:rPr>
          <w:rStyle w:val="af6"/>
          <w:rFonts w:ascii="GHEA Grapalat" w:hAnsi="GHEA Grapalat" w:cs="Sylfaen"/>
          <w:i w:val="0"/>
          <w:color w:val="FFFFFF"/>
          <w:szCs w:val="24"/>
          <w:lang w:val="af-ZA"/>
        </w:rPr>
        <w:footnoteReference w:id="6"/>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փոխարժեքով։</w:t>
      </w:r>
      <w:r w:rsidRPr="00712340">
        <w:rPr>
          <w:rFonts w:ascii="GHEA Grapalat" w:hAnsi="GHEA Grapalat" w:cs="Sylfaen"/>
          <w:i w:val="0"/>
          <w:szCs w:val="24"/>
          <w:lang w:val="af-ZA"/>
        </w:rPr>
        <w:t xml:space="preserve"> </w:t>
      </w:r>
    </w:p>
    <w:p w:rsidR="00777E2B" w:rsidRPr="00712340" w:rsidRDefault="00777E2B" w:rsidP="00777E2B">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8.5 Հ</w:t>
      </w:r>
      <w:r w:rsidRPr="00712340">
        <w:rPr>
          <w:rFonts w:ascii="GHEA Grapalat" w:hAnsi="GHEA Grapalat" w:cs="Sylfaen"/>
          <w:i w:val="0"/>
          <w:szCs w:val="24"/>
          <w:lang w:val="ru-RU"/>
        </w:rPr>
        <w:t>անձնաժողովի</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w:t>
      </w:r>
      <w:r w:rsidRPr="00712340">
        <w:rPr>
          <w:rFonts w:ascii="GHEA Grapalat" w:hAnsi="GHEA Grapalat" w:cs="Sylfaen"/>
          <w:i w:val="0"/>
          <w:szCs w:val="24"/>
          <w:lang w:val="ru-RU"/>
        </w:rPr>
        <w:t>ատվիրատուի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արգելվում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բացառությամբ</w:t>
      </w:r>
      <w:r w:rsidRPr="00712340">
        <w:rPr>
          <w:rFonts w:ascii="GHEA Grapalat" w:hAnsi="GHEA Grapalat" w:cs="Sylfaen"/>
          <w:i w:val="0"/>
          <w:szCs w:val="24"/>
          <w:lang w:val="af-ZA"/>
        </w:rPr>
        <w:t>`</w:t>
      </w:r>
    </w:p>
    <w:p w:rsidR="00777E2B" w:rsidRPr="00712340" w:rsidRDefault="00777E2B" w:rsidP="00777E2B">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նվազագույն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հավասարության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դեպքում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ոչ</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բավարարող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գերազանցում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այդ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կատարելու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հրավերի</w:t>
      </w:r>
      <w:r w:rsidRPr="00712340">
        <w:rPr>
          <w:rFonts w:ascii="GHEA Grapalat" w:hAnsi="GHEA Grapalat" w:cs="Sylfaen"/>
          <w:i w:val="0"/>
          <w:szCs w:val="24"/>
          <w:lang w:val="af-ZA"/>
        </w:rPr>
        <w:t xml:space="preserve"> 1-</w:t>
      </w:r>
      <w:r w:rsidRPr="00712340">
        <w:rPr>
          <w:rFonts w:ascii="GHEA Grapalat" w:hAnsi="GHEA Grapalat" w:cs="Sylfaen"/>
          <w:i w:val="0"/>
          <w:szCs w:val="24"/>
          <w:lang w:val="en-US"/>
        </w:rPr>
        <w:t>ին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մասի</w:t>
      </w:r>
      <w:r w:rsidRPr="00712340">
        <w:rPr>
          <w:rFonts w:ascii="GHEA Grapalat" w:hAnsi="GHEA Grapalat" w:cs="Sylfaen"/>
          <w:i w:val="0"/>
          <w:szCs w:val="24"/>
          <w:lang w:val="af-ZA"/>
        </w:rPr>
        <w:t xml:space="preserve"> 8.1 </w:t>
      </w:r>
      <w:r w:rsidRPr="00712340">
        <w:rPr>
          <w:rFonts w:ascii="GHEA Grapalat" w:hAnsi="GHEA Grapalat" w:cs="Sylfaen"/>
          <w:i w:val="0"/>
          <w:szCs w:val="24"/>
          <w:lang w:val="en-US"/>
        </w:rPr>
        <w:t>կետի</w:t>
      </w:r>
      <w:r w:rsidRPr="00712340">
        <w:rPr>
          <w:rFonts w:ascii="GHEA Grapalat" w:hAnsi="GHEA Grapalat" w:cs="Sylfaen"/>
          <w:i w:val="0"/>
          <w:szCs w:val="24"/>
          <w:lang w:val="af-ZA"/>
        </w:rPr>
        <w:t xml:space="preserve"> 2-</w:t>
      </w:r>
      <w:r w:rsidRPr="00712340">
        <w:rPr>
          <w:rFonts w:ascii="GHEA Grapalat" w:hAnsi="GHEA Grapalat" w:cs="Sylfaen"/>
          <w:i w:val="0"/>
          <w:szCs w:val="24"/>
          <w:lang w:val="en-US"/>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պարբերությամբ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ֆինանսական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միջոցները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իրականացվում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15-</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6-</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հիման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վրա։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իսկ</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միաժամանակյա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777E2B" w:rsidRPr="00712340" w:rsidDel="00992C40" w:rsidRDefault="00777E2B" w:rsidP="00777E2B">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p>
    <w:p w:rsidR="00777E2B" w:rsidRPr="00712340" w:rsidRDefault="00777E2B" w:rsidP="00777E2B">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8.6 Հ</w:t>
      </w:r>
      <w:r w:rsidRPr="00712340">
        <w:rPr>
          <w:rFonts w:ascii="GHEA Grapalat" w:hAnsi="GHEA Grapalat" w:cs="Sylfaen"/>
          <w:sz w:val="20"/>
          <w:szCs w:val="24"/>
          <w:lang w:val="ru-RU" w:eastAsia="en-US"/>
        </w:rPr>
        <w:t>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նկատմամբ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ru-RU" w:eastAsia="en-US"/>
        </w:rPr>
        <w:t>ասնակիցներից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նվազագույն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հավասարության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ընթացակարգի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շրջանակում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գնվելիք</w:t>
      </w:r>
      <w:r w:rsidRPr="00712340">
        <w:rPr>
          <w:rFonts w:ascii="GHEA Grapalat" w:hAnsi="GHEA Grapalat" w:cs="Sylfaen"/>
          <w:sz w:val="20"/>
          <w:szCs w:val="24"/>
          <w:lang w:val="af-ZA" w:eastAsia="en-US"/>
        </w:rPr>
        <w:t xml:space="preserve"> ծառայությունների </w:t>
      </w:r>
      <w:r w:rsidRPr="00712340">
        <w:rPr>
          <w:rFonts w:ascii="GHEA Grapalat" w:hAnsi="GHEA Grapalat" w:cs="Sylfaen"/>
          <w:sz w:val="20"/>
          <w:szCs w:val="24"/>
          <w:lang w:val="ru-RU"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իրականացվում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Օրենքի</w:t>
      </w:r>
      <w:r w:rsidRPr="00712340">
        <w:rPr>
          <w:rFonts w:ascii="GHEA Grapalat" w:hAnsi="GHEA Grapalat" w:cs="Sylfaen"/>
          <w:sz w:val="20"/>
          <w:szCs w:val="24"/>
          <w:lang w:val="af-ZA" w:eastAsia="en-US"/>
        </w:rPr>
        <w:t xml:space="preserve"> 15-</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հոդվածի</w:t>
      </w:r>
      <w:r w:rsidRPr="00712340">
        <w:rPr>
          <w:rFonts w:ascii="GHEA Grapalat" w:hAnsi="GHEA Grapalat" w:cs="Sylfaen"/>
          <w:sz w:val="20"/>
          <w:szCs w:val="24"/>
          <w:lang w:val="af-ZA" w:eastAsia="en-US"/>
        </w:rPr>
        <w:t xml:space="preserve"> 6-</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հիման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վրա՝</w:t>
      </w:r>
      <w:r w:rsidRPr="00712340">
        <w:rPr>
          <w:rFonts w:ascii="GHEA Grapalat" w:hAnsi="GHEA Grapalat" w:cs="Sylfaen"/>
          <w:sz w:val="20"/>
          <w:szCs w:val="24"/>
          <w:lang w:val="af-ZA" w:eastAsia="en-US"/>
        </w:rPr>
        <w:t xml:space="preserve"> </w:t>
      </w:r>
    </w:p>
    <w:p w:rsidR="00777E2B" w:rsidRPr="00712340" w:rsidRDefault="00777E2B" w:rsidP="00777E2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777E2B" w:rsidRPr="00712340" w:rsidRDefault="00777E2B" w:rsidP="00777E2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777E2B" w:rsidRPr="00712340" w:rsidRDefault="00777E2B" w:rsidP="00777E2B">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և ոչ ուշ, քան </w:t>
      </w:r>
      <w:r w:rsidRPr="00712340">
        <w:rPr>
          <w:rFonts w:ascii="GHEA Grapalat" w:hAnsi="GHEA Grapalat" w:cs="Sylfaen"/>
          <w:sz w:val="20"/>
          <w:szCs w:val="24"/>
          <w:lang w:val="hy-AM" w:eastAsia="en-US"/>
        </w:rPr>
        <w:t>հինգերորդ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777E2B" w:rsidRPr="00712340" w:rsidRDefault="00777E2B" w:rsidP="00777E2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777E2B" w:rsidRPr="00712340" w:rsidRDefault="00777E2B" w:rsidP="00777E2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777E2B" w:rsidRPr="00712340" w:rsidRDefault="00777E2B" w:rsidP="00777E2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դրան ներկա </w:t>
      </w:r>
      <w:r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գինը</w:t>
      </w:r>
      <w:r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777E2B" w:rsidRPr="00712340" w:rsidRDefault="00777E2B" w:rsidP="00777E2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777E2B" w:rsidRPr="00712340" w:rsidRDefault="00777E2B" w:rsidP="00777E2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w:t>
      </w:r>
      <w:r w:rsidRPr="00712340">
        <w:rPr>
          <w:rFonts w:ascii="GHEA Grapalat" w:hAnsi="GHEA Grapalat" w:cs="Sylfaen"/>
          <w:sz w:val="20"/>
          <w:lang w:val="hy-AM"/>
        </w:rPr>
        <w:lastRenderedPageBreak/>
        <w:t>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777E2B" w:rsidRDefault="00777E2B" w:rsidP="00777E2B">
      <w:pPr>
        <w:ind w:firstLine="708"/>
        <w:jc w:val="both"/>
        <w:rPr>
          <w:rFonts w:ascii="GHEA Grapalat" w:hAnsi="GHEA Grapalat" w:cs="Sylfaen"/>
          <w:sz w:val="20"/>
          <w:lang w:val="hy-AM"/>
        </w:rPr>
      </w:pPr>
      <w:r w:rsidRPr="00712340">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2340">
        <w:rPr>
          <w:rFonts w:ascii="GHEA Grapalat" w:hAnsi="GHEA Grapalat" w:cs="Sylfaen"/>
          <w:sz w:val="20"/>
          <w:lang w:val="af-ZA"/>
        </w:rPr>
        <w:t xml:space="preserve"> </w:t>
      </w:r>
      <w:r w:rsidRPr="00712340">
        <w:rPr>
          <w:rFonts w:ascii="GHEA Grapalat" w:hAnsi="GHEA Grapalat" w:cs="Sylfaen"/>
          <w:sz w:val="20"/>
          <w:lang w:val="hy-AM"/>
        </w:rPr>
        <w:t>նվազագույն</w:t>
      </w:r>
      <w:r w:rsidRPr="00712340">
        <w:rPr>
          <w:rFonts w:ascii="GHEA Grapalat" w:hAnsi="GHEA Grapalat" w:cs="Sylfaen"/>
          <w:sz w:val="20"/>
          <w:lang w:val="af-ZA"/>
        </w:rPr>
        <w:t xml:space="preserve"> </w:t>
      </w:r>
      <w:r w:rsidRPr="00712340">
        <w:rPr>
          <w:rFonts w:ascii="GHEA Grapalat" w:hAnsi="GHEA Grapalat" w:cs="Sylfaen"/>
          <w:sz w:val="20"/>
          <w:lang w:val="hy-AM"/>
        </w:rPr>
        <w:t>գները</w:t>
      </w:r>
      <w:r w:rsidRPr="00712340">
        <w:rPr>
          <w:rFonts w:ascii="GHEA Grapalat" w:hAnsi="GHEA Grapalat" w:cs="Sylfaen"/>
          <w:sz w:val="20"/>
          <w:lang w:val="af-ZA"/>
        </w:rPr>
        <w:t xml:space="preserve"> </w:t>
      </w:r>
      <w:r w:rsidRPr="00712340">
        <w:rPr>
          <w:rFonts w:ascii="GHEA Grapalat" w:hAnsi="GHEA Grapalat" w:cs="Sylfaen"/>
          <w:sz w:val="20"/>
          <w:lang w:val="hy-AM"/>
        </w:rPr>
        <w:t>հավասար</w:t>
      </w:r>
      <w:r w:rsidRPr="00712340">
        <w:rPr>
          <w:rFonts w:ascii="GHEA Grapalat" w:hAnsi="GHEA Grapalat" w:cs="Sylfaen"/>
          <w:sz w:val="20"/>
          <w:lang w:val="af-ZA"/>
        </w:rPr>
        <w:t xml:space="preserve"> </w:t>
      </w:r>
      <w:r w:rsidRPr="00712340">
        <w:rPr>
          <w:rFonts w:ascii="GHEA Grapalat" w:hAnsi="GHEA Grapalat" w:cs="Sylfaen"/>
          <w:sz w:val="20"/>
          <w:lang w:val="hy-AM"/>
        </w:rPr>
        <w:t>են</w:t>
      </w:r>
      <w:r w:rsidRPr="00712340">
        <w:rPr>
          <w:rFonts w:ascii="GHEA Grapalat" w:hAnsi="GHEA Grapalat" w:cs="Sylfaen"/>
          <w:sz w:val="20"/>
          <w:lang w:val="af-ZA"/>
        </w:rPr>
        <w:t xml:space="preserve">, </w:t>
      </w:r>
      <w:r w:rsidRPr="00712340">
        <w:rPr>
          <w:rFonts w:ascii="GHEA Grapalat" w:hAnsi="GHEA Grapalat" w:cs="Sylfaen"/>
          <w:sz w:val="20"/>
          <w:lang w:val="hy-AM"/>
        </w:rPr>
        <w:t>գնման</w:t>
      </w:r>
      <w:r w:rsidRPr="00712340">
        <w:rPr>
          <w:rFonts w:ascii="GHEA Grapalat" w:hAnsi="GHEA Grapalat" w:cs="Sylfaen"/>
          <w:sz w:val="20"/>
          <w:lang w:val="af-ZA"/>
        </w:rPr>
        <w:t xml:space="preserve"> </w:t>
      </w:r>
      <w:r w:rsidRPr="00712340">
        <w:rPr>
          <w:rFonts w:ascii="GHEA Grapalat" w:hAnsi="GHEA Grapalat" w:cs="Sylfaen"/>
          <w:sz w:val="20"/>
          <w:lang w:val="hy-AM"/>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hy-AM"/>
        </w:rPr>
        <w:t>Օրենքի</w:t>
      </w:r>
      <w:r w:rsidRPr="00712340">
        <w:rPr>
          <w:rFonts w:ascii="GHEA Grapalat" w:hAnsi="GHEA Grapalat" w:cs="Sylfaen"/>
          <w:sz w:val="20"/>
          <w:lang w:val="af-ZA"/>
        </w:rPr>
        <w:t xml:space="preserve"> 37-</w:t>
      </w:r>
      <w:r w:rsidRPr="00712340">
        <w:rPr>
          <w:rFonts w:ascii="GHEA Grapalat" w:hAnsi="GHEA Grapalat" w:cs="Sylfaen"/>
          <w:sz w:val="20"/>
          <w:lang w:val="hy-AM"/>
        </w:rPr>
        <w:t>րդ</w:t>
      </w:r>
      <w:r w:rsidRPr="00712340">
        <w:rPr>
          <w:rFonts w:ascii="GHEA Grapalat" w:hAnsi="GHEA Grapalat" w:cs="Sylfaen"/>
          <w:sz w:val="20"/>
          <w:lang w:val="af-ZA"/>
        </w:rPr>
        <w:t xml:space="preserve"> </w:t>
      </w:r>
      <w:r w:rsidRPr="00712340">
        <w:rPr>
          <w:rFonts w:ascii="GHEA Grapalat" w:hAnsi="GHEA Grapalat" w:cs="Sylfaen"/>
          <w:sz w:val="20"/>
          <w:lang w:val="hy-AM"/>
        </w:rPr>
        <w:t>հոդվածի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մասի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կետի</w:t>
      </w:r>
      <w:r w:rsidRPr="00712340">
        <w:rPr>
          <w:rFonts w:ascii="GHEA Grapalat" w:hAnsi="GHEA Grapalat" w:cs="Sylfaen"/>
          <w:sz w:val="20"/>
          <w:lang w:val="af-ZA"/>
        </w:rPr>
        <w:t xml:space="preserve"> </w:t>
      </w:r>
      <w:r w:rsidRPr="00712340">
        <w:rPr>
          <w:rFonts w:ascii="GHEA Grapalat" w:hAnsi="GHEA Grapalat" w:cs="Sylfaen"/>
          <w:sz w:val="20"/>
          <w:lang w:val="hy-AM"/>
        </w:rPr>
        <w:t>հիման</w:t>
      </w:r>
      <w:r w:rsidRPr="00712340">
        <w:rPr>
          <w:rFonts w:ascii="GHEA Grapalat" w:hAnsi="GHEA Grapalat" w:cs="Sylfaen"/>
          <w:sz w:val="20"/>
          <w:lang w:val="af-ZA"/>
        </w:rPr>
        <w:t xml:space="preserve"> </w:t>
      </w:r>
      <w:r w:rsidRPr="00712340">
        <w:rPr>
          <w:rFonts w:ascii="GHEA Grapalat" w:hAnsi="GHEA Grapalat" w:cs="Sylfaen"/>
          <w:sz w:val="20"/>
          <w:lang w:val="hy-AM"/>
        </w:rPr>
        <w:t>վրա</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չկայացած, բացառությամբ սույն ենթակետի «զ» պարբերությամբ նախատեսված դեպքի:</w:t>
      </w:r>
    </w:p>
    <w:p w:rsidR="00777E2B" w:rsidRPr="00712340" w:rsidRDefault="00777E2B" w:rsidP="00777E2B">
      <w:pPr>
        <w:ind w:firstLine="708"/>
        <w:jc w:val="both"/>
        <w:rPr>
          <w:rFonts w:ascii="GHEA Grapalat" w:hAnsi="GHEA Grapalat"/>
          <w:sz w:val="20"/>
          <w:szCs w:val="20"/>
          <w:lang w:val="hy-AM"/>
        </w:rPr>
      </w:pPr>
      <w:r w:rsidRPr="00712340">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712340">
        <w:rPr>
          <w:rFonts w:ascii="GHEA Grapalat" w:hAnsi="GHEA Grapalat"/>
          <w:sz w:val="20"/>
          <w:szCs w:val="20"/>
          <w:lang w:val="hy-AM"/>
        </w:rPr>
        <w:t xml:space="preserve"> </w:t>
      </w:r>
      <w:r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712340">
        <w:rPr>
          <w:rFonts w:ascii="GHEA Grapalat" w:hAnsi="GHEA Grapalat"/>
          <w:sz w:val="20"/>
          <w:szCs w:val="20"/>
          <w:lang w:val="hy-AM"/>
        </w:rPr>
        <w:t xml:space="preserve">հայտում ներառված </w:t>
      </w:r>
      <w:r w:rsidRPr="00712340">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2340">
        <w:rPr>
          <w:rFonts w:ascii="GHEA Grapalat" w:hAnsi="GHEA Grapalat"/>
          <w:sz w:val="20"/>
          <w:szCs w:val="20"/>
          <w:lang w:val="hy-AM"/>
        </w:rPr>
        <w:t>:</w:t>
      </w:r>
    </w:p>
    <w:p w:rsidR="00777E2B" w:rsidRPr="00712340" w:rsidRDefault="00777E2B" w:rsidP="00777E2B">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8.8 Եթե հայտերի բացման</w:t>
      </w:r>
      <w:r w:rsidRPr="00712340">
        <w:rPr>
          <w:rFonts w:ascii="GHEA Grapalat" w:hAnsi="GHEA Grapalat"/>
          <w:sz w:val="20"/>
          <w:lang w:val="hy-AM"/>
        </w:rPr>
        <w:t xml:space="preserve"> և գնահատման</w:t>
      </w:r>
      <w:r w:rsidRPr="00712340">
        <w:rPr>
          <w:rFonts w:ascii="GHEA Grapalat" w:hAnsi="GHEA Grapalat"/>
          <w:sz w:val="20"/>
          <w:lang w:val="af-ZA"/>
        </w:rPr>
        <w:t xml:space="preserve"> նիստի 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իրականացված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արդյուն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hy-AM" w:eastAsia="en-US"/>
        </w:rPr>
        <w:t>քում</w:t>
      </w:r>
      <w:r w:rsidRPr="00712340">
        <w:rPr>
          <w:rFonts w:ascii="GHEA Grapalat" w:hAnsi="GHEA Grapalat" w:cs="Sylfaen"/>
          <w:sz w:val="20"/>
          <w:szCs w:val="24"/>
          <w:lang w:val="af-ZA" w:eastAsia="en-US"/>
        </w:rPr>
        <w:t xml:space="preserve"> մասնակցի </w:t>
      </w:r>
      <w:r w:rsidRPr="00712340">
        <w:rPr>
          <w:rFonts w:ascii="GHEA Grapalat" w:hAnsi="GHEA Grapalat" w:cs="Sylfaen"/>
          <w:sz w:val="20"/>
          <w:szCs w:val="24"/>
          <w:lang w:val="hy-AM" w:eastAsia="en-US"/>
        </w:rPr>
        <w:t>հայտում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նկատմամբ</w:t>
      </w:r>
      <w:r w:rsidRPr="00712340">
        <w:rPr>
          <w:rFonts w:ascii="GHEA Grapalat" w:hAnsi="GHEA Grapalat" w:cs="Sylfaen"/>
          <w:sz w:val="20"/>
          <w:szCs w:val="24"/>
          <w:lang w:val="af-ZA" w:eastAsia="en-US"/>
        </w:rPr>
        <w:t>,</w:t>
      </w:r>
      <w:bookmarkStart w:id="8" w:name="_Hlk9262487"/>
      <w:r w:rsidRPr="00712340">
        <w:rPr>
          <w:rFonts w:ascii="GHEA Grapalat" w:hAnsi="GHEA Grapalat" w:cs="Sylfaen"/>
          <w:sz w:val="20"/>
          <w:szCs w:val="24"/>
          <w:lang w:val="hy-AM" w:eastAsia="en-US"/>
        </w:rPr>
        <w:t xml:space="preserve"> </w:t>
      </w:r>
      <w:bookmarkEnd w:id="8"/>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իսկ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մասին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hy-AM" w:eastAsia="en-US"/>
        </w:rPr>
        <w:t>տեղեկացնում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ասնակցին՝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առաջարկելով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ավարտը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w:t>
      </w:r>
    </w:p>
    <w:p w:rsidR="00777E2B" w:rsidRPr="00712340" w:rsidRDefault="00777E2B" w:rsidP="00777E2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712340">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2340">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77E2B" w:rsidRPr="00712340" w:rsidRDefault="00777E2B" w:rsidP="00777E2B">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8.9 </w:t>
      </w:r>
      <w:r w:rsidRPr="00712340">
        <w:rPr>
          <w:rFonts w:ascii="GHEA Grapalat" w:hAnsi="GHEA Grapalat" w:cs="Sylfaen"/>
          <w:sz w:val="20"/>
          <w:szCs w:val="24"/>
          <w:lang w:val="hy-AM"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8.8-</w:t>
      </w:r>
      <w:r w:rsidRPr="00712340">
        <w:rPr>
          <w:rFonts w:ascii="GHEA Grapalat" w:hAnsi="GHEA Grapalat" w:cs="Sylfaen"/>
          <w:sz w:val="20"/>
          <w:szCs w:val="24"/>
          <w:lang w:val="hy-AM"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կետով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ժամկետում</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վերջինիս</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դեպքում տվյալ 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մերժվում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E81BDB">
        <w:rPr>
          <w:rFonts w:ascii="GHEA Grapalat" w:hAnsi="GHEA Grapalat" w:cs="Sylfaen"/>
          <w:sz w:val="20"/>
          <w:szCs w:val="24"/>
          <w:lang w:val="hy-AM" w:eastAsia="en-US"/>
        </w:rPr>
        <w:t>,</w:t>
      </w:r>
      <w:r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777E2B" w:rsidRPr="00712340" w:rsidRDefault="00777E2B" w:rsidP="00777E2B">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rPr>
        <w:t xml:space="preserve">8.10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չի</w:t>
      </w:r>
      <w:r w:rsidRPr="00712340">
        <w:rPr>
          <w:rFonts w:ascii="GHEA Grapalat" w:hAnsi="GHEA Grapalat" w:cs="Sylfaen"/>
          <w:szCs w:val="24"/>
        </w:rPr>
        <w:t xml:space="preserve"> </w:t>
      </w:r>
      <w:r w:rsidRPr="00712340">
        <w:rPr>
          <w:rFonts w:ascii="GHEA Grapalat" w:hAnsi="GHEA Grapalat" w:cs="Sylfaen"/>
          <w:szCs w:val="24"/>
          <w:lang w:val="hy-AM"/>
        </w:rPr>
        <w:t>կարող</w:t>
      </w:r>
      <w:r w:rsidRPr="00712340">
        <w:rPr>
          <w:rFonts w:ascii="GHEA Grapalat" w:hAnsi="GHEA Grapalat" w:cs="Sylfaen"/>
          <w:szCs w:val="24"/>
        </w:rPr>
        <w:t xml:space="preserve"> </w:t>
      </w:r>
      <w:r w:rsidRPr="00712340">
        <w:rPr>
          <w:rFonts w:ascii="GHEA Grapalat" w:hAnsi="GHEA Grapalat" w:cs="Sylfaen"/>
          <w:szCs w:val="24"/>
          <w:lang w:val="hy-AM"/>
        </w:rPr>
        <w:t>մասնակցել</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աշխատանքներին</w:t>
      </w:r>
      <w:r w:rsidRPr="00712340">
        <w:rPr>
          <w:rFonts w:ascii="GHEA Grapalat" w:hAnsi="GHEA Grapalat" w:cs="Sylfaen"/>
          <w:szCs w:val="24"/>
        </w:rPr>
        <w:t xml:space="preserve">, </w:t>
      </w:r>
      <w:r w:rsidRPr="00712340">
        <w:rPr>
          <w:rFonts w:ascii="GHEA Grapalat" w:hAnsi="GHEA Grapalat" w:cs="Sylfaen"/>
          <w:szCs w:val="24"/>
          <w:lang w:val="hy-AM"/>
        </w:rPr>
        <w:t>եթե</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նիստում</w:t>
      </w:r>
      <w:r w:rsidRPr="00712340">
        <w:rPr>
          <w:rFonts w:ascii="GHEA Grapalat" w:hAnsi="GHEA Grapalat" w:cs="Sylfaen"/>
          <w:szCs w:val="24"/>
        </w:rPr>
        <w:t xml:space="preserve"> </w:t>
      </w:r>
      <w:r w:rsidRPr="00712340">
        <w:rPr>
          <w:rFonts w:ascii="GHEA Grapalat" w:hAnsi="GHEA Grapalat" w:cs="Sylfaen"/>
          <w:szCs w:val="24"/>
          <w:lang w:val="hy-AM"/>
        </w:rPr>
        <w:t>պարզվում</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որ</w:t>
      </w:r>
      <w:r w:rsidRPr="00712340">
        <w:rPr>
          <w:rFonts w:ascii="GHEA Grapalat" w:hAnsi="GHEA Grapalat" w:cs="Sylfaen"/>
          <w:szCs w:val="24"/>
        </w:rPr>
        <w:t xml:space="preserve"> </w:t>
      </w:r>
      <w:r w:rsidRPr="00712340">
        <w:rPr>
          <w:rFonts w:ascii="GHEA Grapalat" w:hAnsi="GHEA Grapalat" w:cs="Sylfaen"/>
          <w:szCs w:val="24"/>
          <w:lang w:val="hy-AM"/>
        </w:rPr>
        <w:t>վերջիններիս</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իրենց</w:t>
      </w:r>
      <w:r w:rsidRPr="00712340">
        <w:rPr>
          <w:rFonts w:ascii="GHEA Grapalat" w:hAnsi="GHEA Grapalat" w:cs="Sylfaen"/>
          <w:szCs w:val="24"/>
        </w:rPr>
        <w:t xml:space="preserve"> </w:t>
      </w:r>
      <w:r w:rsidRPr="00712340">
        <w:rPr>
          <w:rFonts w:ascii="GHEA Grapalat" w:hAnsi="GHEA Grapalat" w:cs="Sylfaen"/>
          <w:szCs w:val="24"/>
          <w:lang w:val="hy-AM"/>
        </w:rPr>
        <w:t>մերձավոր</w:t>
      </w:r>
      <w:r w:rsidRPr="00712340">
        <w:rPr>
          <w:rFonts w:ascii="GHEA Grapalat" w:hAnsi="GHEA Grapalat" w:cs="Sylfaen"/>
          <w:szCs w:val="24"/>
        </w:rPr>
        <w:t xml:space="preserve"> </w:t>
      </w:r>
      <w:r w:rsidRPr="00712340">
        <w:rPr>
          <w:rFonts w:ascii="GHEA Grapalat" w:hAnsi="GHEA Grapalat" w:cs="Sylfaen"/>
          <w:szCs w:val="24"/>
          <w:lang w:val="hy-AM"/>
        </w:rPr>
        <w:t>ազգակցությամբ</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խնամիությամբ</w:t>
      </w:r>
      <w:r w:rsidRPr="00712340">
        <w:rPr>
          <w:rFonts w:ascii="GHEA Grapalat" w:hAnsi="GHEA Grapalat" w:cs="Sylfaen"/>
          <w:szCs w:val="24"/>
        </w:rPr>
        <w:t xml:space="preserve"> </w:t>
      </w:r>
      <w:r w:rsidRPr="00712340">
        <w:rPr>
          <w:rFonts w:ascii="GHEA Grapalat" w:hAnsi="GHEA Grapalat" w:cs="Sylfaen"/>
          <w:szCs w:val="24"/>
          <w:lang w:val="hy-AM"/>
        </w:rPr>
        <w:t>կապված</w:t>
      </w:r>
      <w:r w:rsidRPr="00712340">
        <w:rPr>
          <w:rFonts w:ascii="GHEA Grapalat" w:hAnsi="GHEA Grapalat" w:cs="Sylfaen"/>
          <w:szCs w:val="24"/>
        </w:rPr>
        <w:t xml:space="preserve"> </w:t>
      </w:r>
      <w:r w:rsidRPr="00712340">
        <w:rPr>
          <w:rFonts w:ascii="GHEA Grapalat" w:hAnsi="GHEA Grapalat" w:cs="Sylfaen"/>
          <w:szCs w:val="24"/>
          <w:lang w:val="hy-AM"/>
        </w:rPr>
        <w:t>անձը</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ամուսին</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ինչպես</w:t>
      </w:r>
      <w:r w:rsidRPr="00712340">
        <w:rPr>
          <w:rFonts w:ascii="GHEA Grapalat" w:hAnsi="GHEA Grapalat" w:cs="Sylfaen"/>
          <w:szCs w:val="24"/>
        </w:rPr>
        <w:t xml:space="preserve"> </w:t>
      </w:r>
      <w:r w:rsidRPr="00712340">
        <w:rPr>
          <w:rFonts w:ascii="GHEA Grapalat" w:hAnsi="GHEA Grapalat" w:cs="Sylfaen"/>
          <w:szCs w:val="24"/>
          <w:lang w:val="hy-AM"/>
        </w:rPr>
        <w:t>նաև</w:t>
      </w:r>
      <w:r w:rsidRPr="00712340">
        <w:rPr>
          <w:rFonts w:ascii="GHEA Grapalat" w:hAnsi="GHEA Grapalat" w:cs="Sylfaen"/>
          <w:szCs w:val="24"/>
        </w:rPr>
        <w:t xml:space="preserve"> </w:t>
      </w:r>
      <w:r w:rsidRPr="00712340">
        <w:rPr>
          <w:rFonts w:ascii="GHEA Grapalat" w:hAnsi="GHEA Grapalat" w:cs="Sylfaen"/>
          <w:szCs w:val="24"/>
          <w:lang w:val="hy-AM"/>
        </w:rPr>
        <w:t>ամուսնու</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այդ</w:t>
      </w:r>
      <w:r w:rsidRPr="00712340">
        <w:rPr>
          <w:rFonts w:ascii="GHEA Grapalat" w:hAnsi="GHEA Grapalat" w:cs="Sylfaen"/>
          <w:szCs w:val="24"/>
        </w:rPr>
        <w:t xml:space="preserve"> </w:t>
      </w:r>
      <w:r w:rsidRPr="00712340">
        <w:rPr>
          <w:rFonts w:ascii="GHEA Grapalat" w:hAnsi="GHEA Grapalat" w:cs="Sylfaen"/>
          <w:szCs w:val="24"/>
          <w:lang w:val="hy-AM"/>
        </w:rPr>
        <w:t>անձի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ընթացակարգին</w:t>
      </w:r>
      <w:r w:rsidRPr="00712340">
        <w:rPr>
          <w:rFonts w:ascii="GHEA Grapalat" w:hAnsi="GHEA Grapalat" w:cs="Sylfaen"/>
          <w:szCs w:val="24"/>
        </w:rPr>
        <w:t xml:space="preserve"> </w:t>
      </w:r>
      <w:r w:rsidRPr="00712340">
        <w:rPr>
          <w:rFonts w:ascii="GHEA Grapalat" w:hAnsi="GHEA Grapalat" w:cs="Sylfaen"/>
          <w:szCs w:val="24"/>
          <w:lang w:val="hy-AM"/>
        </w:rPr>
        <w:t>մասնակցելու</w:t>
      </w:r>
      <w:r w:rsidRPr="00712340">
        <w:rPr>
          <w:rFonts w:ascii="GHEA Grapalat" w:hAnsi="GHEA Grapalat" w:cs="Sylfaen"/>
          <w:szCs w:val="24"/>
        </w:rPr>
        <w:t xml:space="preserve"> </w:t>
      </w:r>
      <w:r w:rsidRPr="00712340">
        <w:rPr>
          <w:rFonts w:ascii="GHEA Grapalat" w:hAnsi="GHEA Grapalat" w:cs="Sylfaen"/>
          <w:szCs w:val="24"/>
          <w:lang w:val="hy-AM"/>
        </w:rPr>
        <w:t>համար</w:t>
      </w:r>
      <w:r w:rsidRPr="00712340">
        <w:rPr>
          <w:rFonts w:ascii="GHEA Grapalat" w:hAnsi="GHEA Grapalat" w:cs="Sylfaen"/>
          <w:szCs w:val="24"/>
        </w:rPr>
        <w:t xml:space="preserve"> </w:t>
      </w:r>
      <w:r w:rsidRPr="00712340">
        <w:rPr>
          <w:rFonts w:ascii="GHEA Grapalat" w:hAnsi="GHEA Grapalat" w:cs="Sylfaen"/>
          <w:szCs w:val="24"/>
          <w:lang w:val="hy-AM"/>
        </w:rPr>
        <w:t>ներկայացրել</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w:t>
      </w:r>
      <w:r w:rsidRPr="00712340">
        <w:rPr>
          <w:rFonts w:ascii="GHEA Grapalat" w:hAnsi="GHEA Grapalat" w:cs="Sylfaen"/>
          <w:szCs w:val="24"/>
        </w:rPr>
        <w:t>:</w:t>
      </w:r>
      <w:r w:rsidRPr="00712340">
        <w:rPr>
          <w:rFonts w:ascii="GHEA Grapalat" w:hAnsi="GHEA Grapalat" w:cs="Sylfaen"/>
          <w:szCs w:val="24"/>
          <w:lang w:val="hy-AM"/>
        </w:rPr>
        <w:t xml:space="preserve"> Եթե</w:t>
      </w:r>
      <w:r w:rsidRPr="00712340">
        <w:rPr>
          <w:rFonts w:ascii="GHEA Grapalat" w:hAnsi="GHEA Grapalat" w:cs="Sylfaen"/>
          <w:szCs w:val="24"/>
        </w:rPr>
        <w:t xml:space="preserve"> </w:t>
      </w:r>
      <w:r w:rsidRPr="00712340">
        <w:rPr>
          <w:rFonts w:ascii="GHEA Grapalat" w:hAnsi="GHEA Grapalat" w:cs="Sylfaen"/>
          <w:szCs w:val="24"/>
          <w:lang w:val="hy-AM"/>
        </w:rPr>
        <w:t>առկա</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կետով</w:t>
      </w:r>
      <w:r w:rsidRPr="00712340">
        <w:rPr>
          <w:rFonts w:ascii="GHEA Grapalat" w:hAnsi="GHEA Grapalat" w:cs="Sylfaen"/>
          <w:szCs w:val="24"/>
        </w:rPr>
        <w:t xml:space="preserve"> </w:t>
      </w:r>
      <w:r w:rsidRPr="00712340">
        <w:rPr>
          <w:rFonts w:ascii="GHEA Grapalat" w:hAnsi="GHEA Grapalat" w:cs="Sylfaen"/>
          <w:szCs w:val="24"/>
          <w:lang w:val="hy-AM"/>
        </w:rPr>
        <w:t>նախատեսված</w:t>
      </w:r>
      <w:r w:rsidRPr="00712340">
        <w:rPr>
          <w:rFonts w:ascii="GHEA Grapalat" w:hAnsi="GHEA Grapalat" w:cs="Sylfaen"/>
          <w:szCs w:val="24"/>
        </w:rPr>
        <w:t xml:space="preserve"> </w:t>
      </w:r>
      <w:r w:rsidRPr="00712340">
        <w:rPr>
          <w:rFonts w:ascii="GHEA Grapalat" w:hAnsi="GHEA Grapalat" w:cs="Sylfaen"/>
          <w:szCs w:val="24"/>
          <w:lang w:val="hy-AM"/>
        </w:rPr>
        <w:t>պայմանը</w:t>
      </w:r>
      <w:r w:rsidRPr="00712340">
        <w:rPr>
          <w:rFonts w:ascii="GHEA Grapalat" w:hAnsi="GHEA Grapalat" w:cs="Sylfaen"/>
          <w:szCs w:val="24"/>
        </w:rPr>
        <w:t xml:space="preserve">, </w:t>
      </w:r>
      <w:r w:rsidRPr="00712340">
        <w:rPr>
          <w:rFonts w:ascii="GHEA Grapalat" w:hAnsi="GHEA Grapalat" w:cs="Sylfaen"/>
          <w:szCs w:val="24"/>
          <w:lang w:val="hy-AM"/>
        </w:rPr>
        <w:t>ապա</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նիստից</w:t>
      </w:r>
      <w:r w:rsidRPr="00712340">
        <w:rPr>
          <w:rFonts w:ascii="GHEA Grapalat" w:hAnsi="GHEA Grapalat" w:cs="Sylfaen"/>
          <w:szCs w:val="24"/>
        </w:rPr>
        <w:t xml:space="preserve"> </w:t>
      </w:r>
      <w:r w:rsidRPr="00712340">
        <w:rPr>
          <w:rFonts w:ascii="GHEA Grapalat" w:hAnsi="GHEA Grapalat" w:cs="Sylfaen"/>
          <w:szCs w:val="24"/>
          <w:lang w:val="hy-AM"/>
        </w:rPr>
        <w:t>անմիջապես</w:t>
      </w:r>
      <w:r w:rsidRPr="00712340">
        <w:rPr>
          <w:rFonts w:ascii="GHEA Grapalat" w:hAnsi="GHEA Grapalat" w:cs="Sylfaen"/>
          <w:szCs w:val="24"/>
        </w:rPr>
        <w:t xml:space="preserve"> </w:t>
      </w:r>
      <w:r w:rsidRPr="00712340">
        <w:rPr>
          <w:rFonts w:ascii="GHEA Grapalat" w:hAnsi="GHEA Grapalat" w:cs="Sylfaen"/>
          <w:szCs w:val="24"/>
          <w:lang w:val="hy-AM"/>
        </w:rPr>
        <w:t>հետո</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w:t>
      </w:r>
      <w:r w:rsidRPr="00712340">
        <w:rPr>
          <w:rFonts w:ascii="GHEA Grapalat" w:hAnsi="GHEA Grapalat" w:cs="Sylfaen"/>
          <w:szCs w:val="24"/>
        </w:rPr>
        <w:t xml:space="preserve"> </w:t>
      </w:r>
      <w:r w:rsidRPr="00712340">
        <w:rPr>
          <w:rFonts w:ascii="GHEA Grapalat" w:hAnsi="GHEA Grapalat" w:cs="Sylfaen"/>
          <w:szCs w:val="24"/>
          <w:lang w:val="hy-AM"/>
        </w:rPr>
        <w:t>առնչությամբ</w:t>
      </w:r>
      <w:r w:rsidRPr="00712340">
        <w:rPr>
          <w:rFonts w:ascii="GHEA Grapalat" w:hAnsi="GHEA Grapalat" w:cs="Sylfaen"/>
          <w:szCs w:val="24"/>
        </w:rPr>
        <w:t xml:space="preserve"> </w:t>
      </w:r>
      <w:r w:rsidRPr="00712340">
        <w:rPr>
          <w:rFonts w:ascii="GHEA Grapalat" w:hAnsi="GHEA Grapalat" w:cs="Sylfaen"/>
          <w:szCs w:val="24"/>
          <w:lang w:val="hy-AM"/>
        </w:rPr>
        <w:t>շահերի</w:t>
      </w:r>
      <w:r w:rsidRPr="00712340">
        <w:rPr>
          <w:rFonts w:ascii="GHEA Grapalat" w:hAnsi="GHEA Grapalat" w:cs="Sylfaen"/>
          <w:szCs w:val="24"/>
        </w:rPr>
        <w:t xml:space="preserve"> </w:t>
      </w:r>
      <w:r w:rsidRPr="00712340">
        <w:rPr>
          <w:rFonts w:ascii="GHEA Grapalat" w:hAnsi="GHEA Grapalat" w:cs="Sylfaen"/>
          <w:szCs w:val="24"/>
          <w:lang w:val="hy-AM"/>
        </w:rPr>
        <w:t>բախում</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ինքնաբացարկ</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հայտնում</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ընթացակարգից</w:t>
      </w:r>
      <w:r w:rsidRPr="00712340">
        <w:rPr>
          <w:rFonts w:ascii="GHEA Grapalat" w:hAnsi="GHEA Grapalat" w:cs="Sylfaen"/>
          <w:szCs w:val="24"/>
        </w:rPr>
        <w:t xml:space="preserve">: </w:t>
      </w:r>
    </w:p>
    <w:p w:rsidR="00777E2B" w:rsidRPr="00712340" w:rsidRDefault="00777E2B" w:rsidP="00777E2B">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Pr="00E81BDB">
        <w:rPr>
          <w:rFonts w:ascii="GHEA Grapalat" w:hAnsi="GHEA Grapalat" w:cs="Sylfaen"/>
          <w:szCs w:val="24"/>
          <w:lang w:val="hy-AM"/>
        </w:rPr>
        <w:t>11</w:t>
      </w:r>
      <w:r w:rsidRPr="00712340">
        <w:rPr>
          <w:rFonts w:ascii="GHEA Grapalat" w:hAnsi="GHEA Grapalat" w:cs="Sylfaen"/>
          <w:szCs w:val="24"/>
          <w:lang w:val="hy-AM"/>
        </w:rPr>
        <w:t xml:space="preserve"> </w:t>
      </w:r>
      <w:r w:rsidRPr="00712340">
        <w:rPr>
          <w:rFonts w:ascii="GHEA Grapalat" w:hAnsi="GHEA Grapalat" w:cs="Sylfaen"/>
          <w:szCs w:val="24"/>
          <w:lang w:val="es-ES"/>
        </w:rPr>
        <w:t>Հայտերը բացվելուց և գնահատվելուց հետո հետո կազմվում է արձանագրություն`</w:t>
      </w:r>
      <w:r w:rsidRPr="00712340">
        <w:rPr>
          <w:rFonts w:ascii="GHEA Grapalat" w:hAnsi="GHEA Grapalat" w:cs="Sylfaen"/>
        </w:rPr>
        <w:t xml:space="preserve"> գնումների մասին ՀՀ օրենսդրությամբ սահմանված կարգով</w:t>
      </w:r>
      <w:r w:rsidRPr="0071234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12340">
        <w:rPr>
          <w:rFonts w:ascii="GHEA Grapalat" w:hAnsi="GHEA Grapalat" w:cs="Sylfaen"/>
          <w:szCs w:val="24"/>
          <w:lang w:val="hy-AM"/>
        </w:rPr>
        <w:t>Արձանագրությունն</w:t>
      </w:r>
      <w:r w:rsidRPr="00712340">
        <w:rPr>
          <w:rFonts w:ascii="GHEA Grapalat" w:hAnsi="GHEA Grapalat" w:cs="Sylfaen"/>
          <w:szCs w:val="24"/>
        </w:rPr>
        <w:t xml:space="preserve"> </w:t>
      </w:r>
      <w:r w:rsidRPr="00712340">
        <w:rPr>
          <w:rFonts w:ascii="GHEA Grapalat" w:hAnsi="GHEA Grapalat" w:cs="Sylfaen"/>
          <w:szCs w:val="24"/>
          <w:lang w:val="hy-AM"/>
        </w:rPr>
        <w:t>ստորագրում</w:t>
      </w:r>
      <w:r w:rsidRPr="00712340">
        <w:rPr>
          <w:rFonts w:ascii="GHEA Grapalat" w:hAnsi="GHEA Grapalat" w:cs="Sylfaen"/>
          <w:szCs w:val="24"/>
        </w:rPr>
        <w:t xml:space="preserve"> </w:t>
      </w:r>
      <w:r w:rsidRPr="00712340">
        <w:rPr>
          <w:rFonts w:ascii="GHEA Grapalat" w:hAnsi="GHEA Grapalat" w:cs="Sylfaen"/>
          <w:szCs w:val="24"/>
          <w:lang w:val="hy-AM"/>
        </w:rPr>
        <w:t>են</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նիստին</w:t>
      </w:r>
      <w:r w:rsidRPr="00712340">
        <w:rPr>
          <w:rFonts w:ascii="GHEA Grapalat" w:hAnsi="GHEA Grapalat" w:cs="Sylfaen"/>
          <w:szCs w:val="24"/>
        </w:rPr>
        <w:t xml:space="preserve"> </w:t>
      </w:r>
      <w:r w:rsidRPr="00712340">
        <w:rPr>
          <w:rFonts w:ascii="GHEA Grapalat" w:hAnsi="GHEA Grapalat" w:cs="Sylfaen"/>
          <w:szCs w:val="24"/>
          <w:lang w:val="hy-AM"/>
        </w:rPr>
        <w:t>ներկա</w:t>
      </w:r>
      <w:r w:rsidRPr="00712340">
        <w:rPr>
          <w:rFonts w:ascii="GHEA Grapalat" w:hAnsi="GHEA Grapalat" w:cs="Sylfaen"/>
          <w:szCs w:val="24"/>
        </w:rPr>
        <w:t xml:space="preserve"> </w:t>
      </w:r>
      <w:r w:rsidRPr="00712340">
        <w:rPr>
          <w:rFonts w:ascii="GHEA Grapalat" w:hAnsi="GHEA Grapalat" w:cs="Sylfaen"/>
          <w:szCs w:val="24"/>
          <w:lang w:val="hy-AM"/>
        </w:rPr>
        <w:t>անդամները։</w:t>
      </w:r>
      <w:r w:rsidRPr="00950B4A">
        <w:rPr>
          <w:rFonts w:ascii="GHEA Grapalat" w:hAnsi="GHEA Grapalat" w:cs="Sylfaen"/>
          <w:szCs w:val="24"/>
          <w:lang w:val="hy-AM"/>
        </w:rPr>
        <w:t>8.12</w:t>
      </w:r>
      <w:r w:rsidRPr="00712340">
        <w:rPr>
          <w:rFonts w:ascii="GHEA Grapalat" w:hAnsi="GHEA Grapalat" w:cs="Sylfaen"/>
          <w:szCs w:val="24"/>
          <w:lang w:val="hy-AM"/>
        </w:rPr>
        <w:t xml:space="preserve"> </w:t>
      </w:r>
      <w:r w:rsidRPr="00712340">
        <w:rPr>
          <w:rFonts w:ascii="GHEA Grapalat" w:hAnsi="GHEA Grapalat" w:cs="Sylfaen"/>
          <w:szCs w:val="24"/>
        </w:rPr>
        <w:t>Հանձնաժողովի քարտուղարը հայտերի բացման</w:t>
      </w:r>
      <w:r w:rsidRPr="00712340">
        <w:rPr>
          <w:rFonts w:ascii="GHEA Grapalat" w:hAnsi="GHEA Grapalat" w:cs="Sylfaen"/>
          <w:szCs w:val="24"/>
          <w:lang w:val="hy-AM"/>
        </w:rPr>
        <w:t xml:space="preserve"> և գնահատման</w:t>
      </w:r>
      <w:r w:rsidRPr="00712340">
        <w:rPr>
          <w:rFonts w:ascii="GHEA Grapalat" w:hAnsi="GHEA Grapalat" w:cs="Sylfaen"/>
          <w:szCs w:val="24"/>
        </w:rPr>
        <w:t xml:space="preserve"> նիստի ավարտից հետո ոչ ուշ քան</w:t>
      </w:r>
      <w:r w:rsidRPr="00712340">
        <w:rPr>
          <w:rFonts w:ascii="GHEA Grapalat" w:hAnsi="GHEA Grapalat" w:cs="Arial"/>
          <w:spacing w:val="-8"/>
          <w:sz w:val="24"/>
          <w:szCs w:val="24"/>
        </w:rPr>
        <w:t xml:space="preserve"> </w:t>
      </w:r>
      <w:r w:rsidRPr="00712340">
        <w:rPr>
          <w:rFonts w:ascii="GHEA Grapalat" w:hAnsi="GHEA Grapalat" w:cs="Sylfaen"/>
          <w:szCs w:val="24"/>
        </w:rPr>
        <w:t xml:space="preserve"> հաջորդող աշխատանքային օրը` </w:t>
      </w:r>
    </w:p>
    <w:p w:rsidR="00777E2B" w:rsidRDefault="00777E2B" w:rsidP="00777E2B">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77E2B" w:rsidRPr="00712340" w:rsidRDefault="00777E2B" w:rsidP="00777E2B">
      <w:pPr>
        <w:pStyle w:val="23"/>
        <w:spacing w:line="240" w:lineRule="auto"/>
        <w:ind w:firstLine="567"/>
        <w:rPr>
          <w:rFonts w:ascii="GHEA Grapalat" w:hAnsi="GHEA Grapalat" w:cs="Sylfaen"/>
          <w:szCs w:val="24"/>
        </w:rPr>
      </w:pPr>
      <w:r w:rsidRPr="00712340">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77E2B" w:rsidRPr="00712340" w:rsidRDefault="00777E2B" w:rsidP="00777E2B">
      <w:pPr>
        <w:ind w:firstLine="375"/>
        <w:jc w:val="both"/>
        <w:rPr>
          <w:rFonts w:ascii="GHEA Grapalat" w:hAnsi="GHEA Grapalat" w:cs="Sylfaen"/>
          <w:sz w:val="20"/>
          <w:lang w:val="af-ZA"/>
        </w:rPr>
      </w:pPr>
      <w:r w:rsidRPr="00712340">
        <w:rPr>
          <w:rFonts w:ascii="GHEA Grapalat" w:hAnsi="GHEA Grapalat"/>
          <w:lang w:val="af-ZA"/>
        </w:rPr>
        <w:tab/>
      </w:r>
      <w:r w:rsidRPr="00712340">
        <w:rPr>
          <w:rFonts w:ascii="GHEA Grapalat" w:hAnsi="GHEA Grapalat" w:cs="Sylfaen"/>
          <w:sz w:val="20"/>
          <w:lang w:val="af-ZA"/>
        </w:rPr>
        <w:t>8.1</w:t>
      </w:r>
      <w:r>
        <w:rPr>
          <w:rFonts w:ascii="GHEA Grapalat" w:hAnsi="GHEA Grapalat" w:cs="Sylfaen"/>
          <w:sz w:val="20"/>
          <w:lang w:val="af-ZA"/>
        </w:rPr>
        <w:t xml:space="preserve">2 </w:t>
      </w:r>
      <w:r w:rsidRPr="00712340">
        <w:rPr>
          <w:rFonts w:ascii="GHEA Grapalat" w:hAnsi="GHEA Grapalat" w:cs="Sylfaen"/>
          <w:sz w:val="20"/>
        </w:rPr>
        <w:t>Օրենքի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հոդվածի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հիմքերն</w:t>
      </w:r>
      <w:r w:rsidRPr="00712340">
        <w:rPr>
          <w:rFonts w:ascii="GHEA Grapalat" w:hAnsi="GHEA Grapalat" w:cs="Sylfaen"/>
          <w:sz w:val="20"/>
          <w:lang w:val="af-ZA"/>
        </w:rPr>
        <w:t xml:space="preserve"> </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rPr>
        <w:t>հայտ</w:t>
      </w:r>
      <w:r w:rsidRPr="00712340">
        <w:rPr>
          <w:rFonts w:ascii="GHEA Grapalat" w:hAnsi="GHEA Grapalat" w:cs="Sylfaen"/>
          <w:sz w:val="20"/>
          <w:lang w:val="af-ZA"/>
        </w:rPr>
        <w:t xml:space="preserve"> </w:t>
      </w:r>
      <w:r w:rsidRPr="00712340">
        <w:rPr>
          <w:rFonts w:ascii="GHEA Grapalat" w:hAnsi="GHEA Grapalat" w:cs="Sylfaen"/>
          <w:sz w:val="20"/>
        </w:rPr>
        <w:t>գալու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պատվիրատուն</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տվյալները</w:t>
      </w:r>
      <w:r w:rsidRPr="00712340">
        <w:rPr>
          <w:rFonts w:ascii="GHEA Grapalat" w:hAnsi="GHEA Grapalat" w:cs="Sylfaen"/>
          <w:sz w:val="20"/>
          <w:lang w:val="af-ZA"/>
        </w:rPr>
        <w:t xml:space="preserve">` </w:t>
      </w:r>
      <w:r w:rsidRPr="00712340">
        <w:rPr>
          <w:rFonts w:ascii="GHEA Grapalat" w:hAnsi="GHEA Grapalat" w:cs="Sylfaen"/>
          <w:sz w:val="20"/>
        </w:rPr>
        <w:t>համապատասխան</w:t>
      </w:r>
      <w:r w:rsidRPr="00712340">
        <w:rPr>
          <w:rFonts w:ascii="GHEA Grapalat" w:hAnsi="GHEA Grapalat" w:cs="Sylfaen"/>
          <w:sz w:val="20"/>
          <w:lang w:val="af-ZA"/>
        </w:rPr>
        <w:t xml:space="preserve"> </w:t>
      </w:r>
      <w:r w:rsidRPr="00712340">
        <w:rPr>
          <w:rFonts w:ascii="GHEA Grapalat" w:hAnsi="GHEA Grapalat" w:cs="Sylfaen"/>
          <w:sz w:val="20"/>
        </w:rPr>
        <w:t>հիմքերով</w:t>
      </w:r>
      <w:r w:rsidRPr="00712340">
        <w:rPr>
          <w:rFonts w:ascii="GHEA Grapalat" w:hAnsi="GHEA Grapalat" w:cs="Sylfaen"/>
          <w:sz w:val="20"/>
          <w:lang w:val="af-ZA"/>
        </w:rPr>
        <w:t xml:space="preserve">, </w:t>
      </w:r>
      <w:r w:rsidRPr="00712340">
        <w:rPr>
          <w:rFonts w:ascii="GHEA Grapalat" w:hAnsi="GHEA Grapalat" w:cs="Sylfaen"/>
          <w:sz w:val="20"/>
        </w:rPr>
        <w:t>գրավոր</w:t>
      </w:r>
      <w:r w:rsidRPr="00712340">
        <w:rPr>
          <w:rFonts w:ascii="GHEA Grapalat" w:hAnsi="GHEA Grapalat" w:cs="Sylfaen"/>
          <w:sz w:val="20"/>
          <w:lang w:val="af-ZA"/>
        </w:rPr>
        <w:t xml:space="preserve"> </w:t>
      </w:r>
      <w:r w:rsidRPr="00712340">
        <w:rPr>
          <w:rFonts w:ascii="GHEA Grapalat" w:hAnsi="GHEA Grapalat" w:cs="Sylfaen"/>
          <w:sz w:val="20"/>
        </w:rPr>
        <w:t>ուղարկում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լիազորված</w:t>
      </w:r>
      <w:r w:rsidRPr="00712340">
        <w:rPr>
          <w:rFonts w:ascii="GHEA Grapalat" w:hAnsi="GHEA Grapalat" w:cs="Sylfaen"/>
          <w:sz w:val="20"/>
          <w:lang w:val="af-ZA"/>
        </w:rPr>
        <w:t xml:space="preserve"> </w:t>
      </w:r>
      <w:r w:rsidRPr="00712340">
        <w:rPr>
          <w:rFonts w:ascii="GHEA Grapalat" w:hAnsi="GHEA Grapalat" w:cs="Sylfaen"/>
          <w:sz w:val="20"/>
        </w:rPr>
        <w:t>մարմին</w:t>
      </w:r>
      <w:r w:rsidRPr="00712340">
        <w:rPr>
          <w:rFonts w:ascii="GHEA Grapalat" w:hAnsi="GHEA Grapalat" w:cs="Sylfaen"/>
          <w:sz w:val="20"/>
          <w:lang w:val="hy-AM"/>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դրանք</w:t>
      </w:r>
      <w:r w:rsidRPr="00712340">
        <w:rPr>
          <w:rFonts w:ascii="GHEA Grapalat" w:hAnsi="GHEA Grapalat" w:cs="Sylfaen"/>
          <w:sz w:val="20"/>
          <w:lang w:val="af-ZA"/>
        </w:rPr>
        <w:t xml:space="preserve"> </w:t>
      </w:r>
      <w:r w:rsidRPr="00712340">
        <w:rPr>
          <w:rFonts w:ascii="GHEA Grapalat" w:hAnsi="GHEA Grapalat" w:cs="Sylfaen"/>
          <w:sz w:val="20"/>
        </w:rPr>
        <w:t>ստանալուն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bookmarkStart w:id="9" w:name="_Hlk9262748"/>
      <w:r w:rsidRPr="00712340">
        <w:rPr>
          <w:rFonts w:ascii="GHEA Grapalat" w:hAnsi="GHEA Grapalat" w:cs="Sylfaen"/>
          <w:sz w:val="20"/>
        </w:rPr>
        <w:t>նախաձեռնում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գործընթացին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չունեցող</w:t>
      </w:r>
      <w:r w:rsidRPr="00712340">
        <w:rPr>
          <w:rFonts w:ascii="GHEA Grapalat" w:hAnsi="GHEA Grapalat" w:cs="Sylfaen"/>
          <w:sz w:val="20"/>
          <w:lang w:val="af-ZA"/>
        </w:rPr>
        <w:t xml:space="preserve"> </w:t>
      </w:r>
      <w:r w:rsidRPr="00712340">
        <w:rPr>
          <w:rFonts w:ascii="GHEA Grapalat" w:hAnsi="GHEA Grapalat" w:cs="Sylfaen"/>
          <w:sz w:val="20"/>
        </w:rPr>
        <w:t>մասնակիցների</w:t>
      </w:r>
      <w:r w:rsidRPr="00712340">
        <w:rPr>
          <w:rFonts w:ascii="GHEA Grapalat" w:hAnsi="GHEA Grapalat" w:cs="Sylfaen"/>
          <w:sz w:val="20"/>
          <w:lang w:val="af-ZA"/>
        </w:rPr>
        <w:t xml:space="preserve"> </w:t>
      </w:r>
      <w:r w:rsidRPr="00712340">
        <w:rPr>
          <w:rFonts w:ascii="GHEA Grapalat" w:hAnsi="GHEA Grapalat" w:cs="Sylfaen"/>
          <w:sz w:val="20"/>
        </w:rPr>
        <w:t>ցուցակում</w:t>
      </w:r>
      <w:r w:rsidRPr="00712340">
        <w:rPr>
          <w:rFonts w:ascii="GHEA Grapalat" w:hAnsi="GHEA Grapalat" w:cs="Sylfaen"/>
          <w:sz w:val="20"/>
          <w:lang w:val="af-ZA"/>
        </w:rPr>
        <w:t xml:space="preserve"> </w:t>
      </w:r>
      <w:r w:rsidRPr="00712340">
        <w:rPr>
          <w:rFonts w:ascii="GHEA Grapalat" w:hAnsi="GHEA Grapalat" w:cs="Sylfaen"/>
          <w:sz w:val="20"/>
        </w:rPr>
        <w:t>ներառելու</w:t>
      </w:r>
      <w:r w:rsidRPr="00712340">
        <w:rPr>
          <w:rFonts w:ascii="GHEA Grapalat" w:hAnsi="GHEA Grapalat" w:cs="Sylfaen"/>
          <w:sz w:val="20"/>
          <w:lang w:val="af-ZA"/>
        </w:rPr>
        <w:t xml:space="preserve"> </w:t>
      </w:r>
      <w:r w:rsidRPr="00712340">
        <w:rPr>
          <w:rFonts w:ascii="GHEA Grapalat" w:hAnsi="GHEA Grapalat" w:cs="Sylfaen"/>
          <w:sz w:val="20"/>
        </w:rPr>
        <w:t>ընթացակարգ</w:t>
      </w:r>
      <w:bookmarkEnd w:id="9"/>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գնումներին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ունենալու</w:t>
      </w:r>
      <w:r w:rsidRPr="00712340">
        <w:rPr>
          <w:rFonts w:ascii="GHEA Grapalat" w:hAnsi="GHEA Grapalat" w:cs="Sylfaen"/>
          <w:sz w:val="20"/>
          <w:lang w:val="hy-AM"/>
        </w:rPr>
        <w:t xml:space="preserve"> մասին հավաստումը</w:t>
      </w:r>
      <w:r w:rsidRPr="00712340">
        <w:rPr>
          <w:rFonts w:ascii="GHEA Grapalat" w:hAnsi="GHEA Grapalat" w:cs="Sylfaen"/>
          <w:sz w:val="20"/>
          <w:lang w:val="af-ZA"/>
        </w:rPr>
        <w:t xml:space="preserve"> </w:t>
      </w:r>
      <w:r w:rsidRPr="00712340">
        <w:rPr>
          <w:rFonts w:ascii="GHEA Grapalat" w:hAnsi="GHEA Grapalat" w:cs="Sylfaen"/>
          <w:sz w:val="20"/>
        </w:rPr>
        <w:t>որակվում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իրականությանը</w:t>
      </w:r>
      <w:r w:rsidRPr="00712340">
        <w:rPr>
          <w:rFonts w:ascii="GHEA Grapalat" w:hAnsi="GHEA Grapalat" w:cs="Sylfaen"/>
          <w:sz w:val="20"/>
          <w:lang w:val="af-ZA"/>
        </w:rPr>
        <w:t xml:space="preserve"> </w:t>
      </w:r>
      <w:r w:rsidRPr="00712340">
        <w:rPr>
          <w:rFonts w:ascii="GHEA Grapalat" w:hAnsi="GHEA Grapalat" w:cs="Sylfaen"/>
          <w:sz w:val="20"/>
        </w:rPr>
        <w:t>չհամապատասխանող</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սույն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կարգով</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ժամկետներում</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փաստաթղթերը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ապա</w:t>
      </w:r>
      <w:r w:rsidRPr="00712340">
        <w:rPr>
          <w:rFonts w:ascii="GHEA Grapalat" w:hAnsi="GHEA Grapalat" w:cs="Sylfaen"/>
          <w:sz w:val="20"/>
          <w:lang w:val="af-ZA"/>
        </w:rPr>
        <w:t xml:space="preserve"> </w:t>
      </w:r>
      <w:r w:rsidRPr="00712340">
        <w:rPr>
          <w:rFonts w:ascii="GHEA Grapalat" w:hAnsi="GHEA Grapalat" w:cs="Sylfaen"/>
          <w:sz w:val="20"/>
        </w:rPr>
        <w:t>այդ</w:t>
      </w:r>
      <w:r w:rsidRPr="00712340">
        <w:rPr>
          <w:rFonts w:ascii="GHEA Grapalat" w:hAnsi="GHEA Grapalat" w:cs="Sylfaen"/>
          <w:sz w:val="20"/>
          <w:lang w:val="af-ZA"/>
        </w:rPr>
        <w:t xml:space="preserve"> </w:t>
      </w:r>
      <w:r w:rsidRPr="00712340">
        <w:rPr>
          <w:rFonts w:ascii="GHEA Grapalat" w:hAnsi="GHEA Grapalat" w:cs="Sylfaen"/>
          <w:sz w:val="20"/>
        </w:rPr>
        <w:t>հանգամանքը</w:t>
      </w:r>
      <w:r w:rsidRPr="00712340">
        <w:rPr>
          <w:rFonts w:ascii="GHEA Grapalat" w:hAnsi="GHEA Grapalat" w:cs="Sylfaen"/>
          <w:sz w:val="20"/>
          <w:lang w:val="af-ZA"/>
        </w:rPr>
        <w:t xml:space="preserve"> </w:t>
      </w:r>
      <w:r w:rsidRPr="00712340">
        <w:rPr>
          <w:rFonts w:ascii="GHEA Grapalat" w:hAnsi="GHEA Grapalat" w:cs="Sylfaen"/>
          <w:sz w:val="20"/>
        </w:rPr>
        <w:t>համարվում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գործընթացի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ստանձնված</w:t>
      </w:r>
      <w:r w:rsidRPr="00712340">
        <w:rPr>
          <w:rFonts w:ascii="GHEA Grapalat" w:hAnsi="GHEA Grapalat" w:cs="Sylfaen"/>
          <w:sz w:val="20"/>
          <w:lang w:val="af-ZA"/>
        </w:rPr>
        <w:t xml:space="preserve"> </w:t>
      </w:r>
      <w:r w:rsidRPr="00712340">
        <w:rPr>
          <w:rFonts w:ascii="GHEA Grapalat" w:hAnsi="GHEA Grapalat" w:cs="Sylfaen"/>
          <w:sz w:val="20"/>
        </w:rPr>
        <w:t>պարտավորության</w:t>
      </w:r>
      <w:r w:rsidRPr="00712340">
        <w:rPr>
          <w:rFonts w:ascii="GHEA Grapalat" w:hAnsi="GHEA Grapalat" w:cs="Sylfaen"/>
          <w:sz w:val="20"/>
          <w:lang w:val="af-ZA"/>
        </w:rPr>
        <w:t xml:space="preserve"> խախտում: </w:t>
      </w:r>
    </w:p>
    <w:p w:rsidR="00777E2B" w:rsidRPr="00712340" w:rsidRDefault="00777E2B" w:rsidP="00777E2B">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8.1</w:t>
      </w:r>
      <w:r>
        <w:rPr>
          <w:rFonts w:ascii="GHEA Grapalat" w:hAnsi="GHEA Grapalat"/>
          <w:color w:val="000000"/>
          <w:sz w:val="20"/>
          <w:szCs w:val="20"/>
          <w:lang w:val="af-ZA"/>
        </w:rPr>
        <w:t>3</w:t>
      </w:r>
      <w:r w:rsidRPr="00712340">
        <w:rPr>
          <w:rFonts w:ascii="GHEA Grapalat" w:hAnsi="GHEA Grapalat"/>
          <w:color w:val="000000"/>
          <w:sz w:val="20"/>
          <w:szCs w:val="20"/>
          <w:lang w:val="af-ZA"/>
        </w:rPr>
        <w:t xml:space="preserve"> </w:t>
      </w:r>
      <w:r w:rsidRPr="00712340">
        <w:rPr>
          <w:rFonts w:ascii="GHEA Grapalat" w:hAnsi="GHEA Grapalat"/>
          <w:color w:val="000000"/>
          <w:sz w:val="20"/>
          <w:szCs w:val="20"/>
        </w:rPr>
        <w:t>Ե</w:t>
      </w:r>
      <w:r w:rsidRPr="00712340">
        <w:rPr>
          <w:rFonts w:ascii="GHEA Grapalat" w:hAnsi="GHEA Grapalat"/>
          <w:color w:val="000000"/>
          <w:sz w:val="20"/>
          <w:szCs w:val="20"/>
          <w:lang w:val="hy-AM"/>
        </w:rPr>
        <w:t>թե մասնակից</w:t>
      </w:r>
      <w:r w:rsidRPr="00712340">
        <w:rPr>
          <w:rFonts w:ascii="GHEA Grapalat" w:hAnsi="GHEA Grapalat"/>
          <w:color w:val="000000"/>
          <w:sz w:val="20"/>
          <w:szCs w:val="20"/>
        </w:rPr>
        <w:t>ն</w:t>
      </w:r>
      <w:r w:rsidRPr="00712340">
        <w:rPr>
          <w:rFonts w:ascii="GHEA Grapalat" w:hAnsi="GHEA Grapalat"/>
          <w:color w:val="000000"/>
          <w:sz w:val="20"/>
          <w:szCs w:val="20"/>
          <w:lang w:val="hy-AM"/>
        </w:rPr>
        <w:t xml:space="preserve"> </w:t>
      </w:r>
      <w:r w:rsidRPr="00712340">
        <w:rPr>
          <w:rFonts w:ascii="GHEA Grapalat" w:hAnsi="GHEA Grapalat"/>
          <w:color w:val="000000"/>
          <w:sz w:val="20"/>
          <w:szCs w:val="20"/>
        </w:rPr>
        <w:t>Օ</w:t>
      </w:r>
      <w:r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2340">
        <w:rPr>
          <w:rFonts w:ascii="GHEA Grapalat" w:hAnsi="GHEA Grapalat" w:cs="Sylfaen"/>
          <w:sz w:val="20"/>
          <w:szCs w:val="20"/>
          <w:lang w:val="af-ZA"/>
        </w:rPr>
        <w:t>:</w:t>
      </w:r>
    </w:p>
    <w:p w:rsidR="00777E2B" w:rsidRPr="00712340" w:rsidRDefault="00777E2B" w:rsidP="00777E2B">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8.1</w:t>
      </w:r>
      <w:r>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8.8 և 8.9 </w:t>
      </w:r>
      <w:r w:rsidRPr="00712340">
        <w:rPr>
          <w:rFonts w:ascii="GHEA Grapalat" w:hAnsi="GHEA Grapalat" w:cs="Sylfaen"/>
          <w:sz w:val="20"/>
          <w:szCs w:val="24"/>
          <w:lang w:val="ru-RU" w:eastAsia="en-US"/>
        </w:rPr>
        <w:t>կետ</w:t>
      </w:r>
      <w:r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փաստաթղթերը</w:t>
      </w:r>
      <w:r w:rsidRPr="00712340">
        <w:rPr>
          <w:rFonts w:ascii="GHEA Grapalat" w:hAnsi="GHEA Grapalat" w:cs="Sylfaen"/>
          <w:sz w:val="20"/>
          <w:szCs w:val="24"/>
          <w:lang w:val="af-ZA" w:eastAsia="en-US"/>
        </w:rPr>
        <w:t xml:space="preserve"> մասնակիցը </w:t>
      </w:r>
      <w:r w:rsidRPr="00712340">
        <w:rPr>
          <w:rFonts w:ascii="GHEA Grapalat" w:hAnsi="GHEA Grapalat" w:cs="Sylfaen"/>
          <w:sz w:val="20"/>
          <w:szCs w:val="24"/>
          <w:lang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ժամկետում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w:t>
      </w:r>
      <w:r w:rsidRPr="00712340">
        <w:rPr>
          <w:rFonts w:ascii="GHEA Grapalat" w:hAnsi="GHEA Grapalat" w:cs="Sylfaen"/>
          <w:sz w:val="20"/>
          <w:szCs w:val="24"/>
          <w:lang w:eastAsia="en-US"/>
        </w:rPr>
        <w:t>ն</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պարտավոր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հաստատել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դրանց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հանգամանքը՝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հրավերում</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միջոցով</w:t>
      </w:r>
      <w:r w:rsidRPr="00712340">
        <w:rPr>
          <w:rFonts w:ascii="GHEA Grapalat" w:hAnsi="GHEA Grapalat" w:cs="Sylfaen"/>
          <w:sz w:val="20"/>
          <w:szCs w:val="24"/>
          <w:lang w:val="af-ZA" w:eastAsia="en-US"/>
        </w:rPr>
        <w:t>:</w:t>
      </w:r>
    </w:p>
    <w:p w:rsidR="00777E2B" w:rsidRPr="00712340" w:rsidRDefault="00777E2B" w:rsidP="00777E2B">
      <w:pPr>
        <w:pStyle w:val="23"/>
        <w:spacing w:line="240" w:lineRule="auto"/>
        <w:ind w:firstLine="567"/>
        <w:rPr>
          <w:rFonts w:ascii="GHEA Grapalat" w:hAnsi="GHEA Grapalat" w:cs="Sylfaen"/>
          <w:szCs w:val="24"/>
        </w:rPr>
      </w:pPr>
      <w:r w:rsidRPr="00712340">
        <w:rPr>
          <w:rFonts w:ascii="GHEA Grapalat" w:hAnsi="GHEA Grapalat" w:cs="Sylfaen"/>
          <w:szCs w:val="24"/>
        </w:rPr>
        <w:t>8.1</w:t>
      </w:r>
      <w:r>
        <w:rPr>
          <w:rFonts w:ascii="GHEA Grapalat" w:hAnsi="GHEA Grapalat" w:cs="Sylfaen"/>
          <w:szCs w:val="24"/>
        </w:rPr>
        <w:t>5</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ներկա</w:t>
      </w:r>
      <w:r w:rsidRPr="00712340">
        <w:rPr>
          <w:rFonts w:ascii="GHEA Grapalat" w:hAnsi="GHEA Grapalat" w:cs="Sylfaen"/>
          <w:szCs w:val="24"/>
        </w:rPr>
        <w:t xml:space="preserve"> լինել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նիստերին։</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կամ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պահանջել</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w:t>
      </w:r>
      <w:r w:rsidRPr="00712340">
        <w:rPr>
          <w:rFonts w:ascii="GHEA Grapalat" w:hAnsi="GHEA Grapalat" w:cs="Sylfaen"/>
          <w:szCs w:val="24"/>
        </w:rPr>
        <w:t xml:space="preserve"> </w:t>
      </w:r>
      <w:r w:rsidRPr="00712340">
        <w:rPr>
          <w:rFonts w:ascii="GHEA Grapalat" w:hAnsi="GHEA Grapalat" w:cs="Sylfaen"/>
          <w:szCs w:val="24"/>
          <w:lang w:val="ru-RU"/>
        </w:rPr>
        <w:t>արձանագրությունների</w:t>
      </w:r>
      <w:r w:rsidRPr="00712340">
        <w:rPr>
          <w:rFonts w:ascii="GHEA Grapalat" w:hAnsi="GHEA Grapalat" w:cs="Sylfaen"/>
          <w:szCs w:val="24"/>
        </w:rPr>
        <w:t xml:space="preserve"> </w:t>
      </w:r>
      <w:r w:rsidRPr="00712340">
        <w:rPr>
          <w:rFonts w:ascii="GHEA Grapalat" w:hAnsi="GHEA Grapalat" w:cs="Sylfaen"/>
          <w:szCs w:val="24"/>
          <w:lang w:val="ru-RU"/>
        </w:rPr>
        <w:t>պատճենները</w:t>
      </w:r>
      <w:r w:rsidRPr="00712340">
        <w:rPr>
          <w:rFonts w:ascii="GHEA Grapalat" w:hAnsi="GHEA Grapalat" w:cs="Sylfaen"/>
          <w:szCs w:val="24"/>
        </w:rPr>
        <w:t xml:space="preserve">, </w:t>
      </w:r>
      <w:r w:rsidRPr="00712340">
        <w:rPr>
          <w:rFonts w:ascii="GHEA Grapalat" w:hAnsi="GHEA Grapalat" w:cs="Sylfaen"/>
          <w:szCs w:val="24"/>
          <w:lang w:val="ru-RU"/>
        </w:rPr>
        <w:t>որոնք</w:t>
      </w:r>
      <w:r w:rsidRPr="00712340">
        <w:rPr>
          <w:rFonts w:ascii="GHEA Grapalat" w:hAnsi="GHEA Grapalat" w:cs="Sylfaen"/>
          <w:szCs w:val="24"/>
        </w:rPr>
        <w:t xml:space="preserve"> </w:t>
      </w:r>
      <w:r w:rsidRPr="00712340">
        <w:rPr>
          <w:rFonts w:ascii="GHEA Grapalat" w:hAnsi="GHEA Grapalat" w:cs="Sylfaen"/>
          <w:szCs w:val="24"/>
          <w:lang w:val="ru-RU"/>
        </w:rPr>
        <w:t>տրամադրվում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մեկ</w:t>
      </w:r>
      <w:r w:rsidRPr="00712340">
        <w:rPr>
          <w:rFonts w:ascii="GHEA Grapalat" w:hAnsi="GHEA Grapalat" w:cs="Sylfaen"/>
          <w:szCs w:val="24"/>
        </w:rPr>
        <w:t xml:space="preserve"> </w:t>
      </w:r>
      <w:r w:rsidRPr="00712340">
        <w:rPr>
          <w:rFonts w:ascii="GHEA Grapalat" w:hAnsi="GHEA Grapalat" w:cs="Sylfaen"/>
          <w:szCs w:val="24"/>
          <w:lang w:val="ru-RU"/>
        </w:rPr>
        <w:t>օրացուցային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8.1</w:t>
      </w:r>
      <w:r>
        <w:rPr>
          <w:rFonts w:ascii="GHEA Grapalat" w:hAnsi="GHEA Grapalat" w:cs="Sylfaen"/>
          <w:sz w:val="20"/>
          <w:lang w:val="af-ZA"/>
        </w:rPr>
        <w:t>6</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ծանուցումներն</w:t>
      </w:r>
      <w:r w:rsidRPr="00712340">
        <w:rPr>
          <w:rFonts w:ascii="GHEA Grapalat" w:hAnsi="GHEA Grapalat" w:cs="Sylfaen"/>
          <w:sz w:val="20"/>
          <w:lang w:val="af-ZA"/>
        </w:rPr>
        <w:t xml:space="preserve"> </w:t>
      </w:r>
      <w:r w:rsidRPr="00712340">
        <w:rPr>
          <w:rFonts w:ascii="GHEA Grapalat" w:hAnsi="GHEA Grapalat" w:cs="Sylfaen"/>
          <w:sz w:val="20"/>
          <w:lang w:val="ru-RU"/>
        </w:rPr>
        <w:t>ուղարկվում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հայտում նշված էլեկտրոնային փոստին ուղարկելու միջոցով, </w:t>
      </w:r>
      <w:r w:rsidRPr="00712340">
        <w:rPr>
          <w:rFonts w:ascii="GHEA Grapalat" w:hAnsi="GHEA Grapalat" w:cs="Sylfaen"/>
          <w:sz w:val="20"/>
          <w:lang w:val="ru-RU"/>
        </w:rPr>
        <w:t>իսկ</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իր</w:t>
      </w:r>
      <w:r w:rsidRPr="00712340">
        <w:rPr>
          <w:rFonts w:ascii="GHEA Grapalat" w:hAnsi="GHEA Grapalat" w:cs="Sylfaen"/>
          <w:sz w:val="20"/>
          <w:lang w:val="af-ZA"/>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փոստից</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քարտուղարի</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փոստին</w:t>
      </w:r>
      <w:r w:rsidRPr="00712340">
        <w:rPr>
          <w:rFonts w:ascii="GHEA Grapalat" w:hAnsi="GHEA Grapalat" w:cs="Sylfaen"/>
          <w:sz w:val="20"/>
          <w:lang w:val="af-ZA"/>
        </w:rPr>
        <w:t xml:space="preserve"> </w:t>
      </w:r>
      <w:r w:rsidRPr="00712340">
        <w:rPr>
          <w:rFonts w:ascii="GHEA Grapalat" w:hAnsi="GHEA Grapalat"/>
          <w:sz w:val="20"/>
          <w:szCs w:val="20"/>
          <w:lang w:val="af-ZA"/>
        </w:rPr>
        <w:t>ուղարկվելու միջոցով:</w:t>
      </w:r>
    </w:p>
    <w:p w:rsidR="00777E2B" w:rsidRPr="00712340" w:rsidRDefault="00777E2B" w:rsidP="00777E2B">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77E2B" w:rsidRPr="0018271E" w:rsidRDefault="00777E2B" w:rsidP="00777E2B">
      <w:pPr>
        <w:pStyle w:val="23"/>
        <w:spacing w:line="240" w:lineRule="auto"/>
        <w:ind w:firstLine="567"/>
        <w:rPr>
          <w:rFonts w:ascii="GHEA Grapalat" w:hAnsi="GHEA Grapalat"/>
          <w:color w:val="C00000"/>
          <w:lang w:val="hy-AM"/>
        </w:rPr>
      </w:pPr>
      <w:r w:rsidRPr="0018271E">
        <w:rPr>
          <w:rFonts w:ascii="GHEA Grapalat" w:hAnsi="GHEA Grapalat"/>
          <w:color w:val="C00000"/>
        </w:rPr>
        <w:t>8</w:t>
      </w:r>
      <w:r w:rsidRPr="0018271E">
        <w:rPr>
          <w:rFonts w:ascii="GHEA Grapalat" w:hAnsi="GHEA Grapalat"/>
          <w:color w:val="C00000"/>
          <w:lang w:val="hy-AM"/>
        </w:rPr>
        <w:t>.</w:t>
      </w:r>
      <w:r w:rsidRPr="0018271E">
        <w:rPr>
          <w:rFonts w:ascii="GHEA Grapalat" w:hAnsi="GHEA Grapalat"/>
          <w:color w:val="C00000"/>
        </w:rPr>
        <w:t xml:space="preserve">17 </w:t>
      </w:r>
    </w:p>
    <w:p w:rsidR="00777E2B" w:rsidRPr="00712340" w:rsidRDefault="00777E2B" w:rsidP="00777E2B">
      <w:pPr>
        <w:ind w:firstLine="567"/>
        <w:jc w:val="both"/>
        <w:rPr>
          <w:rFonts w:ascii="GHEA Grapalat" w:hAnsi="GHEA Grapalat"/>
          <w:sz w:val="20"/>
          <w:szCs w:val="20"/>
          <w:lang w:val="af-ZA"/>
        </w:rPr>
      </w:pPr>
      <w:r w:rsidRPr="00712340">
        <w:rPr>
          <w:rFonts w:ascii="GHEA Grapalat" w:hAnsi="GHEA Grapalat"/>
          <w:sz w:val="20"/>
          <w:szCs w:val="20"/>
          <w:lang w:val="af-ZA"/>
        </w:rPr>
        <w:t>8.1</w:t>
      </w:r>
      <w:r>
        <w:rPr>
          <w:rFonts w:ascii="GHEA Grapalat" w:hAnsi="GHEA Grapalat"/>
          <w:sz w:val="20"/>
          <w:szCs w:val="20"/>
          <w:lang w:val="af-ZA"/>
        </w:rPr>
        <w:t>8</w:t>
      </w:r>
      <w:r w:rsidRPr="00712340">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2340">
        <w:rPr>
          <w:rFonts w:ascii="GHEA Grapalat" w:hAnsi="GHEA Grapalat"/>
          <w:sz w:val="20"/>
          <w:szCs w:val="20"/>
          <w:lang w:val="hy-AM"/>
        </w:rPr>
        <w:t>հրավերի 1-ին մասի 8.1</w:t>
      </w:r>
      <w:r w:rsidRPr="00E81BDB">
        <w:rPr>
          <w:rFonts w:ascii="GHEA Grapalat" w:hAnsi="GHEA Grapalat"/>
          <w:sz w:val="20"/>
          <w:szCs w:val="20"/>
          <w:lang w:val="hy-AM"/>
        </w:rPr>
        <w:t>2</w:t>
      </w:r>
      <w:r w:rsidRPr="00712340">
        <w:rPr>
          <w:rFonts w:ascii="GHEA Grapalat" w:hAnsi="GHEA Grapalat"/>
          <w:sz w:val="20"/>
          <w:szCs w:val="20"/>
          <w:lang w:val="hy-AM"/>
        </w:rPr>
        <w:t>-ից 8.</w:t>
      </w:r>
      <w:r w:rsidRPr="00E81BDB">
        <w:rPr>
          <w:rFonts w:ascii="GHEA Grapalat" w:hAnsi="GHEA Grapalat"/>
          <w:sz w:val="20"/>
          <w:szCs w:val="20"/>
          <w:lang w:val="hy-AM"/>
        </w:rPr>
        <w:t>19</w:t>
      </w:r>
      <w:r w:rsidRPr="00712340">
        <w:rPr>
          <w:rFonts w:ascii="GHEA Grapalat" w:hAnsi="GHEA Grapalat"/>
          <w:sz w:val="20"/>
          <w:szCs w:val="20"/>
          <w:lang w:val="hy-AM"/>
        </w:rPr>
        <w:t>րդ կետերով սահմանված ընթացակարգ</w:t>
      </w:r>
      <w:r w:rsidRPr="00E81BDB">
        <w:rPr>
          <w:rFonts w:ascii="GHEA Grapalat" w:hAnsi="GHEA Grapalat"/>
          <w:sz w:val="20"/>
          <w:szCs w:val="20"/>
          <w:lang w:val="hy-AM"/>
        </w:rPr>
        <w:t>ի կիրառմամբ</w:t>
      </w:r>
      <w:r w:rsidRPr="00712340">
        <w:rPr>
          <w:rFonts w:ascii="GHEA Grapalat" w:hAnsi="GHEA Grapalat"/>
          <w:sz w:val="20"/>
          <w:szCs w:val="20"/>
          <w:lang w:val="af-ZA"/>
        </w:rPr>
        <w:t>:</w:t>
      </w:r>
    </w:p>
    <w:p w:rsidR="00777E2B" w:rsidRPr="00712340" w:rsidRDefault="00777E2B" w:rsidP="00777E2B">
      <w:pPr>
        <w:pStyle w:val="23"/>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E81BDB">
        <w:rPr>
          <w:rFonts w:ascii="GHEA Grapalat" w:hAnsi="GHEA Grapalat" w:cs="Sylfaen"/>
          <w:szCs w:val="24"/>
        </w:rPr>
        <w:t>19</w:t>
      </w:r>
      <w:r w:rsidRPr="00712340">
        <w:rPr>
          <w:rFonts w:ascii="GHEA Grapalat" w:hAnsi="GHEA Grapalat" w:cs="Sylfaen"/>
          <w:szCs w:val="24"/>
        </w:rPr>
        <w:t xml:space="preserve"> </w:t>
      </w:r>
      <w:r w:rsidRPr="00712340">
        <w:rPr>
          <w:rFonts w:ascii="GHEA Grapalat" w:hAnsi="GHEA Grapalat" w:cs="Sylfaen"/>
          <w:szCs w:val="24"/>
          <w:lang w:val="ru-RU"/>
        </w:rPr>
        <w:t>Մասնակից</w:t>
      </w:r>
      <w:r w:rsidRPr="00712340">
        <w:rPr>
          <w:rFonts w:ascii="GHEA Grapalat" w:hAnsi="GHEA Grapalat" w:cs="Sylfaen"/>
          <w:szCs w:val="24"/>
          <w:lang w:val="en-US"/>
        </w:rPr>
        <w:t>ն</w:t>
      </w:r>
      <w:r w:rsidRPr="00712340">
        <w:rPr>
          <w:rFonts w:ascii="GHEA Grapalat" w:hAnsi="GHEA Grapalat" w:cs="Sylfaen"/>
          <w:szCs w:val="24"/>
        </w:rPr>
        <w:t xml:space="preserve"> </w:t>
      </w:r>
      <w:r w:rsidRPr="00712340">
        <w:rPr>
          <w:rFonts w:ascii="GHEA Grapalat" w:hAnsi="GHEA Grapalat" w:cs="Sylfaen"/>
          <w:szCs w:val="24"/>
          <w:lang w:val="ru-RU"/>
        </w:rPr>
        <w:t>իրեն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պահանջների</w:t>
      </w:r>
      <w:r w:rsidRPr="00712340">
        <w:rPr>
          <w:rFonts w:ascii="GHEA Grapalat" w:hAnsi="GHEA Grapalat" w:cs="Sylfaen"/>
          <w:szCs w:val="24"/>
        </w:rPr>
        <w:t xml:space="preserve"> </w:t>
      </w:r>
      <w:r w:rsidRPr="00712340">
        <w:rPr>
          <w:rFonts w:ascii="GHEA Grapalat" w:hAnsi="GHEA Grapalat" w:cs="Sylfaen"/>
          <w:szCs w:val="24"/>
          <w:lang w:val="ru-RU"/>
        </w:rPr>
        <w:t>համապատասխանության</w:t>
      </w:r>
      <w:r w:rsidRPr="00712340">
        <w:rPr>
          <w:rFonts w:ascii="GHEA Grapalat" w:hAnsi="GHEA Grapalat" w:cs="Sylfaen"/>
          <w:szCs w:val="24"/>
        </w:rPr>
        <w:t xml:space="preserve"> </w:t>
      </w:r>
      <w:r w:rsidRPr="00712340">
        <w:rPr>
          <w:rFonts w:ascii="GHEA Grapalat" w:hAnsi="GHEA Grapalat" w:cs="Sylfaen"/>
          <w:szCs w:val="24"/>
          <w:lang w:val="ru-RU"/>
        </w:rPr>
        <w:t>հիմնավորման</w:t>
      </w:r>
      <w:r w:rsidRPr="00712340">
        <w:rPr>
          <w:rFonts w:ascii="GHEA Grapalat" w:hAnsi="GHEA Grapalat" w:cs="Sylfaen"/>
          <w:szCs w:val="24"/>
        </w:rPr>
        <w:t xml:space="preserve"> </w:t>
      </w:r>
      <w:r w:rsidRPr="00712340">
        <w:rPr>
          <w:rFonts w:ascii="GHEA Grapalat" w:hAnsi="GHEA Grapalat" w:cs="Sylfaen"/>
          <w:szCs w:val="24"/>
          <w:lang w:val="ru-RU"/>
        </w:rPr>
        <w:t>նպատակով</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լրացուցիչ</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փաստաթղթեր</w:t>
      </w:r>
      <w:r w:rsidRPr="00712340">
        <w:rPr>
          <w:rFonts w:ascii="GHEA Grapalat" w:hAnsi="GHEA Grapalat" w:cs="Sylfaen"/>
          <w:szCs w:val="24"/>
        </w:rPr>
        <w:t xml:space="preserve">, </w:t>
      </w:r>
      <w:r w:rsidRPr="00712340">
        <w:rPr>
          <w:rFonts w:ascii="GHEA Grapalat" w:hAnsi="GHEA Grapalat" w:cs="Sylfaen"/>
          <w:szCs w:val="24"/>
          <w:lang w:val="ru-RU"/>
        </w:rPr>
        <w:t>տեղեկություններ</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նյութեր։</w:t>
      </w:r>
    </w:p>
    <w:p w:rsidR="00777E2B" w:rsidRPr="00712340" w:rsidRDefault="00777E2B" w:rsidP="00777E2B">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Pr="00712340">
        <w:rPr>
          <w:rFonts w:ascii="GHEA Grapalat" w:hAnsi="GHEA Grapalat" w:cs="Sylfaen"/>
          <w:szCs w:val="24"/>
          <w:lang w:val="ru-RU"/>
        </w:rPr>
        <w:t>անձնաժողովը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ստուգել</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իսկությունը</w:t>
      </w:r>
      <w:r w:rsidRPr="00712340">
        <w:rPr>
          <w:rFonts w:ascii="GHEA Grapalat" w:hAnsi="GHEA Grapalat" w:cs="Sylfaen"/>
          <w:szCs w:val="24"/>
        </w:rPr>
        <w:t xml:space="preserve">` </w:t>
      </w:r>
      <w:r w:rsidRPr="00712340">
        <w:rPr>
          <w:rFonts w:ascii="GHEA Grapalat" w:hAnsi="GHEA Grapalat" w:cs="Sylfaen"/>
          <w:szCs w:val="24"/>
          <w:lang w:val="ru-RU"/>
        </w:rPr>
        <w:t>օգտագործելով</w:t>
      </w:r>
      <w:r w:rsidRPr="00712340">
        <w:rPr>
          <w:rFonts w:ascii="GHEA Grapalat" w:hAnsi="GHEA Grapalat" w:cs="Sylfaen"/>
          <w:szCs w:val="24"/>
        </w:rPr>
        <w:t xml:space="preserve"> </w:t>
      </w:r>
      <w:r w:rsidRPr="00712340">
        <w:rPr>
          <w:rFonts w:ascii="GHEA Grapalat" w:hAnsi="GHEA Grapalat" w:cs="Sylfaen"/>
          <w:szCs w:val="24"/>
          <w:lang w:val="ru-RU"/>
        </w:rPr>
        <w:t>պաշտոնական</w:t>
      </w:r>
      <w:r w:rsidRPr="00712340">
        <w:rPr>
          <w:rFonts w:ascii="GHEA Grapalat" w:hAnsi="GHEA Grapalat" w:cs="Sylfaen"/>
          <w:szCs w:val="24"/>
        </w:rPr>
        <w:t xml:space="preserve"> </w:t>
      </w:r>
      <w:r w:rsidRPr="00712340">
        <w:rPr>
          <w:rFonts w:ascii="GHEA Grapalat" w:hAnsi="GHEA Grapalat" w:cs="Sylfaen"/>
          <w:szCs w:val="24"/>
          <w:lang w:val="ru-RU"/>
        </w:rPr>
        <w:t>աղբյուրներից</w:t>
      </w:r>
      <w:r w:rsidRPr="00712340">
        <w:rPr>
          <w:rFonts w:ascii="GHEA Grapalat" w:hAnsi="GHEA Grapalat" w:cs="Sylfaen"/>
          <w:szCs w:val="24"/>
        </w:rPr>
        <w:t xml:space="preserve"> </w:t>
      </w:r>
      <w:r w:rsidRPr="00712340">
        <w:rPr>
          <w:rFonts w:ascii="GHEA Grapalat" w:hAnsi="GHEA Grapalat" w:cs="Sylfaen"/>
          <w:szCs w:val="24"/>
          <w:lang w:val="ru-RU"/>
        </w:rPr>
        <w:t>ստացված</w:t>
      </w:r>
      <w:r w:rsidRPr="00712340">
        <w:rPr>
          <w:rFonts w:ascii="GHEA Grapalat" w:hAnsi="GHEA Grapalat" w:cs="Sylfaen"/>
          <w:szCs w:val="24"/>
        </w:rPr>
        <w:t xml:space="preserve"> </w:t>
      </w:r>
      <w:r w:rsidRPr="00712340">
        <w:rPr>
          <w:rFonts w:ascii="GHEA Grapalat" w:hAnsi="GHEA Grapalat" w:cs="Sylfaen"/>
          <w:szCs w:val="24"/>
          <w:lang w:val="ru-RU"/>
        </w:rPr>
        <w:t>տվյալներ</w:t>
      </w:r>
      <w:r w:rsidRPr="00712340">
        <w:rPr>
          <w:rFonts w:ascii="GHEA Grapalat" w:hAnsi="GHEA Grapalat" w:cs="Sylfaen"/>
          <w:szCs w:val="24"/>
        </w:rPr>
        <w:t xml:space="preserve"> </w:t>
      </w:r>
      <w:r w:rsidRPr="00712340">
        <w:rPr>
          <w:rFonts w:ascii="GHEA Grapalat" w:hAnsi="GHEA Grapalat" w:cs="Sylfaen"/>
          <w:szCs w:val="24"/>
          <w:lang w:val="ru-RU"/>
        </w:rPr>
        <w:t>կամ</w:t>
      </w:r>
      <w:r w:rsidRPr="00712340">
        <w:rPr>
          <w:rFonts w:ascii="GHEA Grapalat" w:hAnsi="GHEA Grapalat" w:cs="Sylfaen"/>
          <w:szCs w:val="24"/>
        </w:rPr>
        <w:t xml:space="preserve"> </w:t>
      </w:r>
      <w:r w:rsidRPr="00712340">
        <w:rPr>
          <w:rFonts w:ascii="GHEA Grapalat" w:hAnsi="GHEA Grapalat" w:cs="Sylfaen"/>
          <w:szCs w:val="24"/>
          <w:lang w:val="ru-RU"/>
        </w:rPr>
        <w:t>դրա</w:t>
      </w:r>
      <w:r w:rsidRPr="00712340">
        <w:rPr>
          <w:rFonts w:ascii="GHEA Grapalat" w:hAnsi="GHEA Grapalat" w:cs="Sylfaen"/>
          <w:szCs w:val="24"/>
        </w:rPr>
        <w:t xml:space="preserve"> </w:t>
      </w:r>
      <w:r w:rsidRPr="00712340">
        <w:rPr>
          <w:rFonts w:ascii="GHEA Grapalat" w:hAnsi="GHEA Grapalat" w:cs="Sylfaen"/>
          <w:szCs w:val="24"/>
          <w:lang w:val="ru-RU"/>
        </w:rPr>
        <w:t>մասին</w:t>
      </w:r>
      <w:r w:rsidRPr="00712340">
        <w:rPr>
          <w:rFonts w:ascii="GHEA Grapalat" w:hAnsi="GHEA Grapalat" w:cs="Sylfaen"/>
          <w:szCs w:val="24"/>
        </w:rPr>
        <w:t xml:space="preserve"> </w:t>
      </w:r>
      <w:r w:rsidRPr="00712340">
        <w:rPr>
          <w:rFonts w:ascii="GHEA Grapalat" w:hAnsi="GHEA Grapalat" w:cs="Sylfaen"/>
          <w:szCs w:val="24"/>
          <w:lang w:val="ru-RU"/>
        </w:rPr>
        <w:t>ստանալով</w:t>
      </w:r>
      <w:r w:rsidRPr="00712340">
        <w:rPr>
          <w:rFonts w:ascii="GHEA Grapalat" w:hAnsi="GHEA Grapalat" w:cs="Sylfaen"/>
          <w:szCs w:val="24"/>
        </w:rPr>
        <w:t xml:space="preserve"> </w:t>
      </w:r>
      <w:r w:rsidRPr="00712340">
        <w:rPr>
          <w:rFonts w:ascii="GHEA Grapalat" w:hAnsi="GHEA Grapalat" w:cs="Sylfaen"/>
          <w:szCs w:val="24"/>
          <w:lang w:val="ru-RU"/>
        </w:rPr>
        <w:t>իրավասու</w:t>
      </w:r>
      <w:r w:rsidRPr="00712340">
        <w:rPr>
          <w:rFonts w:ascii="GHEA Grapalat" w:hAnsi="GHEA Grapalat" w:cs="Sylfaen"/>
          <w:szCs w:val="24"/>
        </w:rPr>
        <w:t xml:space="preserve"> </w:t>
      </w:r>
      <w:r w:rsidRPr="00712340">
        <w:rPr>
          <w:rFonts w:ascii="GHEA Grapalat" w:hAnsi="GHEA Grapalat" w:cs="Sylfaen"/>
          <w:szCs w:val="24"/>
          <w:lang w:val="ru-RU"/>
        </w:rPr>
        <w:t>մարմինների</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եզրակացությունը</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հարցում</w:t>
      </w:r>
      <w:r w:rsidRPr="00712340">
        <w:rPr>
          <w:rFonts w:ascii="GHEA Grapalat" w:hAnsi="GHEA Grapalat" w:cs="Sylfaen"/>
          <w:szCs w:val="24"/>
        </w:rPr>
        <w:t xml:space="preserve"> </w:t>
      </w:r>
      <w:r w:rsidRPr="00712340">
        <w:rPr>
          <w:rFonts w:ascii="GHEA Grapalat" w:hAnsi="GHEA Grapalat" w:cs="Sylfaen"/>
          <w:szCs w:val="24"/>
          <w:lang w:val="ru-RU"/>
        </w:rPr>
        <w:t>ուղարկվելու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համապատասխան</w:t>
      </w:r>
      <w:r w:rsidRPr="00712340">
        <w:rPr>
          <w:rFonts w:ascii="GHEA Grapalat" w:hAnsi="GHEA Grapalat" w:cs="Sylfaen"/>
          <w:szCs w:val="24"/>
        </w:rPr>
        <w:t xml:space="preserve"> </w:t>
      </w:r>
      <w:r w:rsidRPr="00712340">
        <w:rPr>
          <w:rFonts w:ascii="GHEA Grapalat" w:hAnsi="GHEA Grapalat" w:cs="Sylfaen"/>
          <w:szCs w:val="24"/>
          <w:lang w:val="ru-RU"/>
        </w:rPr>
        <w:t>պետական</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տեղական</w:t>
      </w:r>
      <w:r w:rsidRPr="00712340">
        <w:rPr>
          <w:rFonts w:ascii="GHEA Grapalat" w:hAnsi="GHEA Grapalat" w:cs="Sylfaen"/>
          <w:szCs w:val="24"/>
        </w:rPr>
        <w:t xml:space="preserve"> </w:t>
      </w:r>
      <w:r w:rsidRPr="00712340">
        <w:rPr>
          <w:rFonts w:ascii="GHEA Grapalat" w:hAnsi="GHEA Grapalat" w:cs="Sylfaen"/>
          <w:szCs w:val="24"/>
          <w:lang w:val="ru-RU"/>
        </w:rPr>
        <w:t>ինքնակառավարման</w:t>
      </w:r>
      <w:r w:rsidRPr="00712340">
        <w:rPr>
          <w:rFonts w:ascii="GHEA Grapalat" w:hAnsi="GHEA Grapalat" w:cs="Sylfaen"/>
          <w:szCs w:val="24"/>
        </w:rPr>
        <w:t xml:space="preserve"> </w:t>
      </w:r>
      <w:r w:rsidRPr="00712340">
        <w:rPr>
          <w:rFonts w:ascii="GHEA Grapalat" w:hAnsi="GHEA Grapalat" w:cs="Sylfaen"/>
          <w:szCs w:val="24"/>
          <w:lang w:val="ru-RU"/>
        </w:rPr>
        <w:t>մարմինները</w:t>
      </w:r>
      <w:r w:rsidRPr="00712340">
        <w:rPr>
          <w:rFonts w:ascii="GHEA Grapalat" w:hAnsi="GHEA Grapalat" w:cs="Sylfaen"/>
          <w:szCs w:val="24"/>
        </w:rPr>
        <w:t xml:space="preserve"> </w:t>
      </w:r>
      <w:r w:rsidRPr="00712340">
        <w:rPr>
          <w:rFonts w:ascii="GHEA Grapalat" w:hAnsi="GHEA Grapalat" w:cs="Sylfaen"/>
          <w:szCs w:val="24"/>
          <w:lang w:val="ru-RU"/>
        </w:rPr>
        <w:t>հարցումն</w:t>
      </w:r>
      <w:r w:rsidRPr="00712340">
        <w:rPr>
          <w:rFonts w:ascii="GHEA Grapalat" w:hAnsi="GHEA Grapalat" w:cs="Sylfaen"/>
          <w:szCs w:val="24"/>
        </w:rPr>
        <w:t xml:space="preserve"> </w:t>
      </w:r>
      <w:r w:rsidRPr="00712340">
        <w:rPr>
          <w:rFonts w:ascii="GHEA Grapalat" w:hAnsi="GHEA Grapalat" w:cs="Sylfaen"/>
          <w:szCs w:val="24"/>
          <w:lang w:val="ru-RU"/>
        </w:rPr>
        <w:t>ստանալու</w:t>
      </w:r>
      <w:r w:rsidRPr="00712340">
        <w:rPr>
          <w:rFonts w:ascii="GHEA Grapalat" w:hAnsi="GHEA Grapalat" w:cs="Sylfaen"/>
          <w:szCs w:val="24"/>
        </w:rPr>
        <w:t xml:space="preserve"> </w:t>
      </w:r>
      <w:r w:rsidRPr="00712340">
        <w:rPr>
          <w:rFonts w:ascii="GHEA Grapalat" w:hAnsi="GHEA Grapalat" w:cs="Sylfaen"/>
          <w:szCs w:val="24"/>
          <w:lang w:val="ru-RU"/>
        </w:rPr>
        <w:t>օրվան</w:t>
      </w:r>
      <w:r w:rsidRPr="00712340">
        <w:rPr>
          <w:rFonts w:ascii="GHEA Grapalat" w:hAnsi="GHEA Grapalat" w:cs="Sylfaen"/>
          <w:szCs w:val="24"/>
        </w:rPr>
        <w:t xml:space="preserve"> </w:t>
      </w:r>
      <w:r w:rsidRPr="00712340">
        <w:rPr>
          <w:rFonts w:ascii="GHEA Grapalat" w:hAnsi="GHEA Grapalat" w:cs="Sylfaen"/>
          <w:szCs w:val="24"/>
          <w:lang w:val="ru-RU"/>
        </w:rPr>
        <w:t>հաջորդող</w:t>
      </w:r>
      <w:r w:rsidRPr="00712340">
        <w:rPr>
          <w:rFonts w:ascii="GHEA Grapalat" w:hAnsi="GHEA Grapalat" w:cs="Sylfaen"/>
          <w:szCs w:val="24"/>
        </w:rPr>
        <w:t xml:space="preserve"> </w:t>
      </w:r>
      <w:r w:rsidRPr="00712340">
        <w:rPr>
          <w:rFonts w:ascii="GHEA Grapalat" w:hAnsi="GHEA Grapalat" w:cs="Sylfaen"/>
          <w:szCs w:val="24"/>
          <w:lang w:val="ru-RU"/>
        </w:rPr>
        <w:t>երկու</w:t>
      </w:r>
      <w:r w:rsidRPr="00712340">
        <w:rPr>
          <w:rFonts w:ascii="GHEA Grapalat" w:hAnsi="GHEA Grapalat" w:cs="Sylfaen"/>
          <w:szCs w:val="24"/>
        </w:rPr>
        <w:t xml:space="preserve"> </w:t>
      </w:r>
      <w:r w:rsidRPr="00712340">
        <w:rPr>
          <w:rFonts w:ascii="GHEA Grapalat" w:hAnsi="GHEA Grapalat" w:cs="Sylfaen"/>
          <w:szCs w:val="24"/>
          <w:lang w:val="ru-RU"/>
        </w:rPr>
        <w:t>աշխատանքային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r w:rsidRPr="00712340">
        <w:rPr>
          <w:rFonts w:ascii="GHEA Grapalat" w:hAnsi="GHEA Grapalat" w:cs="Sylfaen"/>
          <w:szCs w:val="24"/>
        </w:rPr>
        <w:t xml:space="preserve"> </w:t>
      </w:r>
      <w:r w:rsidRPr="00712340">
        <w:rPr>
          <w:rFonts w:ascii="GHEA Grapalat" w:hAnsi="GHEA Grapalat" w:cs="Sylfaen"/>
          <w:szCs w:val="24"/>
          <w:lang w:val="ru-RU"/>
        </w:rPr>
        <w:t>տրամադրում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w:t>
      </w:r>
      <w:r w:rsidRPr="00712340">
        <w:rPr>
          <w:rFonts w:ascii="GHEA Grapalat" w:hAnsi="GHEA Grapalat" w:cs="Sylfaen"/>
          <w:szCs w:val="24"/>
        </w:rPr>
        <w:t xml:space="preserve">: </w:t>
      </w:r>
      <w:r w:rsidRPr="00712340">
        <w:rPr>
          <w:rFonts w:ascii="GHEA Grapalat" w:hAnsi="GHEA Grapalat" w:cs="Sylfaen"/>
          <w:szCs w:val="24"/>
          <w:lang w:val="ru-RU"/>
        </w:rPr>
        <w:t>Եթե</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իսկության</w:t>
      </w:r>
      <w:r w:rsidRPr="00712340">
        <w:rPr>
          <w:rFonts w:ascii="GHEA Grapalat" w:hAnsi="GHEA Grapalat" w:cs="Sylfaen"/>
          <w:szCs w:val="24"/>
        </w:rPr>
        <w:t xml:space="preserve"> </w:t>
      </w:r>
      <w:r w:rsidRPr="00712340">
        <w:rPr>
          <w:rFonts w:ascii="GHEA Grapalat" w:hAnsi="GHEA Grapalat" w:cs="Sylfaen"/>
          <w:szCs w:val="24"/>
          <w:lang w:val="ru-RU"/>
        </w:rPr>
        <w:t>ստուգման</w:t>
      </w:r>
      <w:r w:rsidRPr="00712340">
        <w:rPr>
          <w:rFonts w:ascii="GHEA Grapalat" w:hAnsi="GHEA Grapalat" w:cs="Sylfaen"/>
          <w:szCs w:val="24"/>
        </w:rPr>
        <w:t xml:space="preserve"> </w:t>
      </w:r>
      <w:r w:rsidRPr="00712340">
        <w:rPr>
          <w:rFonts w:ascii="GHEA Grapalat" w:hAnsi="GHEA Grapalat" w:cs="Sylfaen"/>
          <w:szCs w:val="24"/>
          <w:lang w:val="ru-RU"/>
        </w:rPr>
        <w:t>արդյունքում</w:t>
      </w:r>
      <w:r w:rsidRPr="00712340">
        <w:rPr>
          <w:rFonts w:ascii="GHEA Grapalat" w:hAnsi="GHEA Grapalat" w:cs="Sylfaen"/>
          <w:szCs w:val="24"/>
        </w:rPr>
        <w:t xml:space="preserve"> </w:t>
      </w:r>
      <w:r w:rsidRPr="00712340">
        <w:rPr>
          <w:rFonts w:ascii="GHEA Grapalat" w:hAnsi="GHEA Grapalat" w:cs="Sylfaen"/>
          <w:szCs w:val="24"/>
          <w:lang w:val="ru-RU"/>
        </w:rPr>
        <w:t>տվյալները</w:t>
      </w:r>
      <w:r w:rsidRPr="00712340">
        <w:rPr>
          <w:rFonts w:ascii="GHEA Grapalat" w:hAnsi="GHEA Grapalat" w:cs="Sylfaen"/>
          <w:szCs w:val="24"/>
        </w:rPr>
        <w:t xml:space="preserve"> </w:t>
      </w:r>
      <w:r w:rsidRPr="00712340">
        <w:rPr>
          <w:rFonts w:ascii="GHEA Grapalat" w:hAnsi="GHEA Grapalat" w:cs="Sylfaen"/>
          <w:szCs w:val="24"/>
          <w:lang w:val="ru-RU"/>
        </w:rPr>
        <w:t>որակվում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իրականությանը</w:t>
      </w:r>
      <w:r w:rsidRPr="00712340">
        <w:rPr>
          <w:rFonts w:ascii="GHEA Grapalat" w:hAnsi="GHEA Grapalat" w:cs="Sylfaen"/>
          <w:szCs w:val="24"/>
        </w:rPr>
        <w:t xml:space="preserve"> </w:t>
      </w:r>
      <w:r w:rsidRPr="00712340">
        <w:rPr>
          <w:rFonts w:ascii="GHEA Grapalat" w:hAnsi="GHEA Grapalat" w:cs="Sylfaen"/>
          <w:szCs w:val="24"/>
          <w:lang w:val="ru-RU"/>
        </w:rPr>
        <w:t>չհամապա</w:t>
      </w:r>
      <w:r w:rsidRPr="00712340">
        <w:rPr>
          <w:rFonts w:ascii="GHEA Grapalat" w:hAnsi="GHEA Grapalat" w:cs="Sylfaen"/>
          <w:szCs w:val="24"/>
        </w:rPr>
        <w:softHyphen/>
      </w:r>
      <w:r w:rsidRPr="00712340">
        <w:rPr>
          <w:rFonts w:ascii="GHEA Grapalat" w:hAnsi="GHEA Grapalat" w:cs="Sylfaen"/>
          <w:szCs w:val="24"/>
          <w:lang w:val="ru-RU"/>
        </w:rPr>
        <w:t>տասխանող</w:t>
      </w:r>
      <w:r w:rsidRPr="00712340">
        <w:rPr>
          <w:rFonts w:ascii="GHEA Grapalat" w:hAnsi="GHEA Grapalat" w:cs="Sylfaen"/>
          <w:szCs w:val="24"/>
        </w:rPr>
        <w:t xml:space="preserve">, </w:t>
      </w:r>
      <w:r w:rsidRPr="00712340">
        <w:rPr>
          <w:rFonts w:ascii="GHEA Grapalat" w:hAnsi="GHEA Grapalat" w:cs="Sylfaen"/>
          <w:szCs w:val="24"/>
          <w:lang w:val="ru-RU"/>
        </w:rPr>
        <w:t>ապա</w:t>
      </w:r>
      <w:r w:rsidRPr="00712340">
        <w:rPr>
          <w:rFonts w:ascii="GHEA Grapalat" w:hAnsi="GHEA Grapalat" w:cs="Sylfaen"/>
          <w:szCs w:val="24"/>
        </w:rPr>
        <w:t xml:space="preserve"> տվյալ մասնակցի հայտը մերժվում է:</w:t>
      </w:r>
    </w:p>
    <w:p w:rsidR="00777E2B" w:rsidRPr="00712340" w:rsidRDefault="00777E2B" w:rsidP="00777E2B">
      <w:pPr>
        <w:pStyle w:val="23"/>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E81BDB">
        <w:rPr>
          <w:rFonts w:ascii="GHEA Grapalat" w:hAnsi="GHEA Grapalat" w:cs="Sylfaen"/>
          <w:szCs w:val="24"/>
        </w:rPr>
        <w:t>20</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հրավերի</w:t>
      </w:r>
      <w:r w:rsidRPr="00712340">
        <w:rPr>
          <w:rFonts w:ascii="GHEA Grapalat" w:hAnsi="GHEA Grapalat" w:cs="Sylfaen"/>
          <w:szCs w:val="24"/>
        </w:rPr>
        <w:t xml:space="preserve"> 1-</w:t>
      </w:r>
      <w:r w:rsidRPr="00712340">
        <w:rPr>
          <w:rFonts w:ascii="GHEA Grapalat" w:hAnsi="GHEA Grapalat" w:cs="Sylfaen"/>
          <w:szCs w:val="24"/>
          <w:lang w:val="hy-AM"/>
        </w:rPr>
        <w:t>ին</w:t>
      </w:r>
      <w:r w:rsidRPr="00712340">
        <w:rPr>
          <w:rFonts w:ascii="GHEA Grapalat" w:hAnsi="GHEA Grapalat" w:cs="Sylfaen"/>
          <w:szCs w:val="24"/>
        </w:rPr>
        <w:t xml:space="preserve"> </w:t>
      </w:r>
      <w:r w:rsidRPr="00712340">
        <w:rPr>
          <w:rFonts w:ascii="GHEA Grapalat" w:hAnsi="GHEA Grapalat" w:cs="Sylfaen"/>
          <w:szCs w:val="24"/>
          <w:lang w:val="hy-AM"/>
        </w:rPr>
        <w:t>մասի</w:t>
      </w:r>
      <w:r w:rsidRPr="00712340">
        <w:rPr>
          <w:rFonts w:ascii="GHEA Grapalat" w:hAnsi="GHEA Grapalat" w:cs="Sylfaen"/>
          <w:szCs w:val="24"/>
        </w:rPr>
        <w:t xml:space="preserve"> 8.20</w:t>
      </w:r>
      <w:r>
        <w:rPr>
          <w:rFonts w:ascii="GHEA Grapalat" w:hAnsi="GHEA Grapalat" w:cs="Sylfaen"/>
          <w:szCs w:val="24"/>
        </w:rPr>
        <w:t xml:space="preserve"> </w:t>
      </w:r>
      <w:r w:rsidRPr="00712340">
        <w:rPr>
          <w:rFonts w:ascii="GHEA Grapalat" w:hAnsi="GHEA Grapalat" w:cs="Sylfaen"/>
          <w:szCs w:val="24"/>
          <w:lang w:val="hy-AM"/>
        </w:rPr>
        <w:t>կետի</w:t>
      </w:r>
      <w:r w:rsidRPr="00712340">
        <w:rPr>
          <w:rFonts w:ascii="GHEA Grapalat" w:hAnsi="GHEA Grapalat" w:cs="Sylfaen"/>
          <w:szCs w:val="24"/>
        </w:rPr>
        <w:t xml:space="preserve"> </w:t>
      </w:r>
      <w:r w:rsidRPr="00712340">
        <w:rPr>
          <w:rFonts w:ascii="GHEA Grapalat" w:hAnsi="GHEA Grapalat" w:cs="Sylfaen"/>
          <w:szCs w:val="24"/>
          <w:lang w:val="hy-AM"/>
        </w:rPr>
        <w:t>կիրառման</w:t>
      </w:r>
      <w:r w:rsidRPr="00712340">
        <w:rPr>
          <w:rFonts w:ascii="GHEA Grapalat" w:hAnsi="GHEA Grapalat" w:cs="Sylfaen"/>
          <w:szCs w:val="24"/>
        </w:rPr>
        <w:t xml:space="preserve"> </w:t>
      </w:r>
      <w:r w:rsidRPr="00712340">
        <w:rPr>
          <w:rFonts w:ascii="GHEA Grapalat" w:hAnsi="GHEA Grapalat" w:cs="Sylfaen"/>
          <w:szCs w:val="24"/>
          <w:lang w:val="hy-AM"/>
        </w:rPr>
        <w:t>նպատակով</w:t>
      </w:r>
      <w:r w:rsidRPr="00712340">
        <w:rPr>
          <w:rFonts w:ascii="GHEA Grapalat" w:hAnsi="GHEA Grapalat" w:cs="Sylfaen"/>
          <w:szCs w:val="24"/>
        </w:rPr>
        <w:t xml:space="preserve"> կարող է </w:t>
      </w:r>
      <w:r w:rsidRPr="00C52CD8">
        <w:rPr>
          <w:rFonts w:ascii="GHEA Grapalat" w:hAnsi="GHEA Grapalat" w:cs="Sylfaen"/>
          <w:szCs w:val="24"/>
          <w:lang w:val="hy-AM"/>
        </w:rPr>
        <w:t xml:space="preserve">հրավիրվել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արտահերթ</w:t>
      </w:r>
      <w:r w:rsidRPr="00712340">
        <w:rPr>
          <w:rFonts w:ascii="GHEA Grapalat" w:hAnsi="GHEA Grapalat" w:cs="Sylfaen"/>
          <w:szCs w:val="24"/>
        </w:rPr>
        <w:t xml:space="preserve"> </w:t>
      </w:r>
      <w:r w:rsidRPr="00712340">
        <w:rPr>
          <w:rFonts w:ascii="GHEA Grapalat" w:hAnsi="GHEA Grapalat" w:cs="Sylfaen"/>
          <w:szCs w:val="24"/>
          <w:lang w:val="hy-AM"/>
        </w:rPr>
        <w:t>նիստ։</w:t>
      </w:r>
    </w:p>
    <w:p w:rsidR="00777E2B" w:rsidRPr="00712340" w:rsidRDefault="00777E2B" w:rsidP="00777E2B">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Pr="00E81BDB">
        <w:rPr>
          <w:rFonts w:ascii="GHEA Grapalat" w:hAnsi="GHEA Grapalat"/>
          <w:spacing w:val="-6"/>
          <w:sz w:val="20"/>
          <w:lang w:val="af-ZA"/>
        </w:rPr>
        <w:t xml:space="preserve">21 </w:t>
      </w:r>
      <w:r w:rsidRPr="0071234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2340">
        <w:rPr>
          <w:rFonts w:ascii="GHEA Grapalat" w:hAnsi="GHEA Grapalat" w:cs="Sylfaen"/>
          <w:lang w:val="hy-AM"/>
        </w:rPr>
        <w:t xml:space="preserve"> </w:t>
      </w:r>
      <w:r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77E2B" w:rsidRPr="00712340" w:rsidRDefault="00777E2B" w:rsidP="00777E2B">
      <w:pPr>
        <w:pStyle w:val="23"/>
        <w:spacing w:line="240" w:lineRule="auto"/>
        <w:ind w:firstLine="567"/>
        <w:rPr>
          <w:rFonts w:ascii="GHEA Grapalat" w:hAnsi="GHEA Grapalat" w:cs="Sylfaen"/>
          <w:szCs w:val="24"/>
        </w:rPr>
      </w:pPr>
      <w:r w:rsidRPr="00712340">
        <w:rPr>
          <w:rFonts w:ascii="GHEA Grapalat" w:hAnsi="GHEA Grapalat" w:cs="Sylfaen"/>
          <w:szCs w:val="24"/>
          <w:lang w:val="hy-AM"/>
        </w:rPr>
        <w:t>8.</w:t>
      </w:r>
      <w:r w:rsidRPr="00E81BDB">
        <w:rPr>
          <w:rFonts w:ascii="GHEA Grapalat" w:hAnsi="GHEA Grapalat" w:cs="Sylfaen"/>
          <w:szCs w:val="24"/>
          <w:lang w:val="hy-AM"/>
        </w:rPr>
        <w:t>22</w:t>
      </w:r>
      <w:r w:rsidRPr="00712340">
        <w:rPr>
          <w:rFonts w:ascii="GHEA Grapalat" w:hAnsi="GHEA Grapalat" w:cs="Sylfaen"/>
          <w:szCs w:val="24"/>
        </w:rPr>
        <w:t xml:space="preserve"> </w:t>
      </w:r>
      <w:r w:rsidRPr="00712340">
        <w:rPr>
          <w:rFonts w:ascii="GHEA Grapalat" w:hAnsi="GHEA Grapalat" w:cs="Sylfaen"/>
          <w:szCs w:val="24"/>
          <w:lang w:val="hy-AM"/>
        </w:rPr>
        <w:t>Անգործության</w:t>
      </w:r>
      <w:r w:rsidRPr="00712340">
        <w:rPr>
          <w:rFonts w:ascii="GHEA Grapalat" w:hAnsi="GHEA Grapalat" w:cs="Sylfaen"/>
          <w:szCs w:val="24"/>
        </w:rPr>
        <w:t xml:space="preserve"> </w:t>
      </w:r>
      <w:r w:rsidRPr="00712340">
        <w:rPr>
          <w:rFonts w:ascii="GHEA Grapalat" w:hAnsi="GHEA Grapalat" w:cs="Sylfaen"/>
          <w:szCs w:val="24"/>
          <w:lang w:val="hy-AM"/>
        </w:rPr>
        <w:t>ժամկետը</w:t>
      </w:r>
      <w:r w:rsidRPr="00712340">
        <w:rPr>
          <w:rFonts w:ascii="GHEA Grapalat" w:hAnsi="GHEA Grapalat" w:cs="Sylfaen"/>
          <w:szCs w:val="24"/>
        </w:rPr>
        <w:t xml:space="preserve"> </w:t>
      </w:r>
      <w:r w:rsidRPr="00712340">
        <w:rPr>
          <w:rFonts w:ascii="GHEA Grapalat" w:hAnsi="GHEA Grapalat" w:cs="Sylfaen"/>
          <w:szCs w:val="24"/>
          <w:lang w:val="hy-AM"/>
        </w:rPr>
        <w:t>պայմանագիր</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մասին</w:t>
      </w:r>
      <w:r w:rsidRPr="00712340">
        <w:rPr>
          <w:rFonts w:ascii="GHEA Grapalat" w:hAnsi="GHEA Grapalat" w:cs="Sylfaen"/>
          <w:szCs w:val="24"/>
        </w:rPr>
        <w:t xml:space="preserve"> </w:t>
      </w:r>
      <w:r w:rsidRPr="00712340">
        <w:rPr>
          <w:rFonts w:ascii="GHEA Grapalat" w:hAnsi="GHEA Grapalat" w:cs="Sylfaen"/>
          <w:szCs w:val="24"/>
          <w:lang w:val="hy-AM"/>
        </w:rPr>
        <w:t>որոշման</w:t>
      </w:r>
      <w:r w:rsidRPr="00712340">
        <w:rPr>
          <w:rFonts w:ascii="GHEA Grapalat" w:hAnsi="GHEA Grapalat" w:cs="Sylfaen"/>
          <w:szCs w:val="24"/>
        </w:rPr>
        <w:t xml:space="preserve"> </w:t>
      </w:r>
      <w:r w:rsidRPr="00712340">
        <w:rPr>
          <w:rFonts w:ascii="GHEA Grapalat" w:hAnsi="GHEA Grapalat" w:cs="Sylfaen"/>
          <w:szCs w:val="24"/>
          <w:lang w:val="hy-AM"/>
        </w:rPr>
        <w:t>հայտարարության</w:t>
      </w:r>
      <w:r w:rsidRPr="00712340">
        <w:rPr>
          <w:rFonts w:ascii="GHEA Grapalat" w:hAnsi="GHEA Grapalat" w:cs="Sylfaen"/>
          <w:szCs w:val="24"/>
        </w:rPr>
        <w:t xml:space="preserve"> </w:t>
      </w:r>
      <w:r w:rsidRPr="00712340">
        <w:rPr>
          <w:rFonts w:ascii="GHEA Grapalat" w:hAnsi="GHEA Grapalat" w:cs="Sylfaen"/>
          <w:szCs w:val="24"/>
          <w:lang w:val="hy-AM"/>
        </w:rPr>
        <w:t>հրապարակման</w:t>
      </w:r>
      <w:r w:rsidRPr="00712340">
        <w:rPr>
          <w:rFonts w:ascii="GHEA Grapalat" w:hAnsi="GHEA Grapalat" w:cs="Sylfaen"/>
          <w:szCs w:val="24"/>
        </w:rPr>
        <w:t xml:space="preserve"> </w:t>
      </w:r>
      <w:r w:rsidRPr="00712340">
        <w:rPr>
          <w:rFonts w:ascii="GHEA Grapalat" w:hAnsi="GHEA Grapalat" w:cs="Sylfaen"/>
          <w:szCs w:val="24"/>
          <w:lang w:val="hy-AM"/>
        </w:rPr>
        <w:t>օրվան</w:t>
      </w:r>
      <w:r w:rsidRPr="00712340">
        <w:rPr>
          <w:rFonts w:ascii="GHEA Grapalat" w:hAnsi="GHEA Grapalat" w:cs="Sylfaen"/>
          <w:szCs w:val="24"/>
        </w:rPr>
        <w:t xml:space="preserve"> </w:t>
      </w:r>
      <w:r w:rsidRPr="00712340">
        <w:rPr>
          <w:rFonts w:ascii="GHEA Grapalat" w:hAnsi="GHEA Grapalat" w:cs="Sylfaen"/>
          <w:szCs w:val="24"/>
          <w:lang w:val="hy-AM"/>
        </w:rPr>
        <w:t>հաջորդող</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և</w:t>
      </w:r>
      <w:r w:rsidRPr="00712340">
        <w:rPr>
          <w:rFonts w:ascii="GHEA Grapalat" w:hAnsi="GHEA Grapalat" w:cs="Sylfaen"/>
          <w:szCs w:val="24"/>
        </w:rPr>
        <w:t xml:space="preserve"> պ</w:t>
      </w:r>
      <w:r w:rsidRPr="00712340">
        <w:rPr>
          <w:rFonts w:ascii="GHEA Grapalat" w:hAnsi="GHEA Grapalat" w:cs="Sylfaen"/>
          <w:szCs w:val="24"/>
          <w:lang w:val="hy-AM"/>
        </w:rPr>
        <w:t>ատվիրատուի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պայմանագիրը</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իրավասության</w:t>
      </w:r>
      <w:r w:rsidRPr="00712340">
        <w:rPr>
          <w:rFonts w:ascii="GHEA Grapalat" w:hAnsi="GHEA Grapalat" w:cs="Sylfaen"/>
          <w:szCs w:val="24"/>
        </w:rPr>
        <w:t xml:space="preserve"> </w:t>
      </w:r>
      <w:r w:rsidRPr="00712340">
        <w:rPr>
          <w:rFonts w:ascii="GHEA Grapalat" w:hAnsi="GHEA Grapalat" w:cs="Sylfaen"/>
          <w:szCs w:val="24"/>
          <w:lang w:val="hy-AM"/>
        </w:rPr>
        <w:t>առաջացման</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միջև</w:t>
      </w:r>
      <w:r w:rsidRPr="00712340">
        <w:rPr>
          <w:rFonts w:ascii="GHEA Grapalat" w:hAnsi="GHEA Grapalat" w:cs="Sylfaen"/>
          <w:szCs w:val="24"/>
        </w:rPr>
        <w:t xml:space="preserve"> </w:t>
      </w:r>
      <w:r w:rsidRPr="00712340">
        <w:rPr>
          <w:rFonts w:ascii="GHEA Grapalat" w:hAnsi="GHEA Grapalat" w:cs="Sylfaen"/>
          <w:szCs w:val="24"/>
          <w:lang w:val="hy-AM"/>
        </w:rPr>
        <w:t>ընկած</w:t>
      </w:r>
      <w:r w:rsidRPr="00712340">
        <w:rPr>
          <w:rFonts w:ascii="GHEA Grapalat" w:hAnsi="GHEA Grapalat" w:cs="Sylfaen"/>
          <w:szCs w:val="24"/>
        </w:rPr>
        <w:t xml:space="preserve"> </w:t>
      </w:r>
      <w:r w:rsidRPr="00712340">
        <w:rPr>
          <w:rFonts w:ascii="GHEA Grapalat" w:hAnsi="GHEA Grapalat" w:cs="Sylfaen"/>
          <w:szCs w:val="24"/>
          <w:lang w:val="hy-AM"/>
        </w:rPr>
        <w:t>ժամանակահատվածն</w:t>
      </w:r>
      <w:r w:rsidRPr="00712340">
        <w:rPr>
          <w:rFonts w:ascii="GHEA Grapalat" w:hAnsi="GHEA Grapalat" w:cs="Sylfaen"/>
          <w:szCs w:val="24"/>
        </w:rPr>
        <w:t xml:space="preserve"> </w:t>
      </w:r>
      <w:r w:rsidRPr="00712340">
        <w:rPr>
          <w:rFonts w:ascii="GHEA Grapalat" w:hAnsi="GHEA Grapalat" w:cs="Sylfaen"/>
          <w:szCs w:val="24"/>
          <w:lang w:val="hy-AM"/>
        </w:rPr>
        <w:t>է։</w:t>
      </w:r>
    </w:p>
    <w:p w:rsidR="00777E2B" w:rsidRPr="00712340" w:rsidRDefault="00777E2B" w:rsidP="00777E2B">
      <w:pPr>
        <w:pStyle w:val="23"/>
        <w:spacing w:line="240" w:lineRule="auto"/>
        <w:ind w:firstLine="567"/>
        <w:rPr>
          <w:rFonts w:ascii="GHEA Grapalat" w:hAnsi="GHEA Grapalat"/>
          <w:i/>
          <w:lang w:val="es-ES"/>
        </w:rPr>
      </w:pPr>
      <w:r w:rsidRPr="00712340">
        <w:rPr>
          <w:rFonts w:ascii="GHEA Grapalat" w:hAnsi="GHEA Grapalat" w:cs="Sylfaen"/>
          <w:lang w:val="es-ES"/>
        </w:rPr>
        <w:lastRenderedPageBreak/>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 </w:t>
      </w:r>
      <w:r w:rsidR="005008D0" w:rsidRPr="005008D0">
        <w:rPr>
          <w:rFonts w:ascii="GHEA Grapalat" w:hAnsi="GHEA Grapalat" w:cs="Sylfaen"/>
        </w:rPr>
        <w:t>5</w:t>
      </w:r>
      <w:r w:rsidRPr="00712340">
        <w:rPr>
          <w:rFonts w:ascii="GHEA Grapalat" w:hAnsi="GHEA Grapalat" w:cs="Sylfaen"/>
          <w:lang w:val="es-ES"/>
        </w:rPr>
        <w:t xml:space="preserve"> »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մ</w:t>
      </w:r>
      <w:r w:rsidRPr="00712340">
        <w:rPr>
          <w:rFonts w:ascii="GHEA Grapalat" w:hAnsi="GHEA Grapalat" w:cs="Sylfaen"/>
          <w:lang w:val="es-ES"/>
        </w:rPr>
        <w:t>ասնակից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777E2B" w:rsidRPr="00712340" w:rsidRDefault="00777E2B" w:rsidP="00777E2B">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Pr="00712340">
        <w:rPr>
          <w:rFonts w:ascii="GHEA Grapalat" w:hAnsi="GHEA Grapalat" w:cs="Sylfaen"/>
          <w:szCs w:val="24"/>
          <w:lang w:val="ru-RU"/>
        </w:rPr>
        <w:t>կամ</w:t>
      </w:r>
      <w:r w:rsidRPr="00712340">
        <w:rPr>
          <w:rFonts w:ascii="GHEA Grapalat" w:hAnsi="GHEA Grapalat" w:cs="Sylfaen"/>
          <w:szCs w:val="24"/>
          <w:lang w:val="es-ES"/>
        </w:rPr>
        <w:t xml:space="preserve"> </w:t>
      </w:r>
      <w:r w:rsidRPr="00712340">
        <w:rPr>
          <w:rFonts w:ascii="GHEA Grapalat" w:hAnsi="GHEA Grapalat" w:cs="Sylfaen"/>
          <w:szCs w:val="24"/>
          <w:lang w:val="ru-RU"/>
        </w:rPr>
        <w:t>առանց</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հայտարարության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հրապարակման</w:t>
      </w:r>
      <w:r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777E2B" w:rsidRPr="00712340" w:rsidRDefault="00777E2B" w:rsidP="00777E2B">
      <w:pPr>
        <w:ind w:firstLine="567"/>
        <w:jc w:val="center"/>
        <w:rPr>
          <w:rFonts w:ascii="GHEA Grapalat" w:hAnsi="GHEA Grapalat"/>
          <w:b/>
          <w:sz w:val="20"/>
          <w:lang w:val="es-ES"/>
        </w:rPr>
      </w:pPr>
    </w:p>
    <w:p w:rsidR="00777E2B" w:rsidRPr="00712340" w:rsidRDefault="00777E2B" w:rsidP="00777E2B">
      <w:pPr>
        <w:ind w:firstLine="567"/>
        <w:jc w:val="center"/>
        <w:rPr>
          <w:rFonts w:ascii="GHEA Grapalat" w:hAnsi="GHEA Grapalat"/>
          <w:b/>
          <w:sz w:val="20"/>
          <w:lang w:val="es-ES"/>
        </w:rPr>
      </w:pPr>
    </w:p>
    <w:p w:rsidR="00777E2B" w:rsidRPr="00712340" w:rsidRDefault="00777E2B" w:rsidP="00777E2B">
      <w:pPr>
        <w:jc w:val="center"/>
        <w:rPr>
          <w:rFonts w:ascii="GHEA Grapalat" w:hAnsi="GHEA Grapalat" w:cs="Arial"/>
          <w:b/>
          <w:iCs/>
          <w:sz w:val="20"/>
          <w:lang w:val="af-ZA"/>
        </w:rPr>
      </w:pPr>
      <w:r w:rsidRPr="00712340">
        <w:rPr>
          <w:rFonts w:ascii="GHEA Grapalat" w:hAnsi="GHEA Grapalat"/>
          <w:b/>
          <w:iCs/>
          <w:sz w:val="20"/>
          <w:lang w:val="es-ES"/>
        </w:rPr>
        <w:t>9</w:t>
      </w:r>
      <w:r w:rsidRPr="00712340">
        <w:rPr>
          <w:rFonts w:ascii="GHEA Grapalat" w:hAnsi="GHEA Grapalat"/>
          <w:b/>
          <w:iCs/>
          <w:sz w:val="20"/>
          <w:lang w:val="af-ZA"/>
        </w:rPr>
        <w:t xml:space="preserve">. </w:t>
      </w:r>
      <w:r w:rsidRPr="00712340">
        <w:rPr>
          <w:rFonts w:ascii="GHEA Grapalat" w:hAnsi="GHEA Grapalat" w:cs="Sylfaen"/>
          <w:b/>
          <w:iCs/>
          <w:sz w:val="20"/>
          <w:lang w:val="af-ZA"/>
        </w:rPr>
        <w:t>ՊԱՅՄԱՆԱԳՐԻ</w:t>
      </w:r>
      <w:r w:rsidRPr="00712340">
        <w:rPr>
          <w:rFonts w:ascii="GHEA Grapalat" w:hAnsi="GHEA Grapalat" w:cs="Arial"/>
          <w:b/>
          <w:iCs/>
          <w:sz w:val="20"/>
          <w:lang w:val="af-ZA"/>
        </w:rPr>
        <w:t xml:space="preserve"> </w:t>
      </w:r>
      <w:r w:rsidRPr="00712340">
        <w:rPr>
          <w:rFonts w:ascii="GHEA Grapalat" w:hAnsi="GHEA Grapalat" w:cs="Sylfaen"/>
          <w:b/>
          <w:iCs/>
          <w:sz w:val="20"/>
          <w:lang w:val="af-ZA"/>
        </w:rPr>
        <w:t>ԿՆՔՈՒՄԸ</w:t>
      </w:r>
      <w:r w:rsidRPr="00712340">
        <w:rPr>
          <w:rFonts w:ascii="GHEA Grapalat" w:hAnsi="GHEA Grapalat" w:cs="Arial"/>
          <w:b/>
          <w:iCs/>
          <w:sz w:val="20"/>
          <w:lang w:val="af-ZA"/>
        </w:rPr>
        <w:t xml:space="preserve"> </w:t>
      </w:r>
    </w:p>
    <w:p w:rsidR="00777E2B" w:rsidRPr="00712340" w:rsidRDefault="00777E2B" w:rsidP="00777E2B">
      <w:pPr>
        <w:jc w:val="center"/>
        <w:rPr>
          <w:rFonts w:ascii="GHEA Grapalat" w:hAnsi="GHEA Grapalat"/>
          <w:b/>
          <w:iCs/>
          <w:sz w:val="20"/>
          <w:lang w:val="af-ZA"/>
        </w:rPr>
      </w:pP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iCs/>
          <w:sz w:val="20"/>
          <w:lang w:val="es-ES"/>
        </w:rPr>
        <w:t>9</w:t>
      </w:r>
      <w:r w:rsidRPr="00712340">
        <w:rPr>
          <w:rFonts w:ascii="GHEA Grapalat" w:hAnsi="GHEA Grapalat"/>
          <w:iCs/>
          <w:sz w:val="20"/>
          <w:lang w:val="af-ZA"/>
        </w:rPr>
        <w:t xml:space="preserve">.1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որոշման</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գրավոր</w:t>
      </w:r>
      <w:r w:rsidRPr="00712340">
        <w:rPr>
          <w:rFonts w:ascii="GHEA Grapalat" w:hAnsi="GHEA Grapalat" w:cs="Sylfaen"/>
          <w:sz w:val="20"/>
          <w:lang w:val="af-ZA"/>
        </w:rPr>
        <w:t xml:space="preserve">` </w:t>
      </w:r>
      <w:r w:rsidRPr="00712340">
        <w:rPr>
          <w:rFonts w:ascii="GHEA Grapalat" w:hAnsi="GHEA Grapalat" w:cs="Sylfaen"/>
          <w:sz w:val="20"/>
          <w:lang w:val="ru-RU"/>
        </w:rPr>
        <w:t>մեկ</w:t>
      </w:r>
      <w:r w:rsidRPr="00712340">
        <w:rPr>
          <w:rFonts w:ascii="GHEA Grapalat" w:hAnsi="GHEA Grapalat" w:cs="Sylfaen"/>
          <w:sz w:val="20"/>
          <w:lang w:val="af-ZA"/>
        </w:rPr>
        <w:t xml:space="preserve"> </w:t>
      </w:r>
      <w:r w:rsidRPr="00712340">
        <w:rPr>
          <w:rFonts w:ascii="GHEA Grapalat" w:hAnsi="GHEA Grapalat" w:cs="Sylfaen"/>
          <w:sz w:val="20"/>
          <w:lang w:val="ru-RU"/>
        </w:rPr>
        <w:t>փաստաթուղթ</w:t>
      </w:r>
      <w:r w:rsidRPr="00712340">
        <w:rPr>
          <w:rFonts w:ascii="GHEA Grapalat" w:hAnsi="GHEA Grapalat" w:cs="Sylfaen"/>
          <w:sz w:val="20"/>
          <w:lang w:val="af-ZA"/>
        </w:rPr>
        <w:t xml:space="preserve"> </w:t>
      </w:r>
      <w:r w:rsidRPr="00712340">
        <w:rPr>
          <w:rFonts w:ascii="GHEA Grapalat" w:hAnsi="GHEA Grapalat" w:cs="Sylfaen"/>
          <w:sz w:val="20"/>
          <w:lang w:val="ru-RU"/>
        </w:rPr>
        <w:t>կազմելու</w:t>
      </w:r>
      <w:r w:rsidRPr="00712340">
        <w:rPr>
          <w:rFonts w:ascii="GHEA Grapalat" w:hAnsi="GHEA Grapalat" w:cs="Sylfaen"/>
          <w:sz w:val="20"/>
          <w:lang w:val="af-ZA"/>
        </w:rPr>
        <w:t xml:space="preserve"> </w:t>
      </w:r>
      <w:r w:rsidRPr="00712340">
        <w:rPr>
          <w:rFonts w:ascii="GHEA Grapalat" w:hAnsi="GHEA Grapalat" w:cs="Sylfaen"/>
          <w:sz w:val="20"/>
          <w:lang w:val="ru-RU"/>
        </w:rPr>
        <w:t>միջոցով։</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9.2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81BDB">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չորս</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ներկայացնելով</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Ընդ</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կնքվել</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շուտ</w:t>
      </w:r>
      <w:r w:rsidRPr="00712340">
        <w:rPr>
          <w:rFonts w:ascii="GHEA Grapalat" w:hAnsi="GHEA Grapalat" w:cs="Sylfaen"/>
          <w:sz w:val="20"/>
          <w:lang w:val="af-ZA"/>
        </w:rPr>
        <w:t xml:space="preserve">, </w:t>
      </w:r>
      <w:r w:rsidRPr="00712340">
        <w:rPr>
          <w:rFonts w:ascii="GHEA Grapalat" w:hAnsi="GHEA Grapalat" w:cs="Sylfaen"/>
          <w:sz w:val="20"/>
          <w:lang w:val="ru-RU"/>
        </w:rPr>
        <w:t>քան</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81BDB">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երկրորդ</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օրը</w:t>
      </w:r>
      <w:r w:rsidRPr="00712340">
        <w:rPr>
          <w:rFonts w:ascii="GHEA Grapalat" w:hAnsi="GHEA Grapalat" w:cs="Sylfaen"/>
          <w:sz w:val="20"/>
          <w:lang w:val="af-ZA"/>
        </w:rPr>
        <w:t>:</w:t>
      </w:r>
    </w:p>
    <w:p w:rsidR="00777E2B"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.3</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կնքվելիք</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քարտուղարը</w:t>
      </w:r>
      <w:r w:rsidRPr="00712340">
        <w:rPr>
          <w:rFonts w:ascii="GHEA Grapalat" w:hAnsi="GHEA Grapalat" w:cs="Sylfaen"/>
          <w:sz w:val="20"/>
          <w:lang w:val="af-ZA"/>
        </w:rPr>
        <w:t xml:space="preserve"> </w:t>
      </w:r>
      <w:r w:rsidRPr="00712340">
        <w:rPr>
          <w:rFonts w:ascii="GHEA Grapalat" w:hAnsi="GHEA Grapalat" w:cs="Sylfaen"/>
          <w:sz w:val="20"/>
          <w:lang w:val="ru-RU"/>
        </w:rPr>
        <w:t>տրամադրում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եղանակով</w:t>
      </w:r>
      <w:r w:rsidRPr="00712340">
        <w:rPr>
          <w:rFonts w:ascii="GHEA Grapalat" w:hAnsi="GHEA Grapalat" w:cs="Sylfaen"/>
          <w:sz w:val="20"/>
          <w:lang w:val="af-ZA"/>
        </w:rPr>
        <w:t xml:space="preserve">: </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w:t>
      </w:r>
      <w:r w:rsidRPr="00E81BDB">
        <w:rPr>
          <w:rFonts w:ascii="GHEA Grapalat" w:hAnsi="GHEA Grapalat" w:cs="Sylfaen"/>
          <w:sz w:val="20"/>
          <w:lang w:val="af-ZA"/>
        </w:rPr>
        <w:t>4</w:t>
      </w:r>
      <w:r w:rsidRPr="00712340">
        <w:rPr>
          <w:rFonts w:ascii="GHEA Grapalat" w:hAnsi="GHEA Grapalat" w:cs="Sylfaen"/>
          <w:sz w:val="20"/>
          <w:lang w:val="af-ZA"/>
        </w:rPr>
        <w:t xml:space="preserve"> </w:t>
      </w:r>
      <w:r w:rsidRPr="00712340">
        <w:rPr>
          <w:rFonts w:ascii="GHEA Grapalat" w:hAnsi="GHEA Grapalat" w:cs="Sylfaen"/>
          <w:sz w:val="20"/>
          <w:lang w:val="hy-AM"/>
        </w:rPr>
        <w:t>Եթե</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hy-AM"/>
        </w:rPr>
        <w:t>կնքելու</w:t>
      </w:r>
      <w:r w:rsidRPr="00712340">
        <w:rPr>
          <w:rFonts w:ascii="GHEA Grapalat" w:hAnsi="GHEA Grapalat" w:cs="Sylfaen"/>
          <w:sz w:val="20"/>
          <w:lang w:val="af-ZA"/>
        </w:rPr>
        <w:t xml:space="preserve"> </w:t>
      </w:r>
      <w:r w:rsidRPr="00712340">
        <w:rPr>
          <w:rFonts w:ascii="GHEA Grapalat" w:hAnsi="GHEA Grapalat" w:cs="Sylfaen"/>
          <w:sz w:val="20"/>
          <w:lang w:val="hy-AM"/>
        </w:rPr>
        <w:t>մասին</w:t>
      </w:r>
      <w:r w:rsidRPr="00712340">
        <w:rPr>
          <w:rFonts w:ascii="GHEA Grapalat" w:hAnsi="GHEA Grapalat" w:cs="Sylfaen"/>
          <w:sz w:val="20"/>
          <w:lang w:val="af-ZA"/>
        </w:rPr>
        <w:t xml:space="preserve"> </w:t>
      </w:r>
      <w:r w:rsidRPr="00712340">
        <w:rPr>
          <w:rFonts w:ascii="GHEA Grapalat" w:hAnsi="GHEA Grapalat" w:cs="Sylfaen"/>
          <w:sz w:val="20"/>
          <w:lang w:val="hy-AM"/>
        </w:rPr>
        <w:t>ծանուցումը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նախագիծ</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lang w:val="hy-AM"/>
        </w:rPr>
        <w:t>ստանալուց</w:t>
      </w:r>
      <w:r w:rsidRPr="00712340">
        <w:rPr>
          <w:rFonts w:ascii="GHEA Grapalat" w:hAnsi="GHEA Grapalat" w:cs="Sylfaen"/>
          <w:sz w:val="20"/>
          <w:lang w:val="af-ZA"/>
        </w:rPr>
        <w:t xml:space="preserve"> </w:t>
      </w:r>
      <w:r w:rsidRPr="00712340">
        <w:rPr>
          <w:rFonts w:ascii="GHEA Grapalat" w:hAnsi="GHEA Grapalat" w:cs="Sylfaen"/>
          <w:sz w:val="20"/>
          <w:lang w:val="hy-AM"/>
        </w:rPr>
        <w:t>հետո</w:t>
      </w:r>
      <w:r w:rsidRPr="00712340">
        <w:rPr>
          <w:rFonts w:ascii="GHEA Grapalat" w:hAnsi="GHEA Grapalat" w:cs="Sylfaen"/>
          <w:sz w:val="20"/>
          <w:lang w:val="af-ZA"/>
        </w:rPr>
        <w:t xml:space="preserve">` 10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hy-AM"/>
        </w:rPr>
        <w:t>օրվա</w:t>
      </w:r>
      <w:r w:rsidRPr="00712340">
        <w:rPr>
          <w:rFonts w:ascii="GHEA Grapalat" w:hAnsi="GHEA Grapalat" w:cs="Sylfaen"/>
          <w:sz w:val="20"/>
          <w:lang w:val="af-ZA"/>
        </w:rPr>
        <w:t xml:space="preserve"> </w:t>
      </w:r>
      <w:r w:rsidRPr="00712340">
        <w:rPr>
          <w:rFonts w:ascii="GHEA Grapalat" w:hAnsi="GHEA Grapalat" w:cs="Sylfaen"/>
          <w:sz w:val="20"/>
          <w:lang w:val="hy-AM"/>
        </w:rPr>
        <w:t>ընթացքում</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ստորագրում</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պ</w:t>
      </w:r>
      <w:r w:rsidRPr="00712340">
        <w:rPr>
          <w:rFonts w:ascii="GHEA Grapalat" w:hAnsi="GHEA Grapalat" w:cs="Sylfaen"/>
          <w:sz w:val="20"/>
          <w:lang w:val="ru-RU"/>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որակավորման և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w:t>
      </w:r>
      <w:r w:rsidRPr="00712340">
        <w:rPr>
          <w:rFonts w:ascii="GHEA Grapalat" w:hAnsi="GHEA Grapalat" w:cs="Sylfaen"/>
          <w:i/>
          <w:sz w:val="20"/>
          <w:lang w:val="af-ZA"/>
        </w:rPr>
        <w:t xml:space="preserve"> </w:t>
      </w:r>
      <w:r w:rsidRPr="00712340">
        <w:rPr>
          <w:rFonts w:ascii="GHEA Grapalat" w:hAnsi="GHEA Grapalat" w:cs="Sylfaen"/>
          <w:sz w:val="20"/>
          <w:lang w:val="hy-AM"/>
        </w:rPr>
        <w:t>ապա նա զրկվում է պայմանագիրը ստորագրելու իրավունքից։</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Pr="00712340">
        <w:rPr>
          <w:rFonts w:ascii="GHEA Grapalat" w:hAnsi="GHEA Grapalat" w:cs="Sylfaen"/>
          <w:sz w:val="20"/>
        </w:rPr>
        <w:t>պ</w:t>
      </w:r>
      <w:r w:rsidRPr="0071234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հաստատմանը</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Sylfaen"/>
          <w:sz w:val="20"/>
        </w:rPr>
        <w:t>ուղեկցող</w:t>
      </w:r>
      <w:r w:rsidRPr="00712340">
        <w:rPr>
          <w:rFonts w:ascii="GHEA Grapalat" w:hAnsi="GHEA Grapalat" w:cs="Sylfaen"/>
          <w:sz w:val="20"/>
          <w:lang w:val="af-ZA"/>
        </w:rPr>
        <w:t xml:space="preserve"> </w:t>
      </w:r>
      <w:r w:rsidRPr="00712340">
        <w:rPr>
          <w:rFonts w:ascii="GHEA Grapalat" w:hAnsi="GHEA Grapalat" w:cs="Sylfaen"/>
          <w:sz w:val="20"/>
        </w:rPr>
        <w:t>գրությամբ</w:t>
      </w:r>
      <w:r w:rsidRPr="00712340">
        <w:rPr>
          <w:rFonts w:ascii="GHEA Grapalat" w:hAnsi="GHEA Grapalat" w:cs="Sylfaen"/>
          <w:sz w:val="20"/>
          <w:lang w:val="af-ZA"/>
        </w:rPr>
        <w:t xml:space="preserve"> </w:t>
      </w:r>
      <w:r w:rsidRPr="00712340">
        <w:rPr>
          <w:rFonts w:ascii="GHEA Grapalat" w:hAnsi="GHEA Grapalat" w:cs="Sylfaen"/>
          <w:sz w:val="20"/>
        </w:rPr>
        <w:t>տրամադրվում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hy-AM"/>
        </w:rPr>
        <w:t>:</w:t>
      </w:r>
    </w:p>
    <w:p w:rsidR="00777E2B" w:rsidRPr="00712340" w:rsidRDefault="00777E2B" w:rsidP="00777E2B">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Pr>
          <w:rFonts w:ascii="GHEA Grapalat" w:hAnsi="GHEA Grapalat" w:cs="Sylfaen"/>
          <w:i w:val="0"/>
          <w:szCs w:val="24"/>
          <w:lang w:val="af-ZA"/>
        </w:rPr>
        <w:t xml:space="preserve">5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9</w:t>
      </w:r>
      <w:r w:rsidRPr="00712340">
        <w:rPr>
          <w:rFonts w:ascii="GHEA Grapalat" w:hAnsi="GHEA Grapalat" w:cs="Sylfaen"/>
          <w:i w:val="0"/>
          <w:szCs w:val="24"/>
          <w:lang w:val="hy-AM"/>
        </w:rPr>
        <w:t>.</w:t>
      </w:r>
      <w:r w:rsidRPr="00E81BDB">
        <w:rPr>
          <w:rFonts w:ascii="GHEA Grapalat" w:hAnsi="GHEA Grapalat" w:cs="Sylfaen"/>
          <w:i w:val="0"/>
          <w:szCs w:val="24"/>
          <w:lang w:val="af-ZA"/>
        </w:rPr>
        <w:t>4</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ժամկետի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ավարտը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նախագծում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փոփոխություններ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սակայն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առարկայի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բնութագրերի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ներառյալ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ընտրված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ավելացմանը։</w:t>
      </w:r>
      <w:r w:rsidRPr="00712340">
        <w:rPr>
          <w:rFonts w:ascii="GHEA Mariam" w:hAnsi="GHEA Mariam"/>
          <w:spacing w:val="-8"/>
          <w:lang w:val="af-ZA"/>
        </w:rPr>
        <w:t xml:space="preserve"> </w:t>
      </w:r>
    </w:p>
    <w:p w:rsidR="00777E2B" w:rsidRPr="00712340" w:rsidRDefault="00777E2B" w:rsidP="00777E2B">
      <w:pPr>
        <w:jc w:val="center"/>
        <w:rPr>
          <w:rFonts w:ascii="GHEA Grapalat" w:hAnsi="GHEA Grapalat"/>
          <w:b/>
          <w:iCs/>
          <w:sz w:val="20"/>
          <w:lang w:val="af-ZA"/>
        </w:rPr>
      </w:pPr>
    </w:p>
    <w:p w:rsidR="00777E2B" w:rsidRDefault="00777E2B" w:rsidP="00777E2B">
      <w:pPr>
        <w:jc w:val="center"/>
        <w:rPr>
          <w:rFonts w:ascii="GHEA Grapalat" w:hAnsi="GHEA Grapalat"/>
          <w:b/>
          <w:iCs/>
          <w:sz w:val="20"/>
          <w:lang w:val="af-ZA"/>
        </w:rPr>
      </w:pPr>
    </w:p>
    <w:p w:rsidR="00777E2B" w:rsidRPr="00712340" w:rsidRDefault="00777E2B" w:rsidP="00777E2B">
      <w:pPr>
        <w:jc w:val="center"/>
        <w:rPr>
          <w:rFonts w:ascii="GHEA Grapalat" w:hAnsi="GHEA Grapalat" w:cs="Arial"/>
          <w:b/>
          <w:iCs/>
          <w:sz w:val="20"/>
          <w:lang w:val="af-ZA"/>
        </w:rPr>
      </w:pPr>
      <w:r w:rsidRPr="00712340">
        <w:rPr>
          <w:rFonts w:ascii="GHEA Grapalat" w:hAnsi="GHEA Grapalat"/>
          <w:b/>
          <w:iCs/>
          <w:sz w:val="20"/>
          <w:lang w:val="af-ZA"/>
        </w:rPr>
        <w:t xml:space="preserve">10. </w:t>
      </w:r>
      <w:r w:rsidRPr="00712340">
        <w:rPr>
          <w:rFonts w:ascii="GHEA Grapalat" w:hAnsi="GHEA Grapalat" w:cs="Sylfaen"/>
          <w:b/>
          <w:iCs/>
          <w:sz w:val="20"/>
          <w:lang w:val="hy-AM"/>
        </w:rPr>
        <w:t>ՈՐԱԿԱՎՈՐՄԱՆ</w:t>
      </w:r>
      <w:r w:rsidRPr="00712340">
        <w:rPr>
          <w:rFonts w:ascii="GHEA Grapalat" w:hAnsi="GHEA Grapalat" w:cs="Arial"/>
          <w:b/>
          <w:iCs/>
          <w:sz w:val="20"/>
          <w:lang w:val="af-ZA"/>
        </w:rPr>
        <w:t xml:space="preserve"> </w:t>
      </w:r>
      <w:r w:rsidRPr="00712340">
        <w:rPr>
          <w:rFonts w:ascii="GHEA Grapalat" w:hAnsi="GHEA Grapalat" w:cs="Sylfaen"/>
          <w:b/>
          <w:iCs/>
          <w:sz w:val="20"/>
          <w:lang w:val="hy-AM"/>
        </w:rPr>
        <w:t>ԵՎ</w:t>
      </w:r>
      <w:r w:rsidRPr="00712340">
        <w:rPr>
          <w:rFonts w:ascii="GHEA Grapalat" w:hAnsi="GHEA Grapalat" w:cs="Sylfaen"/>
          <w:b/>
          <w:iCs/>
          <w:sz w:val="20"/>
          <w:lang w:val="af-ZA"/>
        </w:rPr>
        <w:t xml:space="preserve"> ՊԱՅՄԱՆԱԳՐԻ</w:t>
      </w:r>
      <w:r w:rsidRPr="00712340">
        <w:rPr>
          <w:rFonts w:ascii="GHEA Grapalat" w:hAnsi="GHEA Grapalat" w:cs="Sylfaen"/>
          <w:b/>
          <w:iCs/>
          <w:sz w:val="20"/>
          <w:lang w:val="hy-AM"/>
        </w:rPr>
        <w:t xml:space="preserve"> </w:t>
      </w:r>
      <w:r w:rsidRPr="00712340">
        <w:rPr>
          <w:rFonts w:ascii="GHEA Grapalat" w:hAnsi="GHEA Grapalat" w:cs="Sylfaen"/>
          <w:b/>
          <w:iCs/>
          <w:sz w:val="20"/>
          <w:lang w:val="af-ZA"/>
        </w:rPr>
        <w:t>ԱՊԱՀՈՎՈՒՄ</w:t>
      </w:r>
      <w:r w:rsidRPr="00712340">
        <w:rPr>
          <w:rFonts w:ascii="GHEA Grapalat" w:hAnsi="GHEA Grapalat" w:cs="Sylfaen"/>
          <w:b/>
          <w:iCs/>
          <w:sz w:val="20"/>
          <w:lang w:val="hy-AM"/>
        </w:rPr>
        <w:t>ՆԵՐ</w:t>
      </w:r>
      <w:r w:rsidRPr="00712340">
        <w:rPr>
          <w:rFonts w:ascii="GHEA Grapalat" w:hAnsi="GHEA Grapalat" w:cs="Sylfaen"/>
          <w:b/>
          <w:iCs/>
          <w:sz w:val="20"/>
          <w:lang w:val="af-ZA"/>
        </w:rPr>
        <w:t>Ը</w:t>
      </w:r>
      <w:r w:rsidRPr="00712340">
        <w:rPr>
          <w:rFonts w:ascii="GHEA Grapalat" w:hAnsi="GHEA Grapalat" w:cs="Arial"/>
          <w:b/>
          <w:iCs/>
          <w:sz w:val="20"/>
          <w:lang w:val="af-ZA"/>
        </w:rPr>
        <w:t xml:space="preserve"> </w:t>
      </w:r>
    </w:p>
    <w:p w:rsidR="00777E2B" w:rsidRPr="00712340" w:rsidRDefault="00777E2B" w:rsidP="00777E2B">
      <w:pPr>
        <w:jc w:val="center"/>
        <w:rPr>
          <w:rFonts w:ascii="GHEA Grapalat" w:hAnsi="GHEA Grapalat"/>
          <w:b/>
          <w:iCs/>
          <w:sz w:val="20"/>
          <w:lang w:val="af-ZA"/>
        </w:rPr>
      </w:pP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iCs/>
          <w:sz w:val="20"/>
          <w:lang w:val="af-ZA"/>
        </w:rPr>
        <w:t>10.</w:t>
      </w:r>
      <w:r w:rsidRPr="00712340">
        <w:rPr>
          <w:rFonts w:ascii="GHEA Grapalat" w:hAnsi="GHEA Grapalat" w:cs="Sylfaen"/>
          <w:sz w:val="20"/>
          <w:lang w:val="af-ZA"/>
        </w:rPr>
        <w:t xml:space="preserve">1 </w:t>
      </w:r>
      <w:r w:rsidRPr="00712340">
        <w:rPr>
          <w:rFonts w:ascii="GHEA Grapalat" w:hAnsi="GHEA Grapalat" w:cs="Sylfaen"/>
          <w:sz w:val="20"/>
          <w:lang w:val="hy-AM"/>
        </w:rPr>
        <w:t>Որակավորման</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w:t>
      </w:r>
      <w:r w:rsidRPr="00712340">
        <w:rPr>
          <w:rFonts w:ascii="GHEA Grapalat" w:hAnsi="GHEA Grapalat" w:cs="Sylfaen"/>
          <w:sz w:val="20"/>
          <w:lang w:val="ru-RU"/>
        </w:rPr>
        <w:t>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ները</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ներկայացնելու</w:t>
      </w:r>
      <w:r w:rsidRPr="00712340">
        <w:rPr>
          <w:rFonts w:ascii="GHEA Grapalat" w:hAnsi="GHEA Grapalat" w:cs="Sylfaen"/>
          <w:sz w:val="20"/>
          <w:lang w:val="af-ZA"/>
        </w:rPr>
        <w:t xml:space="preserve"> </w:t>
      </w:r>
      <w:r w:rsidRPr="00712340">
        <w:rPr>
          <w:rFonts w:ascii="GHEA Grapalat" w:hAnsi="GHEA Grapalat" w:cs="Sylfaen"/>
          <w:sz w:val="20"/>
          <w:lang w:val="ru-RU"/>
        </w:rPr>
        <w:t>պահանջի</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lang w:val="ru-RU"/>
        </w:rPr>
        <w:t>այն</w:t>
      </w:r>
      <w:r w:rsidRPr="00712340">
        <w:rPr>
          <w:rFonts w:ascii="GHEA Grapalat" w:hAnsi="GHEA Grapalat" w:cs="Sylfaen"/>
          <w:sz w:val="20"/>
          <w:lang w:val="af-ZA"/>
        </w:rPr>
        <w:t xml:space="preserve"> </w:t>
      </w:r>
      <w:r w:rsidRPr="00712340">
        <w:rPr>
          <w:rFonts w:ascii="GHEA Grapalat" w:hAnsi="GHEA Grapalat" w:cs="Sylfaen"/>
          <w:sz w:val="20"/>
          <w:lang w:val="ru-RU"/>
        </w:rPr>
        <w:t>ստանալու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օրվանից</w:t>
      </w:r>
      <w:r w:rsidRPr="00712340">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w:t>
      </w:r>
      <w:r w:rsidRPr="00E81BDB">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lang w:val="ru-RU"/>
        </w:rPr>
        <w:t>։</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վերջինս</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 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rPr>
        <w:t>ը</w:t>
      </w:r>
      <w:r w:rsidRPr="00712340">
        <w:rPr>
          <w:rFonts w:ascii="GHEA Grapalat" w:hAnsi="GHEA Grapalat" w:cs="Sylfaen"/>
          <w:sz w:val="20"/>
          <w:lang w:val="ru-RU"/>
        </w:rPr>
        <w:t>։</w:t>
      </w:r>
    </w:p>
    <w:p w:rsidR="00777E2B" w:rsidRDefault="00777E2B" w:rsidP="00777E2B">
      <w:pPr>
        <w:ind w:firstLine="567"/>
        <w:jc w:val="both"/>
        <w:rPr>
          <w:rFonts w:ascii="GHEA Grapalat" w:hAnsi="GHEA Grapalat" w:cs="Arial"/>
          <w:sz w:val="20"/>
          <w:lang w:val="af-ZA"/>
        </w:rPr>
      </w:pPr>
      <w:r w:rsidRPr="00712340">
        <w:rPr>
          <w:rFonts w:ascii="GHEA Grapalat" w:hAnsi="GHEA Grapalat" w:cs="Sylfaen"/>
          <w:sz w:val="20"/>
          <w:lang w:val="hy-AM"/>
        </w:rPr>
        <w:t>10.2</w:t>
      </w:r>
      <w:r w:rsidRPr="00712340">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777E2B" w:rsidRDefault="00777E2B" w:rsidP="00777E2B">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FA107E" w:rsidRPr="00E6597C" w:rsidRDefault="00FA107E" w:rsidP="00FA107E">
      <w:pPr>
        <w:ind w:firstLine="567"/>
        <w:jc w:val="both"/>
        <w:rPr>
          <w:rFonts w:ascii="GHEA Grapalat" w:hAnsi="GHEA Grapalat" w:cs="Arial"/>
          <w:sz w:val="20"/>
          <w:lang w:val="hy-AM"/>
        </w:rPr>
      </w:pPr>
      <w:r w:rsidRPr="00C21FB9">
        <w:rPr>
          <w:rFonts w:ascii="GHEA Grapalat" w:hAnsi="GHEA Grapalat" w:cs="Sylfaen"/>
          <w:sz w:val="20"/>
          <w:lang w:val="hy-AM"/>
        </w:rPr>
        <w:t>Որակավորման</w:t>
      </w:r>
      <w:r w:rsidRPr="00C21FB9">
        <w:rPr>
          <w:rFonts w:ascii="GHEA Grapalat" w:hAnsi="GHEA Grapalat" w:cs="Sylfaen"/>
          <w:sz w:val="20"/>
          <w:lang w:val="af-ZA"/>
        </w:rPr>
        <w:t xml:space="preserve"> </w:t>
      </w:r>
      <w:r w:rsidRPr="00C21FB9">
        <w:rPr>
          <w:rFonts w:ascii="GHEA Grapalat" w:hAnsi="GHEA Grapalat" w:cs="Sylfaen"/>
          <w:sz w:val="20"/>
          <w:lang w:val="hy-AM"/>
        </w:rPr>
        <w:t>ապահովման</w:t>
      </w:r>
      <w:r w:rsidRPr="00C21FB9">
        <w:rPr>
          <w:rFonts w:ascii="GHEA Grapalat" w:hAnsi="GHEA Grapalat" w:cs="Sylfaen"/>
          <w:sz w:val="20"/>
          <w:lang w:val="af-ZA"/>
        </w:rPr>
        <w:t xml:space="preserve"> </w:t>
      </w:r>
      <w:r w:rsidRPr="00C21FB9">
        <w:rPr>
          <w:rFonts w:ascii="GHEA Grapalat" w:hAnsi="GHEA Grapalat" w:cs="Sylfaen"/>
          <w:sz w:val="20"/>
          <w:lang w:val="hy-AM"/>
        </w:rPr>
        <w:t>չափը</w:t>
      </w:r>
      <w:r w:rsidRPr="00C21FB9">
        <w:rPr>
          <w:rFonts w:ascii="GHEA Grapalat" w:hAnsi="GHEA Grapalat" w:cs="Sylfaen"/>
          <w:sz w:val="20"/>
          <w:lang w:val="af-ZA"/>
        </w:rPr>
        <w:t xml:space="preserve"> </w:t>
      </w:r>
      <w:r w:rsidRPr="00C21FB9">
        <w:rPr>
          <w:rFonts w:ascii="GHEA Grapalat" w:hAnsi="GHEA Grapalat" w:cs="Sylfaen"/>
          <w:sz w:val="20"/>
          <w:lang w:val="hy-AM"/>
        </w:rPr>
        <w:t>հավասար</w:t>
      </w:r>
      <w:r w:rsidRPr="00C21FB9">
        <w:rPr>
          <w:rFonts w:ascii="GHEA Grapalat" w:hAnsi="GHEA Grapalat" w:cs="Sylfaen"/>
          <w:sz w:val="20"/>
          <w:lang w:val="af-ZA"/>
        </w:rPr>
        <w:t xml:space="preserve"> </w:t>
      </w:r>
      <w:r w:rsidRPr="00C21FB9">
        <w:rPr>
          <w:rFonts w:ascii="GHEA Grapalat" w:hAnsi="GHEA Grapalat" w:cs="Sylfaen"/>
          <w:sz w:val="20"/>
          <w:lang w:val="hy-AM"/>
        </w:rPr>
        <w:t>է</w:t>
      </w:r>
      <w:r w:rsidRPr="00C21FB9">
        <w:rPr>
          <w:rFonts w:ascii="GHEA Grapalat" w:hAnsi="GHEA Grapalat" w:cs="Sylfaen"/>
          <w:sz w:val="20"/>
          <w:lang w:val="af-ZA"/>
        </w:rPr>
        <w:t xml:space="preserve"> </w:t>
      </w:r>
      <w:r w:rsidRPr="00C21FB9">
        <w:rPr>
          <w:rFonts w:ascii="GHEA Grapalat" w:hAnsi="GHEA Grapalat" w:cs="Sylfaen"/>
          <w:sz w:val="20"/>
          <w:lang w:val="hy-AM"/>
        </w:rPr>
        <w:t>ընտրված</w:t>
      </w:r>
      <w:r w:rsidRPr="00C21FB9">
        <w:rPr>
          <w:rFonts w:ascii="GHEA Grapalat" w:hAnsi="GHEA Grapalat" w:cs="Sylfaen"/>
          <w:sz w:val="20"/>
          <w:lang w:val="af-ZA"/>
        </w:rPr>
        <w:t xml:space="preserve"> </w:t>
      </w:r>
      <w:r w:rsidRPr="00C21FB9">
        <w:rPr>
          <w:rFonts w:ascii="GHEA Grapalat" w:hAnsi="GHEA Grapalat" w:cs="Sylfaen"/>
          <w:sz w:val="20"/>
          <w:lang w:val="hy-AM"/>
        </w:rPr>
        <w:t>մասնակցի</w:t>
      </w:r>
      <w:r w:rsidRPr="00C21FB9">
        <w:rPr>
          <w:rFonts w:ascii="GHEA Grapalat" w:hAnsi="GHEA Grapalat" w:cs="Sylfaen"/>
          <w:sz w:val="20"/>
          <w:lang w:val="af-ZA"/>
        </w:rPr>
        <w:t xml:space="preserve"> </w:t>
      </w:r>
      <w:r w:rsidRPr="00C21FB9">
        <w:rPr>
          <w:rFonts w:ascii="GHEA Grapalat" w:hAnsi="GHEA Grapalat" w:cs="Sylfaen"/>
          <w:sz w:val="20"/>
          <w:lang w:val="hy-AM"/>
        </w:rPr>
        <w:t>գնային</w:t>
      </w:r>
      <w:r w:rsidRPr="00C21FB9">
        <w:rPr>
          <w:rFonts w:ascii="GHEA Grapalat" w:hAnsi="GHEA Grapalat" w:cs="Sylfaen"/>
          <w:sz w:val="20"/>
          <w:lang w:val="af-ZA"/>
        </w:rPr>
        <w:t xml:space="preserve"> </w:t>
      </w:r>
      <w:r w:rsidRPr="00C21FB9">
        <w:rPr>
          <w:rFonts w:ascii="GHEA Grapalat" w:hAnsi="GHEA Grapalat" w:cs="Sylfaen"/>
          <w:sz w:val="20"/>
          <w:lang w:val="hy-AM"/>
        </w:rPr>
        <w:t>առաջարկի</w:t>
      </w:r>
      <w:r w:rsidRPr="00C21FB9">
        <w:rPr>
          <w:rFonts w:ascii="GHEA Grapalat" w:hAnsi="GHEA Grapalat" w:cs="Sylfaen"/>
          <w:sz w:val="20"/>
          <w:lang w:val="af-ZA"/>
        </w:rPr>
        <w:t xml:space="preserve"> </w:t>
      </w:r>
      <w:r w:rsidRPr="00C21FB9">
        <w:rPr>
          <w:rFonts w:ascii="GHEA Grapalat" w:hAnsi="GHEA Grapalat" w:cs="Sylfaen"/>
          <w:sz w:val="20"/>
          <w:lang w:val="hy-AM"/>
        </w:rPr>
        <w:t>չափին</w:t>
      </w:r>
      <w:r w:rsidRPr="00C21FB9">
        <w:rPr>
          <w:rFonts w:ascii="GHEA Grapalat" w:hAnsi="GHEA Grapalat" w:cs="Sylfaen"/>
          <w:sz w:val="20"/>
          <w:lang w:val="af-ZA"/>
        </w:rPr>
        <w:t xml:space="preserve">: </w:t>
      </w:r>
      <w:r w:rsidRPr="00C21FB9">
        <w:rPr>
          <w:rFonts w:ascii="GHEA Grapalat" w:hAnsi="GHEA Grapalat" w:cs="Sylfaen"/>
          <w:sz w:val="20"/>
          <w:lang w:val="hy-AM"/>
        </w:rPr>
        <w:t>Որակավորման</w:t>
      </w:r>
      <w:r w:rsidRPr="00C21FB9">
        <w:rPr>
          <w:rFonts w:ascii="GHEA Grapalat" w:hAnsi="GHEA Grapalat" w:cs="Sylfaen"/>
          <w:sz w:val="20"/>
          <w:lang w:val="af-ZA"/>
        </w:rPr>
        <w:t xml:space="preserve"> </w:t>
      </w:r>
      <w:r w:rsidRPr="00C21FB9">
        <w:rPr>
          <w:rFonts w:ascii="GHEA Grapalat" w:hAnsi="GHEA Grapalat" w:cs="Sylfaen"/>
          <w:sz w:val="20"/>
          <w:lang w:val="hy-AM"/>
        </w:rPr>
        <w:t>ապահովումը</w:t>
      </w:r>
      <w:r w:rsidRPr="00C21FB9">
        <w:rPr>
          <w:rFonts w:ascii="GHEA Grapalat" w:hAnsi="GHEA Grapalat" w:cs="Sylfaen"/>
          <w:sz w:val="20"/>
          <w:lang w:val="af-ZA"/>
        </w:rPr>
        <w:t xml:space="preserve"> </w:t>
      </w:r>
      <w:r w:rsidRPr="00C21FB9">
        <w:rPr>
          <w:rFonts w:ascii="GHEA Grapalat" w:hAnsi="GHEA Grapalat" w:cs="Sylfaen"/>
          <w:sz w:val="20"/>
          <w:lang w:val="hy-AM"/>
        </w:rPr>
        <w:t>ներկայացվում</w:t>
      </w:r>
      <w:r w:rsidRPr="00C21FB9">
        <w:rPr>
          <w:rFonts w:ascii="GHEA Grapalat" w:hAnsi="GHEA Grapalat" w:cs="Sylfaen"/>
          <w:sz w:val="20"/>
          <w:lang w:val="af-ZA"/>
        </w:rPr>
        <w:t xml:space="preserve"> </w:t>
      </w:r>
      <w:r w:rsidRPr="00C21FB9">
        <w:rPr>
          <w:rFonts w:ascii="GHEA Grapalat" w:hAnsi="GHEA Grapalat" w:cs="Sylfaen"/>
          <w:sz w:val="20"/>
          <w:lang w:val="hy-AM"/>
        </w:rPr>
        <w:t>է</w:t>
      </w:r>
      <w:r w:rsidRPr="00C21FB9">
        <w:rPr>
          <w:rFonts w:ascii="GHEA Grapalat" w:hAnsi="GHEA Grapalat" w:cs="Sylfaen"/>
          <w:sz w:val="20"/>
          <w:lang w:val="af-ZA"/>
        </w:rPr>
        <w:t xml:space="preserve"> </w:t>
      </w:r>
      <w:r w:rsidRPr="00C21FB9">
        <w:rPr>
          <w:rFonts w:ascii="GHEA Grapalat" w:hAnsi="GHEA Grapalat" w:cs="Sylfaen"/>
          <w:b/>
          <w:sz w:val="20"/>
          <w:lang w:val="hy-AM"/>
        </w:rPr>
        <w:t>միակողմանի</w:t>
      </w:r>
      <w:r w:rsidRPr="00C21FB9">
        <w:rPr>
          <w:rFonts w:ascii="GHEA Grapalat" w:hAnsi="GHEA Grapalat" w:cs="Sylfaen"/>
          <w:b/>
          <w:sz w:val="20"/>
          <w:lang w:val="af-ZA"/>
        </w:rPr>
        <w:t xml:space="preserve"> </w:t>
      </w:r>
      <w:r w:rsidRPr="00C21FB9">
        <w:rPr>
          <w:rFonts w:ascii="GHEA Grapalat" w:hAnsi="GHEA Grapalat" w:cs="Sylfaen"/>
          <w:b/>
          <w:sz w:val="20"/>
          <w:lang w:val="hy-AM"/>
        </w:rPr>
        <w:t>հաստատված</w:t>
      </w:r>
      <w:r w:rsidRPr="00C21FB9">
        <w:rPr>
          <w:rFonts w:ascii="GHEA Grapalat" w:hAnsi="GHEA Grapalat" w:cs="Sylfaen"/>
          <w:b/>
          <w:sz w:val="20"/>
          <w:lang w:val="af-ZA"/>
        </w:rPr>
        <w:t xml:space="preserve"> </w:t>
      </w:r>
      <w:r w:rsidRPr="00C21FB9">
        <w:rPr>
          <w:rFonts w:ascii="GHEA Grapalat" w:hAnsi="GHEA Grapalat" w:cs="Sylfaen"/>
          <w:b/>
          <w:sz w:val="20"/>
          <w:lang w:val="hy-AM"/>
        </w:rPr>
        <w:t>հայտարարության</w:t>
      </w:r>
      <w:r w:rsidRPr="00C21FB9">
        <w:rPr>
          <w:rFonts w:ascii="GHEA Grapalat" w:hAnsi="GHEA Grapalat" w:cs="Sylfaen"/>
          <w:b/>
          <w:sz w:val="20"/>
          <w:lang w:val="af-ZA"/>
        </w:rPr>
        <w:t xml:space="preserve">` </w:t>
      </w:r>
      <w:r w:rsidRPr="00C21FB9">
        <w:rPr>
          <w:rFonts w:ascii="GHEA Grapalat" w:hAnsi="GHEA Grapalat" w:cs="Sylfaen"/>
          <w:b/>
          <w:sz w:val="20"/>
          <w:lang w:val="hy-AM"/>
        </w:rPr>
        <w:t>տուժանքի</w:t>
      </w:r>
      <w:r w:rsidRPr="00C21FB9">
        <w:rPr>
          <w:rFonts w:ascii="GHEA Grapalat" w:hAnsi="GHEA Grapalat" w:cs="Sylfaen"/>
          <w:b/>
          <w:sz w:val="20"/>
          <w:lang w:val="af-ZA"/>
        </w:rPr>
        <w:t xml:space="preserve"> </w:t>
      </w:r>
      <w:r w:rsidRPr="00C21FB9">
        <w:rPr>
          <w:rFonts w:ascii="GHEA Grapalat" w:hAnsi="GHEA Grapalat" w:cs="Sylfaen"/>
          <w:b/>
          <w:sz w:val="20"/>
          <w:lang w:val="hy-AM"/>
        </w:rPr>
        <w:t>ձևով</w:t>
      </w:r>
      <w:r w:rsidRPr="00C21FB9">
        <w:rPr>
          <w:rFonts w:ascii="GHEA Grapalat" w:hAnsi="GHEA Grapalat" w:cs="Sylfaen"/>
          <w:sz w:val="20"/>
          <w:lang w:val="af-ZA"/>
        </w:rPr>
        <w:t xml:space="preserve"> (</w:t>
      </w:r>
      <w:r w:rsidRPr="00C21FB9">
        <w:rPr>
          <w:rFonts w:ascii="GHEA Grapalat" w:hAnsi="GHEA Grapalat" w:cs="Sylfaen"/>
          <w:sz w:val="20"/>
          <w:lang w:val="hy-AM"/>
        </w:rPr>
        <w:t>հավելված</w:t>
      </w:r>
      <w:r w:rsidRPr="00C21FB9">
        <w:rPr>
          <w:rFonts w:ascii="GHEA Grapalat" w:hAnsi="GHEA Grapalat" w:cs="Sylfaen"/>
          <w:sz w:val="20"/>
          <w:lang w:val="af-ZA"/>
        </w:rPr>
        <w:t xml:space="preserve"> 4.</w:t>
      </w:r>
      <w:r w:rsidR="00611E7B" w:rsidRPr="00611E7B">
        <w:rPr>
          <w:rFonts w:ascii="GHEA Grapalat" w:hAnsi="GHEA Grapalat" w:cs="Sylfaen"/>
          <w:sz w:val="20"/>
          <w:lang w:val="hy-AM"/>
        </w:rPr>
        <w:t>2</w:t>
      </w:r>
      <w:r w:rsidRPr="00C21FB9">
        <w:rPr>
          <w:rFonts w:ascii="GHEA Grapalat" w:hAnsi="GHEA Grapalat" w:cs="Sylfaen"/>
          <w:sz w:val="20"/>
          <w:lang w:val="af-ZA"/>
        </w:rPr>
        <w:t>)</w:t>
      </w:r>
      <w:r w:rsidRPr="00C21FB9">
        <w:rPr>
          <w:rFonts w:ascii="GHEA Grapalat" w:hAnsi="GHEA Grapalat" w:cs="Sylfaen"/>
          <w:sz w:val="20"/>
          <w:lang w:val="hy-AM"/>
        </w:rPr>
        <w:t xml:space="preserve"> կամ կանխիխ փողի ձևով</w:t>
      </w:r>
      <w:r w:rsidRPr="00C21FB9">
        <w:rPr>
          <w:rFonts w:ascii="GHEA Grapalat" w:hAnsi="GHEA Grapalat" w:cs="Sylfaen"/>
          <w:sz w:val="20"/>
          <w:lang w:val="af-ZA"/>
        </w:rPr>
        <w:t xml:space="preserve">, </w:t>
      </w:r>
      <w:r w:rsidRPr="00C21FB9">
        <w:rPr>
          <w:rFonts w:ascii="GHEA Grapalat" w:hAnsi="GHEA Grapalat" w:cs="Sylfaen"/>
          <w:sz w:val="20"/>
          <w:lang w:val="hy-AM"/>
        </w:rPr>
        <w:t>որը</w:t>
      </w:r>
      <w:r w:rsidRPr="00C21FB9">
        <w:rPr>
          <w:rFonts w:ascii="GHEA Grapalat" w:hAnsi="GHEA Grapalat" w:cs="Sylfaen"/>
          <w:sz w:val="20"/>
          <w:lang w:val="af-ZA"/>
        </w:rPr>
        <w:t xml:space="preserve"> </w:t>
      </w:r>
      <w:r w:rsidRPr="00C21FB9">
        <w:rPr>
          <w:rFonts w:ascii="GHEA Grapalat" w:hAnsi="GHEA Grapalat" w:cs="Sylfaen"/>
          <w:sz w:val="20"/>
          <w:lang w:val="hy-AM"/>
        </w:rPr>
        <w:t>պետք</w:t>
      </w:r>
      <w:r w:rsidRPr="00C21FB9">
        <w:rPr>
          <w:rFonts w:ascii="GHEA Grapalat" w:hAnsi="GHEA Grapalat" w:cs="Sylfaen"/>
          <w:sz w:val="20"/>
          <w:lang w:val="af-ZA"/>
        </w:rPr>
        <w:t xml:space="preserve"> </w:t>
      </w:r>
      <w:r w:rsidRPr="00C21FB9">
        <w:rPr>
          <w:rFonts w:ascii="GHEA Grapalat" w:hAnsi="GHEA Grapalat" w:cs="Sylfaen"/>
          <w:sz w:val="20"/>
          <w:lang w:val="hy-AM"/>
        </w:rPr>
        <w:t>է</w:t>
      </w:r>
      <w:r w:rsidRPr="00C21FB9">
        <w:rPr>
          <w:rFonts w:ascii="GHEA Grapalat" w:hAnsi="GHEA Grapalat" w:cs="Sylfaen"/>
          <w:sz w:val="20"/>
          <w:lang w:val="af-ZA"/>
        </w:rPr>
        <w:t xml:space="preserve"> </w:t>
      </w:r>
      <w:r w:rsidRPr="00C21FB9">
        <w:rPr>
          <w:rFonts w:ascii="GHEA Grapalat" w:hAnsi="GHEA Grapalat" w:cs="Sylfaen"/>
          <w:sz w:val="20"/>
          <w:lang w:val="hy-AM"/>
        </w:rPr>
        <w:t>վավեր</w:t>
      </w:r>
      <w:r w:rsidRPr="00C21FB9">
        <w:rPr>
          <w:rFonts w:ascii="GHEA Grapalat" w:hAnsi="GHEA Grapalat" w:cs="Sylfaen"/>
          <w:sz w:val="20"/>
          <w:lang w:val="af-ZA"/>
        </w:rPr>
        <w:t xml:space="preserve"> </w:t>
      </w:r>
      <w:r w:rsidRPr="00C21FB9">
        <w:rPr>
          <w:rFonts w:ascii="GHEA Grapalat" w:hAnsi="GHEA Grapalat" w:cs="Sylfaen"/>
          <w:sz w:val="20"/>
          <w:lang w:val="hy-AM"/>
        </w:rPr>
        <w:t>լինի</w:t>
      </w:r>
      <w:r w:rsidRPr="00C21FB9">
        <w:rPr>
          <w:rFonts w:ascii="GHEA Grapalat" w:hAnsi="GHEA Grapalat" w:cs="Sylfaen"/>
          <w:sz w:val="20"/>
          <w:lang w:val="af-ZA"/>
        </w:rPr>
        <w:t xml:space="preserve"> </w:t>
      </w:r>
      <w:r w:rsidRPr="00C21FB9">
        <w:rPr>
          <w:rFonts w:ascii="GHEA Grapalat" w:hAnsi="GHEA Grapalat" w:cs="Sylfaen"/>
          <w:sz w:val="20"/>
          <w:lang w:val="hy-AM"/>
        </w:rPr>
        <w:t>առնվազն</w:t>
      </w:r>
      <w:r w:rsidRPr="00C21FB9">
        <w:rPr>
          <w:rFonts w:ascii="GHEA Grapalat" w:hAnsi="GHEA Grapalat" w:cs="Sylfaen"/>
          <w:sz w:val="20"/>
          <w:lang w:val="af-ZA"/>
        </w:rPr>
        <w:t xml:space="preserve"> </w:t>
      </w:r>
      <w:r w:rsidRPr="00C21FB9">
        <w:rPr>
          <w:rFonts w:ascii="GHEA Grapalat" w:hAnsi="GHEA Grapalat" w:cs="Sylfaen"/>
          <w:sz w:val="20"/>
          <w:lang w:val="hy-AM"/>
        </w:rPr>
        <w:t>մինչև</w:t>
      </w:r>
      <w:r w:rsidRPr="00C21FB9">
        <w:rPr>
          <w:rFonts w:ascii="GHEA Grapalat" w:hAnsi="GHEA Grapalat" w:cs="Sylfaen"/>
          <w:sz w:val="20"/>
          <w:lang w:val="af-ZA"/>
        </w:rPr>
        <w:t xml:space="preserve"> </w:t>
      </w:r>
      <w:r w:rsidRPr="00C21FB9">
        <w:rPr>
          <w:rFonts w:ascii="GHEA Grapalat" w:hAnsi="GHEA Grapalat" w:cs="Sylfaen"/>
          <w:sz w:val="20"/>
          <w:lang w:val="hy-AM"/>
        </w:rPr>
        <w:t>պայմանագրի</w:t>
      </w:r>
      <w:r w:rsidRPr="00C21FB9">
        <w:rPr>
          <w:rFonts w:ascii="GHEA Grapalat" w:hAnsi="GHEA Grapalat" w:cs="Sylfaen"/>
          <w:sz w:val="20"/>
          <w:lang w:val="af-ZA"/>
        </w:rPr>
        <w:t xml:space="preserve"> </w:t>
      </w:r>
      <w:r w:rsidRPr="00C21FB9">
        <w:rPr>
          <w:rFonts w:ascii="GHEA Grapalat" w:hAnsi="GHEA Grapalat" w:cs="Sylfaen"/>
          <w:sz w:val="20"/>
          <w:lang w:val="hy-AM"/>
        </w:rPr>
        <w:t>կատարման</w:t>
      </w:r>
      <w:r w:rsidRPr="00C21FB9">
        <w:rPr>
          <w:rFonts w:ascii="GHEA Grapalat" w:hAnsi="GHEA Grapalat" w:cs="Sylfaen"/>
          <w:sz w:val="20"/>
          <w:lang w:val="af-ZA"/>
        </w:rPr>
        <w:t xml:space="preserve"> </w:t>
      </w:r>
      <w:r w:rsidRPr="00C21FB9">
        <w:rPr>
          <w:rFonts w:ascii="GHEA Grapalat" w:hAnsi="GHEA Grapalat" w:cs="Sylfaen"/>
          <w:sz w:val="20"/>
          <w:lang w:val="hy-AM"/>
        </w:rPr>
        <w:t>արդյունքը</w:t>
      </w:r>
      <w:r w:rsidRPr="00C21FB9">
        <w:rPr>
          <w:rFonts w:ascii="GHEA Grapalat" w:hAnsi="GHEA Grapalat" w:cs="Sylfaen"/>
          <w:sz w:val="20"/>
          <w:lang w:val="af-ZA"/>
        </w:rPr>
        <w:t xml:space="preserve"> </w:t>
      </w:r>
      <w:r w:rsidRPr="00C21FB9">
        <w:rPr>
          <w:rFonts w:ascii="GHEA Grapalat" w:hAnsi="GHEA Grapalat" w:cs="Sylfaen"/>
          <w:sz w:val="20"/>
          <w:lang w:val="hy-AM"/>
        </w:rPr>
        <w:t>պատվիրատուից</w:t>
      </w:r>
      <w:r w:rsidRPr="00C21FB9">
        <w:rPr>
          <w:rFonts w:ascii="GHEA Grapalat" w:hAnsi="GHEA Grapalat" w:cs="Sylfaen"/>
          <w:sz w:val="20"/>
          <w:lang w:val="af-ZA"/>
        </w:rPr>
        <w:t xml:space="preserve"> </w:t>
      </w:r>
      <w:r w:rsidRPr="00C21FB9">
        <w:rPr>
          <w:rFonts w:ascii="GHEA Grapalat" w:hAnsi="GHEA Grapalat" w:cs="Sylfaen"/>
          <w:sz w:val="20"/>
          <w:lang w:val="hy-AM"/>
        </w:rPr>
        <w:t>կողմից</w:t>
      </w:r>
      <w:r w:rsidRPr="00C21FB9">
        <w:rPr>
          <w:rFonts w:ascii="GHEA Grapalat" w:hAnsi="GHEA Grapalat" w:cs="Sylfaen"/>
          <w:sz w:val="20"/>
          <w:lang w:val="af-ZA"/>
        </w:rPr>
        <w:t xml:space="preserve"> </w:t>
      </w:r>
      <w:r w:rsidRPr="00C21FB9">
        <w:rPr>
          <w:rFonts w:ascii="GHEA Grapalat" w:hAnsi="GHEA Grapalat" w:cs="Sylfaen"/>
          <w:sz w:val="20"/>
          <w:lang w:val="hy-AM"/>
        </w:rPr>
        <w:t>ամբողջական</w:t>
      </w:r>
      <w:r w:rsidRPr="00C21FB9">
        <w:rPr>
          <w:rFonts w:ascii="GHEA Grapalat" w:hAnsi="GHEA Grapalat" w:cs="Sylfaen"/>
          <w:sz w:val="20"/>
          <w:lang w:val="af-ZA"/>
        </w:rPr>
        <w:t xml:space="preserve"> </w:t>
      </w:r>
      <w:r w:rsidRPr="00C21FB9">
        <w:rPr>
          <w:rFonts w:ascii="GHEA Grapalat" w:hAnsi="GHEA Grapalat" w:cs="Sylfaen"/>
          <w:sz w:val="20"/>
          <w:lang w:val="hy-AM"/>
        </w:rPr>
        <w:t>ընդունվելու</w:t>
      </w:r>
      <w:r w:rsidRPr="00C21FB9">
        <w:rPr>
          <w:rFonts w:ascii="GHEA Grapalat" w:hAnsi="GHEA Grapalat" w:cs="Sylfaen"/>
          <w:sz w:val="20"/>
          <w:lang w:val="af-ZA"/>
        </w:rPr>
        <w:t xml:space="preserve"> </w:t>
      </w:r>
      <w:r w:rsidRPr="00C21FB9">
        <w:rPr>
          <w:rFonts w:ascii="GHEA Grapalat" w:hAnsi="GHEA Grapalat" w:cs="Sylfaen"/>
          <w:sz w:val="20"/>
          <w:lang w:val="hy-AM"/>
        </w:rPr>
        <w:t>օրվան</w:t>
      </w:r>
      <w:r w:rsidRPr="00C21FB9">
        <w:rPr>
          <w:rFonts w:ascii="GHEA Grapalat" w:hAnsi="GHEA Grapalat" w:cs="Sylfaen"/>
          <w:sz w:val="20"/>
          <w:lang w:val="af-ZA"/>
        </w:rPr>
        <w:t xml:space="preserve"> </w:t>
      </w:r>
      <w:r w:rsidRPr="00C21FB9">
        <w:rPr>
          <w:rFonts w:ascii="GHEA Grapalat" w:hAnsi="GHEA Grapalat" w:cs="Sylfaen"/>
          <w:sz w:val="20"/>
          <w:lang w:val="hy-AM"/>
        </w:rPr>
        <w:t>հաջորդող</w:t>
      </w:r>
      <w:r w:rsidRPr="00C21FB9">
        <w:rPr>
          <w:rFonts w:ascii="GHEA Grapalat" w:hAnsi="GHEA Grapalat" w:cs="Sylfaen"/>
          <w:sz w:val="20"/>
          <w:lang w:val="af-ZA"/>
        </w:rPr>
        <w:t xml:space="preserve"> 20-</w:t>
      </w:r>
      <w:r w:rsidRPr="00C21FB9">
        <w:rPr>
          <w:rFonts w:ascii="GHEA Grapalat" w:hAnsi="GHEA Grapalat" w:cs="Sylfaen"/>
          <w:sz w:val="20"/>
          <w:lang w:val="hy-AM"/>
        </w:rPr>
        <w:t>րդ</w:t>
      </w:r>
      <w:r w:rsidRPr="00C21FB9">
        <w:rPr>
          <w:rFonts w:ascii="GHEA Grapalat" w:hAnsi="GHEA Grapalat" w:cs="Sylfaen"/>
          <w:sz w:val="20"/>
          <w:lang w:val="af-ZA"/>
        </w:rPr>
        <w:t xml:space="preserve"> </w:t>
      </w:r>
      <w:r w:rsidRPr="00C21FB9">
        <w:rPr>
          <w:rFonts w:ascii="GHEA Grapalat" w:hAnsi="GHEA Grapalat" w:cs="Sylfaen"/>
          <w:sz w:val="20"/>
          <w:lang w:val="hy-AM"/>
        </w:rPr>
        <w:t>աշխատանքային</w:t>
      </w:r>
      <w:r w:rsidRPr="00C21FB9">
        <w:rPr>
          <w:rFonts w:ascii="GHEA Grapalat" w:hAnsi="GHEA Grapalat" w:cs="Sylfaen"/>
          <w:sz w:val="20"/>
          <w:lang w:val="af-ZA"/>
        </w:rPr>
        <w:t xml:space="preserve"> </w:t>
      </w:r>
      <w:r w:rsidRPr="00C21FB9">
        <w:rPr>
          <w:rFonts w:ascii="GHEA Grapalat" w:hAnsi="GHEA Grapalat" w:cs="Sylfaen"/>
          <w:sz w:val="20"/>
          <w:lang w:val="hy-AM"/>
        </w:rPr>
        <w:t>օրը</w:t>
      </w:r>
      <w:r w:rsidRPr="00C21FB9">
        <w:rPr>
          <w:rFonts w:ascii="GHEA Grapalat" w:hAnsi="GHEA Grapalat" w:cs="Sylfaen"/>
          <w:sz w:val="20"/>
          <w:lang w:val="af-ZA"/>
        </w:rPr>
        <w:t xml:space="preserve"> </w:t>
      </w:r>
      <w:r w:rsidRPr="00C21FB9">
        <w:rPr>
          <w:rFonts w:ascii="GHEA Grapalat" w:hAnsi="GHEA Grapalat" w:cs="Sylfaen"/>
          <w:sz w:val="20"/>
          <w:lang w:val="hy-AM"/>
        </w:rPr>
        <w:t>ներառյալ</w:t>
      </w:r>
      <w:r w:rsidRPr="00E6597C">
        <w:rPr>
          <w:rFonts w:ascii="GHEA Grapalat" w:hAnsi="GHEA Grapalat" w:cs="Arial"/>
          <w:sz w:val="20"/>
          <w:lang w:val="hy-AM"/>
        </w:rPr>
        <w:t>:</w:t>
      </w:r>
    </w:p>
    <w:p w:rsidR="00777E2B" w:rsidRPr="007B2F09" w:rsidRDefault="00777E2B" w:rsidP="00777E2B">
      <w:pPr>
        <w:ind w:firstLine="567"/>
        <w:jc w:val="both"/>
        <w:rPr>
          <w:rFonts w:ascii="GHEA Grapalat" w:hAnsi="GHEA Grapalat" w:cs="Arial"/>
          <w:color w:val="FFFFFF"/>
          <w:sz w:val="20"/>
          <w:lang w:val="af-ZA"/>
        </w:rPr>
      </w:pPr>
      <w:r>
        <w:rPr>
          <w:rFonts w:ascii="GHEA Grapalat" w:hAnsi="GHEA Grapalat" w:cs="Arial"/>
          <w:sz w:val="20"/>
          <w:lang w:val="af-ZA"/>
        </w:rPr>
        <w:t xml:space="preserve">  </w:t>
      </w:r>
      <w:r w:rsidRPr="007B2F09">
        <w:rPr>
          <w:rStyle w:val="af6"/>
          <w:rFonts w:ascii="GHEA Grapalat" w:hAnsi="GHEA Grapalat" w:cs="Arial"/>
          <w:color w:val="FFFFFF"/>
          <w:sz w:val="20"/>
        </w:rPr>
        <w:footnoteReference w:id="7"/>
      </w:r>
    </w:p>
    <w:p w:rsidR="00777E2B" w:rsidRPr="00712340" w:rsidRDefault="00777E2B" w:rsidP="00777E2B">
      <w:pPr>
        <w:ind w:firstLine="567"/>
        <w:jc w:val="both"/>
        <w:rPr>
          <w:rFonts w:ascii="GHEA Grapalat" w:hAnsi="GHEA Grapalat" w:cs="Arial"/>
          <w:sz w:val="20"/>
          <w:lang w:val="hy-AM"/>
        </w:rPr>
      </w:pPr>
      <w:r w:rsidRPr="0071234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77E2B" w:rsidRPr="00D179C7" w:rsidRDefault="00777E2B" w:rsidP="00777E2B">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 xml:space="preserve">10.3. </w:t>
      </w:r>
      <w:r w:rsidR="00FA107E" w:rsidRPr="00C21FB9">
        <w:rPr>
          <w:rFonts w:ascii="GHEA Grapalat" w:hAnsi="GHEA Grapalat" w:cs="Sylfaen"/>
          <w:sz w:val="20"/>
          <w:lang w:val="hy-AM"/>
        </w:rPr>
        <w:t>Պայմանագրի</w:t>
      </w:r>
      <w:r w:rsidR="00FA107E" w:rsidRPr="00C21FB9">
        <w:rPr>
          <w:rFonts w:ascii="GHEA Grapalat" w:hAnsi="GHEA Grapalat" w:cs="Sylfaen"/>
          <w:sz w:val="20"/>
          <w:lang w:val="af-ZA"/>
        </w:rPr>
        <w:t xml:space="preserve"> </w:t>
      </w:r>
      <w:r w:rsidR="00FA107E" w:rsidRPr="00C21FB9">
        <w:rPr>
          <w:rFonts w:ascii="GHEA Grapalat" w:hAnsi="GHEA Grapalat" w:cs="Sylfaen"/>
          <w:sz w:val="20"/>
          <w:lang w:val="hy-AM"/>
        </w:rPr>
        <w:t>ապահովման</w:t>
      </w:r>
      <w:r w:rsidR="00FA107E" w:rsidRPr="00C21FB9">
        <w:rPr>
          <w:rFonts w:ascii="GHEA Grapalat" w:hAnsi="GHEA Grapalat" w:cs="Sylfaen"/>
          <w:sz w:val="20"/>
          <w:lang w:val="af-ZA"/>
        </w:rPr>
        <w:t xml:space="preserve"> </w:t>
      </w:r>
      <w:r w:rsidR="00FA107E" w:rsidRPr="00C21FB9">
        <w:rPr>
          <w:rFonts w:ascii="GHEA Grapalat" w:hAnsi="GHEA Grapalat" w:cs="Sylfaen"/>
          <w:sz w:val="20"/>
          <w:lang w:val="hy-AM"/>
        </w:rPr>
        <w:t>չափը</w:t>
      </w:r>
      <w:r w:rsidR="00FA107E" w:rsidRPr="00C21FB9">
        <w:rPr>
          <w:rFonts w:ascii="GHEA Grapalat" w:hAnsi="GHEA Grapalat" w:cs="Sylfaen"/>
          <w:sz w:val="20"/>
          <w:lang w:val="af-ZA"/>
        </w:rPr>
        <w:t xml:space="preserve"> </w:t>
      </w:r>
      <w:r w:rsidR="00FA107E" w:rsidRPr="00C21FB9">
        <w:rPr>
          <w:rFonts w:ascii="GHEA Grapalat" w:hAnsi="GHEA Grapalat" w:cs="Sylfaen"/>
          <w:sz w:val="20"/>
          <w:lang w:val="hy-AM"/>
        </w:rPr>
        <w:t>կազմում</w:t>
      </w:r>
      <w:r w:rsidR="00FA107E" w:rsidRPr="00C21FB9">
        <w:rPr>
          <w:rFonts w:ascii="GHEA Grapalat" w:hAnsi="GHEA Grapalat" w:cs="Sylfaen"/>
          <w:sz w:val="20"/>
          <w:lang w:val="af-ZA"/>
        </w:rPr>
        <w:t xml:space="preserve"> </w:t>
      </w:r>
      <w:r w:rsidR="00FA107E" w:rsidRPr="00C21FB9">
        <w:rPr>
          <w:rFonts w:ascii="GHEA Grapalat" w:hAnsi="GHEA Grapalat" w:cs="Sylfaen"/>
          <w:sz w:val="20"/>
          <w:lang w:val="hy-AM"/>
        </w:rPr>
        <w:t>է</w:t>
      </w:r>
      <w:r w:rsidR="00FA107E" w:rsidRPr="00C21FB9">
        <w:rPr>
          <w:rFonts w:ascii="GHEA Grapalat" w:hAnsi="GHEA Grapalat" w:cs="Sylfaen"/>
          <w:sz w:val="20"/>
          <w:lang w:val="af-ZA"/>
        </w:rPr>
        <w:t xml:space="preserve"> կնքվելիք </w:t>
      </w:r>
      <w:r w:rsidR="00FA107E" w:rsidRPr="00C21FB9">
        <w:rPr>
          <w:rFonts w:ascii="GHEA Grapalat" w:hAnsi="GHEA Grapalat" w:cs="Sylfaen"/>
          <w:sz w:val="20"/>
          <w:lang w:val="hy-AM"/>
        </w:rPr>
        <w:t>պայմանագրի</w:t>
      </w:r>
      <w:r w:rsidR="00FA107E" w:rsidRPr="00C21FB9">
        <w:rPr>
          <w:rFonts w:ascii="GHEA Grapalat" w:hAnsi="GHEA Grapalat" w:cs="Sylfaen"/>
          <w:sz w:val="20"/>
          <w:lang w:val="af-ZA"/>
        </w:rPr>
        <w:t xml:space="preserve"> </w:t>
      </w:r>
      <w:r w:rsidR="00FA107E" w:rsidRPr="00C21FB9">
        <w:rPr>
          <w:rFonts w:ascii="GHEA Grapalat" w:hAnsi="GHEA Grapalat" w:cs="Sylfaen"/>
          <w:sz w:val="20"/>
          <w:lang w:val="hy-AM"/>
        </w:rPr>
        <w:t>գնի</w:t>
      </w:r>
      <w:r w:rsidR="00FA107E" w:rsidRPr="00C21FB9">
        <w:rPr>
          <w:rFonts w:ascii="GHEA Grapalat" w:hAnsi="GHEA Grapalat" w:cs="Sylfaen"/>
          <w:sz w:val="20"/>
          <w:lang w:val="af-ZA"/>
        </w:rPr>
        <w:t xml:space="preserve"> 10  </w:t>
      </w:r>
      <w:r w:rsidR="00FA107E" w:rsidRPr="00C21FB9">
        <w:rPr>
          <w:rFonts w:ascii="GHEA Grapalat" w:hAnsi="GHEA Grapalat" w:cs="Sylfaen"/>
          <w:sz w:val="20"/>
          <w:lang w:val="hy-AM"/>
        </w:rPr>
        <w:t xml:space="preserve">տոկոսը: Պայմանագրի ապահովումը ներկայացվում է </w:t>
      </w:r>
      <w:r w:rsidR="00FA107E" w:rsidRPr="00C21FB9">
        <w:rPr>
          <w:rFonts w:ascii="GHEA Grapalat" w:hAnsi="GHEA Grapalat" w:cs="Sylfaen"/>
          <w:b/>
          <w:sz w:val="20"/>
          <w:lang w:val="hy-AM"/>
        </w:rPr>
        <w:t>միակողմանի</w:t>
      </w:r>
      <w:r w:rsidR="00FA107E" w:rsidRPr="00C21FB9">
        <w:rPr>
          <w:rFonts w:ascii="GHEA Grapalat" w:hAnsi="GHEA Grapalat" w:cs="Sylfaen"/>
          <w:b/>
          <w:sz w:val="20"/>
          <w:lang w:val="af-ZA"/>
        </w:rPr>
        <w:t xml:space="preserve"> </w:t>
      </w:r>
      <w:r w:rsidR="00FA107E" w:rsidRPr="00C21FB9">
        <w:rPr>
          <w:rFonts w:ascii="GHEA Grapalat" w:hAnsi="GHEA Grapalat" w:cs="Sylfaen"/>
          <w:b/>
          <w:sz w:val="20"/>
          <w:lang w:val="hy-AM"/>
        </w:rPr>
        <w:t>հաստատված</w:t>
      </w:r>
      <w:r w:rsidR="00FA107E" w:rsidRPr="00C21FB9">
        <w:rPr>
          <w:rFonts w:ascii="GHEA Grapalat" w:hAnsi="GHEA Grapalat" w:cs="Sylfaen"/>
          <w:b/>
          <w:sz w:val="20"/>
          <w:lang w:val="af-ZA"/>
        </w:rPr>
        <w:t xml:space="preserve"> </w:t>
      </w:r>
      <w:r w:rsidR="00FA107E" w:rsidRPr="00C21FB9">
        <w:rPr>
          <w:rFonts w:ascii="GHEA Grapalat" w:hAnsi="GHEA Grapalat" w:cs="Sylfaen"/>
          <w:b/>
          <w:sz w:val="20"/>
          <w:lang w:val="hy-AM"/>
        </w:rPr>
        <w:t>հայտարարության</w:t>
      </w:r>
      <w:r w:rsidR="00FA107E" w:rsidRPr="00C21FB9">
        <w:rPr>
          <w:rFonts w:ascii="GHEA Grapalat" w:hAnsi="GHEA Grapalat" w:cs="Sylfaen"/>
          <w:b/>
          <w:sz w:val="20"/>
          <w:lang w:val="af-ZA"/>
        </w:rPr>
        <w:t xml:space="preserve">` </w:t>
      </w:r>
      <w:r w:rsidR="00FA107E" w:rsidRPr="00C21FB9">
        <w:rPr>
          <w:rFonts w:ascii="GHEA Grapalat" w:hAnsi="GHEA Grapalat" w:cs="Sylfaen"/>
          <w:b/>
          <w:sz w:val="20"/>
          <w:lang w:val="hy-AM"/>
        </w:rPr>
        <w:t>տուժանքի</w:t>
      </w:r>
      <w:r w:rsidR="00FA107E" w:rsidRPr="00C21FB9">
        <w:rPr>
          <w:rFonts w:ascii="GHEA Grapalat" w:hAnsi="GHEA Grapalat" w:cs="Sylfaen"/>
          <w:b/>
          <w:sz w:val="20"/>
          <w:lang w:val="af-ZA"/>
        </w:rPr>
        <w:t xml:space="preserve"> </w:t>
      </w:r>
      <w:r w:rsidR="00FA107E" w:rsidRPr="00C21FB9">
        <w:rPr>
          <w:rFonts w:ascii="GHEA Grapalat" w:hAnsi="GHEA Grapalat" w:cs="Sylfaen"/>
          <w:b/>
          <w:sz w:val="20"/>
          <w:lang w:val="hy-AM"/>
        </w:rPr>
        <w:t>(հավելված 5.1)</w:t>
      </w:r>
      <w:r w:rsidR="00FA107E" w:rsidRPr="00C21FB9">
        <w:rPr>
          <w:rFonts w:ascii="GHEA Grapalat" w:hAnsi="GHEA Grapalat" w:cs="Sylfaen"/>
          <w:sz w:val="20"/>
          <w:lang w:val="hy-AM"/>
        </w:rPr>
        <w:t xml:space="preserve"> կամ կանխիխ փողի ձևով</w:t>
      </w:r>
      <w:r w:rsidRPr="00712340">
        <w:rPr>
          <w:rFonts w:ascii="GHEA Grapalat" w:hAnsi="GHEA Grapalat" w:cs="Sylfaen"/>
          <w:sz w:val="20"/>
          <w:lang w:val="hy-AM"/>
        </w:rPr>
        <w:t>:</w:t>
      </w:r>
      <w:r w:rsidRPr="00D179C7">
        <w:rPr>
          <w:rFonts w:ascii="GHEA Grapalat" w:hAnsi="GHEA Grapalat" w:cs="Sylfaen"/>
          <w:sz w:val="20"/>
          <w:vertAlign w:val="superscript"/>
          <w:lang w:val="hy-AM"/>
        </w:rPr>
        <w:t>12</w:t>
      </w:r>
    </w:p>
    <w:p w:rsidR="00777E2B" w:rsidRPr="00712340" w:rsidRDefault="00777E2B" w:rsidP="00777E2B">
      <w:pPr>
        <w:ind w:firstLine="567"/>
        <w:jc w:val="both"/>
        <w:rPr>
          <w:rFonts w:ascii="GHEA Grapalat" w:hAnsi="GHEA Grapalat" w:cs="Arial"/>
          <w:sz w:val="20"/>
          <w:lang w:val="hy-AM"/>
        </w:rPr>
      </w:pPr>
      <w:r w:rsidRPr="00E81BD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E81BDB">
        <w:rPr>
          <w:rFonts w:ascii="GHEA Grapalat" w:hAnsi="GHEA Grapalat" w:cs="Arial"/>
          <w:sz w:val="20"/>
          <w:lang w:val="hy-AM"/>
        </w:rPr>
        <w:t xml:space="preserve">պայմանագրի </w:t>
      </w:r>
      <w:r w:rsidRPr="00712340">
        <w:rPr>
          <w:rFonts w:ascii="GHEA Grapalat" w:hAnsi="GHEA Grapalat" w:cs="Arial"/>
          <w:sz w:val="20"/>
          <w:lang w:val="hy-AM"/>
        </w:rPr>
        <w:t xml:space="preserve">ապահովումը ներկայացվում է բանկային երաշխիքի </w:t>
      </w:r>
      <w:r w:rsidRPr="00791C2E">
        <w:rPr>
          <w:rFonts w:ascii="GHEA Grapalat" w:hAnsi="GHEA Grapalat" w:cs="Arial"/>
          <w:sz w:val="20"/>
          <w:lang w:val="hy-AM"/>
        </w:rPr>
        <w:t xml:space="preserve">կամ կանխիկ փողի </w:t>
      </w:r>
      <w:r w:rsidRPr="00712340">
        <w:rPr>
          <w:rFonts w:ascii="GHEA Grapalat" w:hAnsi="GHEA Grapalat" w:cs="Arial"/>
          <w:sz w:val="20"/>
          <w:lang w:val="hy-AM"/>
        </w:rPr>
        <w:t>ձևով՝ պայմանագրի ընդհանուր գնի չափով:</w:t>
      </w:r>
    </w:p>
    <w:p w:rsidR="00777E2B" w:rsidRPr="00712340" w:rsidRDefault="00777E2B" w:rsidP="00777E2B">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E81BDB">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Pr="00E81BD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77E2B" w:rsidRPr="00712340" w:rsidRDefault="00777E2B" w:rsidP="00777E2B">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7E2B" w:rsidRPr="00712340" w:rsidRDefault="00777E2B" w:rsidP="00777E2B">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Pr="0071234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77E2B" w:rsidRPr="00712340" w:rsidRDefault="00777E2B" w:rsidP="00777E2B">
      <w:pPr>
        <w:ind w:firstLine="567"/>
        <w:jc w:val="both"/>
        <w:rPr>
          <w:rFonts w:ascii="GHEA Grapalat" w:hAnsi="GHEA Grapalat" w:cs="Arial"/>
          <w:sz w:val="20"/>
          <w:lang w:val="hy-AM"/>
        </w:rPr>
      </w:pPr>
      <w:r w:rsidRPr="00712340">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6C0EE9">
        <w:rPr>
          <w:rFonts w:ascii="GHEA Grapalat" w:hAnsi="GHEA Grapalat" w:cs="Arial"/>
          <w:sz w:val="20"/>
          <w:lang w:val="hy-AM"/>
        </w:rPr>
        <w:t xml:space="preserve"> կամ կանխիկ փողի</w:t>
      </w:r>
      <w:r w:rsidRPr="00712340">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777E2B" w:rsidRPr="00777E2B" w:rsidRDefault="00777E2B" w:rsidP="00777E2B">
      <w:pPr>
        <w:ind w:firstLine="567"/>
        <w:jc w:val="both"/>
        <w:rPr>
          <w:rFonts w:ascii="GHEA Grapalat" w:hAnsi="GHEA Grapalat" w:cs="Arial"/>
          <w:sz w:val="20"/>
          <w:lang w:val="hy-AM"/>
        </w:rPr>
      </w:pPr>
      <w:r w:rsidRPr="00712340">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77E2B" w:rsidRPr="00712340" w:rsidRDefault="00777E2B" w:rsidP="00777E2B">
      <w:pPr>
        <w:ind w:firstLine="567"/>
        <w:jc w:val="both"/>
        <w:rPr>
          <w:rFonts w:ascii="GHEA Grapalat" w:hAnsi="GHEA Grapalat" w:cs="Sylfaen"/>
          <w:i/>
          <w:sz w:val="20"/>
          <w:lang w:val="af-ZA"/>
        </w:rPr>
      </w:pPr>
      <w:r w:rsidRPr="00712340">
        <w:rPr>
          <w:rFonts w:ascii="GHEA Grapalat" w:hAnsi="GHEA Grapalat" w:cs="Sylfaen"/>
          <w:sz w:val="20"/>
          <w:lang w:val="hy-AM"/>
        </w:rPr>
        <w:t>10</w:t>
      </w:r>
      <w:r w:rsidRPr="00712340">
        <w:rPr>
          <w:rFonts w:ascii="GHEA Grapalat" w:hAnsi="GHEA Grapalat" w:cs="Sylfaen"/>
          <w:sz w:val="20"/>
          <w:lang w:val="af-ZA"/>
        </w:rPr>
        <w:t xml:space="preserve">.5 </w:t>
      </w:r>
      <w:r w:rsidRPr="00712340">
        <w:rPr>
          <w:rFonts w:ascii="GHEA Grapalat" w:hAnsi="GHEA Grapalat" w:cs="Sylfaen"/>
          <w:sz w:val="20"/>
          <w:lang w:val="hy-AM"/>
        </w:rPr>
        <w:t>Պայմանագրով</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hy-AM"/>
        </w:rPr>
        <w:t>կողմից</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w:t>
      </w:r>
      <w:r w:rsidRPr="00712340">
        <w:rPr>
          <w:rFonts w:ascii="GHEA Grapalat" w:hAnsi="GHEA Grapalat" w:cs="Sylfaen"/>
          <w:sz w:val="20"/>
          <w:lang w:val="af-ZA"/>
        </w:rPr>
        <w:t xml:space="preserve"> </w:t>
      </w:r>
      <w:r w:rsidRPr="00712340">
        <w:rPr>
          <w:rFonts w:ascii="GHEA Grapalat" w:hAnsi="GHEA Grapalat" w:cs="Sylfaen"/>
          <w:sz w:val="20"/>
          <w:lang w:val="hy-AM"/>
        </w:rPr>
        <w:t>հատկացվելու</w:t>
      </w:r>
      <w:r w:rsidRPr="00712340">
        <w:rPr>
          <w:rFonts w:ascii="GHEA Grapalat" w:hAnsi="GHEA Grapalat" w:cs="Sylfaen"/>
          <w:sz w:val="20"/>
          <w:lang w:val="af-ZA"/>
        </w:rPr>
        <w:t xml:space="preserve"> </w:t>
      </w:r>
      <w:r w:rsidRPr="00712340">
        <w:rPr>
          <w:rFonts w:ascii="GHEA Grapalat" w:hAnsi="GHEA Grapalat" w:cs="Sylfaen"/>
          <w:sz w:val="20"/>
          <w:lang w:val="hy-AM"/>
        </w:rPr>
        <w:t>պայման</w:t>
      </w:r>
      <w:r w:rsidRPr="00712340">
        <w:rPr>
          <w:rFonts w:ascii="GHEA Grapalat" w:hAnsi="GHEA Grapalat" w:cs="Sylfaen"/>
          <w:sz w:val="20"/>
          <w:lang w:val="af-ZA"/>
        </w:rPr>
        <w:t xml:space="preserve"> </w:t>
      </w:r>
      <w:r w:rsidRPr="00712340">
        <w:rPr>
          <w:rFonts w:ascii="GHEA Grapalat" w:hAnsi="GHEA Grapalat" w:cs="Sylfaen"/>
          <w:sz w:val="20"/>
          <w:lang w:val="hy-AM"/>
        </w:rPr>
        <w:t>նախատեսվելու</w:t>
      </w:r>
      <w:r w:rsidRPr="00712340">
        <w:rPr>
          <w:rFonts w:ascii="GHEA Grapalat" w:hAnsi="GHEA Grapalat" w:cs="Sylfaen"/>
          <w:sz w:val="20"/>
          <w:lang w:val="af-ZA"/>
        </w:rPr>
        <w:t xml:space="preserve"> </w:t>
      </w:r>
      <w:r w:rsidRPr="00712340">
        <w:rPr>
          <w:rFonts w:ascii="GHEA Grapalat" w:hAnsi="GHEA Grapalat" w:cs="Sylfaen"/>
          <w:sz w:val="20"/>
          <w:lang w:val="hy-AM"/>
        </w:rPr>
        <w:t>դեպքում</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ներկայացնում</w:t>
      </w:r>
      <w:r w:rsidRPr="00712340">
        <w:rPr>
          <w:rFonts w:ascii="GHEA Grapalat" w:hAnsi="GHEA Grapalat" w:cs="Sylfaen"/>
          <w:sz w:val="20"/>
          <w:lang w:val="af-ZA"/>
        </w:rPr>
        <w:t xml:space="preserve"> նաև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ապահովում</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չափով</w:t>
      </w:r>
      <w:r w:rsidRPr="00712340">
        <w:rPr>
          <w:rFonts w:ascii="GHEA Grapalat" w:hAnsi="GHEA Grapalat" w:cs="Sylfaen"/>
          <w:sz w:val="20"/>
          <w:lang w:val="af-ZA"/>
        </w:rPr>
        <w:t xml:space="preserve">, բանկային </w:t>
      </w:r>
      <w:r w:rsidRPr="00712340">
        <w:rPr>
          <w:rFonts w:ascii="GHEA Grapalat" w:hAnsi="GHEA Grapalat" w:cs="Sylfaen"/>
          <w:sz w:val="20"/>
          <w:lang w:val="hy-AM"/>
        </w:rPr>
        <w:t>երաշխիքի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i/>
          <w:sz w:val="20"/>
          <w:lang w:val="af-ZA"/>
        </w:rPr>
        <w:t xml:space="preserve"> </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77E2B" w:rsidRPr="00712340" w:rsidRDefault="00777E2B" w:rsidP="00777E2B">
      <w:pPr>
        <w:jc w:val="center"/>
        <w:rPr>
          <w:rFonts w:ascii="GHEA Grapalat" w:hAnsi="GHEA Grapalat"/>
          <w:b/>
          <w:szCs w:val="22"/>
          <w:lang w:val="af-ZA"/>
        </w:rPr>
      </w:pPr>
    </w:p>
    <w:p w:rsidR="00777E2B" w:rsidRPr="00712340" w:rsidRDefault="00777E2B" w:rsidP="00777E2B">
      <w:pPr>
        <w:jc w:val="center"/>
        <w:rPr>
          <w:rFonts w:ascii="GHEA Grapalat" w:hAnsi="GHEA Grapalat" w:cs="Arial"/>
          <w:b/>
          <w:sz w:val="20"/>
          <w:lang w:val="af-ZA"/>
        </w:rPr>
      </w:pPr>
      <w:r w:rsidRPr="00712340">
        <w:rPr>
          <w:rFonts w:ascii="GHEA Grapalat" w:hAnsi="GHEA Grapalat"/>
          <w:b/>
          <w:sz w:val="20"/>
          <w:lang w:val="af-ZA"/>
        </w:rPr>
        <w:t xml:space="preserve">11.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777E2B" w:rsidRPr="00712340" w:rsidRDefault="00777E2B" w:rsidP="00777E2B">
      <w:pPr>
        <w:jc w:val="center"/>
        <w:rPr>
          <w:rFonts w:ascii="GHEA Grapalat" w:hAnsi="GHEA Grapalat"/>
          <w:b/>
          <w:sz w:val="20"/>
          <w:lang w:val="af-ZA"/>
        </w:rPr>
      </w:pP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sz w:val="20"/>
          <w:lang w:val="af-ZA"/>
        </w:rPr>
        <w:t>11.</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37-</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777E2B" w:rsidRPr="00E81BDB" w:rsidRDefault="00777E2B" w:rsidP="00777E2B">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lastRenderedPageBreak/>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Pr="00712340">
        <w:rPr>
          <w:rFonts w:ascii="GHEA Grapalat" w:hAnsi="GHEA Grapalat" w:cs="Sylfaen"/>
          <w:sz w:val="20"/>
          <w:lang w:val="hy-AM"/>
        </w:rPr>
        <w:t>: Ընդ որում պ</w:t>
      </w:r>
      <w:r w:rsidRPr="00712340">
        <w:rPr>
          <w:rFonts w:ascii="GHEA Grapalat" w:hAnsi="GHEA Grapalat" w:cs="Sylfaen"/>
          <w:sz w:val="20"/>
          <w:lang w:val="ru-RU"/>
        </w:rPr>
        <w:t>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համայնքների</w:t>
      </w:r>
      <w:r w:rsidRPr="00712340">
        <w:rPr>
          <w:rFonts w:ascii="GHEA Grapalat" w:hAnsi="GHEA Grapalat" w:cs="Sylfaen"/>
          <w:sz w:val="20"/>
          <w:lang w:val="af-ZA"/>
        </w:rPr>
        <w:t xml:space="preserve"> </w:t>
      </w:r>
      <w:r w:rsidRPr="00712340">
        <w:rPr>
          <w:rFonts w:ascii="GHEA Grapalat" w:hAnsi="GHEA Grapalat" w:cs="Sylfaen"/>
          <w:sz w:val="20"/>
          <w:lang w:val="ru-RU"/>
        </w:rPr>
        <w:t>կարիքների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կազմակերպված</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ամբողջությամբ</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մասնակի</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համապատասխանաբար</w:t>
      </w:r>
      <w:r w:rsidRPr="00712340">
        <w:rPr>
          <w:rFonts w:ascii="GHEA Grapalat" w:hAnsi="GHEA Grapalat" w:cs="Sylfaen"/>
          <w:sz w:val="20"/>
          <w:lang w:val="af-ZA"/>
        </w:rPr>
        <w:t xml:space="preserve"> </w:t>
      </w:r>
      <w:r w:rsidRPr="00712340">
        <w:rPr>
          <w:rFonts w:ascii="GHEA Grapalat" w:hAnsi="GHEA Grapalat" w:cs="Sylfaen"/>
          <w:sz w:val="20"/>
          <w:lang w:val="ru-RU"/>
        </w:rPr>
        <w:t>Հայաստանի</w:t>
      </w:r>
      <w:r w:rsidRPr="00712340">
        <w:rPr>
          <w:rFonts w:ascii="GHEA Grapalat" w:hAnsi="GHEA Grapalat" w:cs="Sylfaen"/>
          <w:sz w:val="20"/>
          <w:lang w:val="af-ZA"/>
        </w:rPr>
        <w:t xml:space="preserve"> </w:t>
      </w:r>
      <w:r w:rsidRPr="00712340">
        <w:rPr>
          <w:rFonts w:ascii="GHEA Grapalat" w:hAnsi="GHEA Grapalat" w:cs="Sylfaen"/>
          <w:sz w:val="20"/>
          <w:lang w:val="ru-RU"/>
        </w:rPr>
        <w:t>Հանրապետության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համայնքի</w:t>
      </w:r>
      <w:r w:rsidRPr="00712340">
        <w:rPr>
          <w:rFonts w:ascii="GHEA Grapalat" w:hAnsi="GHEA Grapalat" w:cs="Sylfaen"/>
          <w:sz w:val="20"/>
          <w:lang w:val="af-ZA"/>
        </w:rPr>
        <w:t xml:space="preserve"> </w:t>
      </w:r>
      <w:r w:rsidRPr="00712340">
        <w:rPr>
          <w:rFonts w:ascii="GHEA Grapalat" w:hAnsi="GHEA Grapalat" w:cs="Sylfaen"/>
          <w:sz w:val="20"/>
          <w:lang w:val="ru-RU"/>
        </w:rPr>
        <w:t>ավագանու</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պատվիրատուների</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Pr="00712340">
        <w:rPr>
          <w:rFonts w:ascii="GHEA Grapalat" w:hAnsi="GHEA Grapalat" w:cs="Sylfaen"/>
          <w:sz w:val="20"/>
          <w:lang w:val="ru-RU"/>
        </w:rPr>
        <w:t>ընդհանուր</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կառավարումն</w:t>
      </w:r>
      <w:r w:rsidRPr="00712340">
        <w:rPr>
          <w:rFonts w:ascii="GHEA Grapalat" w:hAnsi="GHEA Grapalat" w:cs="Sylfaen"/>
          <w:sz w:val="20"/>
          <w:lang w:val="af-ZA"/>
        </w:rPr>
        <w:t xml:space="preserve"> </w:t>
      </w:r>
      <w:r w:rsidRPr="00712340">
        <w:rPr>
          <w:rFonts w:ascii="GHEA Grapalat" w:hAnsi="GHEA Grapalat" w:cs="Sylfaen"/>
          <w:sz w:val="20"/>
          <w:lang w:val="ru-RU"/>
        </w:rPr>
        <w:t>իրականացնող</w:t>
      </w:r>
      <w:r w:rsidRPr="00712340">
        <w:rPr>
          <w:rFonts w:ascii="GHEA Grapalat" w:hAnsi="GHEA Grapalat" w:cs="Sylfaen"/>
          <w:sz w:val="20"/>
          <w:lang w:val="af-ZA"/>
        </w:rPr>
        <w:t xml:space="preserve"> </w:t>
      </w:r>
      <w:r w:rsidRPr="00712340">
        <w:rPr>
          <w:rFonts w:ascii="GHEA Grapalat" w:hAnsi="GHEA Grapalat" w:cs="Sylfaen"/>
          <w:sz w:val="20"/>
          <w:lang w:val="ru-RU"/>
        </w:rPr>
        <w:t>լիազորված</w:t>
      </w:r>
      <w:r w:rsidRPr="00712340">
        <w:rPr>
          <w:rFonts w:ascii="GHEA Grapalat" w:hAnsi="GHEA Grapalat" w:cs="Sylfaen"/>
          <w:sz w:val="20"/>
          <w:lang w:val="af-ZA"/>
        </w:rPr>
        <w:t xml:space="preserve"> </w:t>
      </w:r>
      <w:r w:rsidRPr="00712340">
        <w:rPr>
          <w:rFonts w:ascii="GHEA Grapalat" w:hAnsi="GHEA Grapalat" w:cs="Sylfaen"/>
          <w:sz w:val="20"/>
          <w:lang w:val="ru-RU"/>
        </w:rPr>
        <w:t>մարմնի</w:t>
      </w:r>
      <w:r w:rsidRPr="00712340">
        <w:rPr>
          <w:rFonts w:ascii="GHEA Grapalat" w:hAnsi="GHEA Grapalat" w:cs="Sylfaen"/>
          <w:sz w:val="20"/>
          <w:lang w:val="af-ZA"/>
        </w:rPr>
        <w:t xml:space="preserve"> </w:t>
      </w:r>
      <w:r w:rsidRPr="00712340">
        <w:rPr>
          <w:rFonts w:ascii="GHEA Grapalat" w:hAnsi="GHEA Grapalat" w:cs="Sylfaen"/>
          <w:sz w:val="20"/>
          <w:lang w:val="ru-RU"/>
        </w:rPr>
        <w:t>ղեկավարի</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հիմնադրամների</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հոգաբարձուների</w:t>
      </w:r>
      <w:r w:rsidRPr="00712340">
        <w:rPr>
          <w:rFonts w:ascii="GHEA Grapalat" w:hAnsi="GHEA Grapalat" w:cs="Sylfaen"/>
          <w:sz w:val="20"/>
          <w:lang w:val="af-ZA"/>
        </w:rPr>
        <w:t xml:space="preserve"> </w:t>
      </w:r>
      <w:r w:rsidRPr="00712340">
        <w:rPr>
          <w:rFonts w:ascii="GHEA Grapalat" w:hAnsi="GHEA Grapalat" w:cs="Sylfaen"/>
          <w:sz w:val="20"/>
        </w:rPr>
        <w:t>խորհրդի</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B2F09">
        <w:rPr>
          <w:rStyle w:val="af6"/>
          <w:rFonts w:ascii="GHEA Grapalat" w:hAnsi="GHEA Grapalat" w:cs="Sylfaen"/>
          <w:color w:val="FFFFFF"/>
          <w:sz w:val="20"/>
        </w:rPr>
        <w:footnoteReference w:id="8"/>
      </w:r>
      <w:r w:rsidRPr="00712340">
        <w:rPr>
          <w:rFonts w:ascii="GHEA Grapalat" w:hAnsi="GHEA Grapalat" w:cs="Sylfaen"/>
          <w:sz w:val="20"/>
          <w:lang w:val="hy-AM"/>
        </w:rPr>
        <w:t>:</w:t>
      </w:r>
      <w:r>
        <w:rPr>
          <w:rFonts w:ascii="GHEA Grapalat" w:hAnsi="GHEA Grapalat" w:cs="Sylfaen"/>
          <w:sz w:val="20"/>
          <w:vertAlign w:val="superscript"/>
          <w:lang w:val="af-ZA"/>
        </w:rPr>
        <w:t>13</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11.2 Գ</w:t>
      </w:r>
      <w:r w:rsidRPr="00712340">
        <w:rPr>
          <w:rFonts w:ascii="GHEA Grapalat" w:hAnsi="GHEA Grapalat" w:cs="Sylfaen"/>
          <w:sz w:val="20"/>
          <w:lang w:val="ru-RU"/>
        </w:rPr>
        <w:t>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տեղեկագրում հրապարակում է </w:t>
      </w:r>
      <w:r w:rsidRPr="00712340">
        <w:rPr>
          <w:rFonts w:ascii="GHEA Grapalat" w:hAnsi="GHEA Grapalat" w:cs="Sylfaen"/>
          <w:sz w:val="20"/>
          <w:lang w:val="ru-RU"/>
        </w:rPr>
        <w:t>հայտարարություն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նշվում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lang w:val="af-ZA"/>
        </w:rPr>
        <w:t xml:space="preserve"> </w:t>
      </w:r>
      <w:r w:rsidRPr="00712340">
        <w:rPr>
          <w:rFonts w:ascii="GHEA Grapalat" w:hAnsi="GHEA Grapalat" w:cs="Sylfaen"/>
          <w:sz w:val="20"/>
          <w:lang w:val="ru-RU"/>
        </w:rPr>
        <w:t>հիմնավորումը։</w:t>
      </w:r>
      <w:r w:rsidRPr="00712340">
        <w:rPr>
          <w:rFonts w:ascii="GHEA Grapalat" w:hAnsi="GHEA Grapalat" w:cs="Sylfaen"/>
          <w:sz w:val="20"/>
          <w:lang w:val="af-ZA"/>
        </w:rPr>
        <w:t xml:space="preserve"> </w:t>
      </w:r>
    </w:p>
    <w:p w:rsidR="00777E2B" w:rsidRPr="00712340" w:rsidRDefault="00777E2B" w:rsidP="00777E2B">
      <w:pPr>
        <w:ind w:firstLine="567"/>
        <w:jc w:val="both"/>
        <w:rPr>
          <w:rFonts w:ascii="GHEA Grapalat" w:hAnsi="GHEA Grapalat" w:cs="Sylfaen"/>
          <w:sz w:val="20"/>
          <w:lang w:val="af-ZA"/>
        </w:rPr>
      </w:pPr>
    </w:p>
    <w:p w:rsidR="00777E2B" w:rsidRPr="00712340" w:rsidRDefault="00777E2B" w:rsidP="00777E2B">
      <w:pPr>
        <w:pStyle w:val="a3"/>
        <w:spacing w:line="240" w:lineRule="auto"/>
        <w:rPr>
          <w:rFonts w:ascii="GHEA Grapalat" w:hAnsi="GHEA Grapalat"/>
          <w:i w:val="0"/>
          <w:sz w:val="18"/>
          <w:szCs w:val="18"/>
          <w:u w:val="single"/>
          <w:lang w:val="af-ZA"/>
        </w:rPr>
      </w:pPr>
    </w:p>
    <w:p w:rsidR="00777E2B" w:rsidRPr="00712340" w:rsidRDefault="00777E2B" w:rsidP="00777E2B">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777E2B" w:rsidRPr="00712340" w:rsidRDefault="00777E2B" w:rsidP="00777E2B">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777E2B" w:rsidRPr="00712340" w:rsidRDefault="00777E2B" w:rsidP="00777E2B">
      <w:pPr>
        <w:jc w:val="center"/>
        <w:rPr>
          <w:rFonts w:ascii="GHEA Grapalat" w:hAnsi="GHEA Grapalat"/>
          <w:b/>
          <w:sz w:val="20"/>
          <w:lang w:val="af-ZA"/>
        </w:rPr>
      </w:pPr>
      <w:r w:rsidRPr="00712340">
        <w:rPr>
          <w:rFonts w:ascii="GHEA Grapalat" w:hAnsi="GHEA Grapalat"/>
          <w:b/>
          <w:sz w:val="20"/>
          <w:lang w:val="af-ZA"/>
        </w:rPr>
        <w:t>ԻՐԱՎՈՒՆՔԸ ԵՎ ԿԱՐԳԸ</w:t>
      </w:r>
    </w:p>
    <w:p w:rsidR="00777E2B" w:rsidRPr="00712340" w:rsidRDefault="00777E2B" w:rsidP="00777E2B">
      <w:pPr>
        <w:jc w:val="center"/>
        <w:rPr>
          <w:rFonts w:ascii="GHEA Grapalat" w:hAnsi="GHEA Grapalat"/>
          <w:b/>
          <w:sz w:val="20"/>
          <w:lang w:val="af-ZA"/>
        </w:rPr>
      </w:pP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bookmarkStart w:id="10"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w:t>
      </w:r>
      <w:r w:rsidRPr="00712340">
        <w:rPr>
          <w:rFonts w:ascii="GHEA Grapalat" w:hAnsi="GHEA Grapalat" w:cs="Sylfaen"/>
          <w:sz w:val="20"/>
          <w:szCs w:val="20"/>
          <w:lang w:val="ru-RU"/>
        </w:rPr>
        <w:t>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11"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w:t>
      </w:r>
      <w:r w:rsidRPr="00712340">
        <w:rPr>
          <w:rFonts w:ascii="GHEA Grapalat" w:hAnsi="GHEA Grapalat" w:cs="Sylfaen"/>
          <w:sz w:val="20"/>
          <w:szCs w:val="20"/>
          <w:lang w:val="af-ZA"/>
        </w:rPr>
        <w:lastRenderedPageBreak/>
        <w:t xml:space="preserve">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2"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2"/>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w:t>
      </w:r>
      <w:r w:rsidRPr="00712340">
        <w:rPr>
          <w:rFonts w:ascii="GHEA Grapalat" w:hAnsi="GHEA Grapalat" w:cs="Sylfaen"/>
          <w:sz w:val="20"/>
          <w:szCs w:val="20"/>
        </w:rPr>
        <w:t>ա</w:t>
      </w:r>
      <w:r w:rsidRPr="00712340">
        <w:rPr>
          <w:rFonts w:ascii="GHEA Grapalat" w:hAnsi="GHEA Grapalat" w:cs="Sylfaen"/>
          <w:sz w:val="20"/>
          <w:szCs w:val="20"/>
          <w:lang w:val="ru-RU"/>
        </w:rPr>
        <w:t>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777E2B" w:rsidRPr="00712340" w:rsidRDefault="00777E2B" w:rsidP="00777E2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777E2B" w:rsidRPr="00712340" w:rsidRDefault="00777E2B" w:rsidP="00777E2B">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777E2B" w:rsidRPr="00712340" w:rsidRDefault="00777E2B" w:rsidP="00777E2B">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777E2B" w:rsidRPr="00712340" w:rsidRDefault="00777E2B" w:rsidP="00777E2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777E2B" w:rsidRPr="00712340" w:rsidRDefault="00777E2B" w:rsidP="00777E2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77E2B" w:rsidRPr="00712340" w:rsidRDefault="00777E2B" w:rsidP="00777E2B">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13"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13"/>
    <w:p w:rsidR="00777E2B" w:rsidRPr="00712340" w:rsidRDefault="00777E2B" w:rsidP="00777E2B">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իրավունքից։</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777E2B" w:rsidRPr="00712340" w:rsidRDefault="00777E2B" w:rsidP="00777E2B">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777E2B" w:rsidRPr="00712340" w:rsidRDefault="00777E2B" w:rsidP="00777E2B">
      <w:pPr>
        <w:ind w:firstLine="567"/>
        <w:jc w:val="center"/>
        <w:rPr>
          <w:rFonts w:ascii="GHEA Grapalat" w:hAnsi="GHEA Grapalat" w:cs="Sylfaen"/>
          <w:b/>
          <w:szCs w:val="22"/>
          <w:lang w:val="es-ES"/>
        </w:rPr>
      </w:pPr>
    </w:p>
    <w:p w:rsidR="00777E2B" w:rsidRPr="00712340" w:rsidRDefault="00777E2B" w:rsidP="00777E2B">
      <w:pPr>
        <w:ind w:firstLine="567"/>
        <w:jc w:val="center"/>
        <w:rPr>
          <w:rFonts w:ascii="GHEA Grapalat" w:hAnsi="GHEA Grapalat" w:cs="Sylfaen"/>
          <w:b/>
          <w:szCs w:val="22"/>
          <w:lang w:val="es-ES"/>
        </w:rPr>
      </w:pPr>
    </w:p>
    <w:p w:rsidR="00777E2B" w:rsidRPr="00712340" w:rsidRDefault="00777E2B" w:rsidP="00777E2B">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Pr="00712340">
        <w:rPr>
          <w:rFonts w:ascii="GHEA Grapalat" w:hAnsi="GHEA Grapalat" w:cs="Sylfaen"/>
          <w:b/>
          <w:szCs w:val="22"/>
          <w:lang w:val="es-ES"/>
        </w:rPr>
        <w:lastRenderedPageBreak/>
        <w:t>ՄԱՍ</w:t>
      </w:r>
      <w:r w:rsidRPr="00712340">
        <w:rPr>
          <w:rFonts w:ascii="GHEA Grapalat" w:hAnsi="GHEA Grapalat"/>
          <w:b/>
          <w:szCs w:val="22"/>
          <w:lang w:val="af-ZA"/>
        </w:rPr>
        <w:t xml:space="preserve">  II</w:t>
      </w:r>
    </w:p>
    <w:p w:rsidR="00777E2B" w:rsidRPr="00712340" w:rsidRDefault="00777E2B" w:rsidP="00777E2B">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777E2B" w:rsidRPr="00712340" w:rsidRDefault="00F53AB2" w:rsidP="00777E2B">
      <w:pPr>
        <w:pStyle w:val="aa"/>
        <w:ind w:right="-7"/>
        <w:jc w:val="center"/>
        <w:rPr>
          <w:rFonts w:ascii="GHEA Grapalat" w:hAnsi="GHEA Grapalat"/>
          <w:b/>
          <w:szCs w:val="22"/>
          <w:lang w:val="af-ZA"/>
        </w:rPr>
      </w:pPr>
      <w:r w:rsidRPr="00504AC2">
        <w:rPr>
          <w:rFonts w:ascii="GHEA Grapalat" w:hAnsi="GHEA Grapalat" w:cs="Sylfaen"/>
          <w:b/>
          <w:szCs w:val="22"/>
          <w:lang w:val="es-ES"/>
        </w:rPr>
        <w:t>Գ Ն Ա Ն Շ Մ Ա Ն  Հ Ա Ր Ց Մ Ա Ն</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Հ</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Ա</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Յ</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Տ</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Ը</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Պ</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Ա</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Տ</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Ր</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Ա</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Ս</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Տ</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Ե</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Լ</w:t>
      </w:r>
      <w:r w:rsidR="00777E2B" w:rsidRPr="00712340">
        <w:rPr>
          <w:rFonts w:ascii="GHEA Grapalat" w:hAnsi="GHEA Grapalat"/>
          <w:b/>
          <w:szCs w:val="22"/>
          <w:lang w:val="af-ZA"/>
        </w:rPr>
        <w:t xml:space="preserve"> </w:t>
      </w:r>
      <w:r w:rsidR="00777E2B" w:rsidRPr="00712340">
        <w:rPr>
          <w:rFonts w:ascii="GHEA Grapalat" w:hAnsi="GHEA Grapalat" w:cs="Sylfaen"/>
          <w:b/>
          <w:szCs w:val="22"/>
          <w:lang w:val="es-ES"/>
        </w:rPr>
        <w:t>ՈՒ</w:t>
      </w:r>
    </w:p>
    <w:p w:rsidR="00777E2B" w:rsidRPr="00712340" w:rsidRDefault="00777E2B" w:rsidP="00777E2B">
      <w:pPr>
        <w:ind w:firstLine="567"/>
        <w:jc w:val="center"/>
        <w:rPr>
          <w:rFonts w:ascii="GHEA Grapalat" w:hAnsi="GHEA Grapalat"/>
          <w:szCs w:val="22"/>
          <w:lang w:val="af-ZA"/>
        </w:rPr>
      </w:pPr>
    </w:p>
    <w:p w:rsidR="00777E2B" w:rsidRPr="00712340" w:rsidRDefault="00777E2B" w:rsidP="00777E2B">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777E2B" w:rsidRPr="00712340" w:rsidRDefault="00777E2B" w:rsidP="00777E2B">
      <w:pPr>
        <w:ind w:firstLine="567"/>
        <w:jc w:val="both"/>
        <w:rPr>
          <w:rFonts w:ascii="GHEA Grapalat" w:hAnsi="GHEA Grapalat"/>
          <w:szCs w:val="22"/>
          <w:lang w:val="af-ZA"/>
        </w:rPr>
      </w:pPr>
      <w:r w:rsidRPr="00712340">
        <w:rPr>
          <w:rFonts w:ascii="GHEA Grapalat" w:hAnsi="GHEA Grapalat"/>
          <w:szCs w:val="22"/>
          <w:lang w:val="af-ZA"/>
        </w:rPr>
        <w:t xml:space="preserve"> </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Pr="00712340">
        <w:rPr>
          <w:rFonts w:ascii="GHEA Grapalat" w:hAnsi="GHEA Grapalat" w:cs="Sylfaen"/>
          <w:sz w:val="20"/>
          <w:lang w:val="af-ZA"/>
        </w:rPr>
        <w:t xml:space="preserve">, </w:t>
      </w:r>
      <w:r w:rsidRPr="00712340">
        <w:rPr>
          <w:rFonts w:ascii="GHEA Grapalat" w:hAnsi="GHEA Grapalat" w:cs="Sylfaen"/>
          <w:sz w:val="20"/>
          <w:lang w:val="ru-RU"/>
        </w:rPr>
        <w:t>հայերենից</w:t>
      </w:r>
      <w:r w:rsidRPr="00712340">
        <w:rPr>
          <w:rFonts w:ascii="GHEA Grapalat" w:hAnsi="GHEA Grapalat" w:cs="Sylfaen"/>
          <w:sz w:val="20"/>
          <w:lang w:val="af-ZA"/>
        </w:rPr>
        <w:t xml:space="preserve"> </w:t>
      </w:r>
      <w:r w:rsidRPr="00712340">
        <w:rPr>
          <w:rFonts w:ascii="GHEA Grapalat" w:hAnsi="GHEA Grapalat" w:cs="Sylfaen"/>
          <w:sz w:val="20"/>
          <w:lang w:val="ru-RU"/>
        </w:rPr>
        <w:t>բացի</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նաև</w:t>
      </w:r>
      <w:r w:rsidRPr="00712340">
        <w:rPr>
          <w:rFonts w:ascii="GHEA Grapalat" w:hAnsi="GHEA Grapalat" w:cs="Sylfaen"/>
          <w:sz w:val="20"/>
          <w:lang w:val="af-ZA"/>
        </w:rPr>
        <w:t xml:space="preserve"> </w:t>
      </w:r>
      <w:r w:rsidRPr="00712340">
        <w:rPr>
          <w:rFonts w:ascii="GHEA Grapalat" w:hAnsi="GHEA Grapalat" w:cs="Sylfaen"/>
          <w:sz w:val="20"/>
          <w:lang w:val="ru-RU"/>
        </w:rPr>
        <w:t>անգլերեն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ռուսերեն։</w:t>
      </w:r>
      <w:r w:rsidRPr="00712340">
        <w:rPr>
          <w:rFonts w:ascii="GHEA Grapalat" w:hAnsi="GHEA Grapalat" w:cs="Sylfaen"/>
          <w:sz w:val="20"/>
          <w:lang w:val="af-ZA"/>
        </w:rPr>
        <w:t xml:space="preserve"> </w:t>
      </w:r>
    </w:p>
    <w:p w:rsidR="00777E2B" w:rsidRPr="00712340" w:rsidRDefault="00777E2B" w:rsidP="00777E2B">
      <w:pPr>
        <w:jc w:val="center"/>
        <w:rPr>
          <w:rFonts w:ascii="GHEA Grapalat" w:hAnsi="GHEA Grapalat"/>
          <w:b/>
          <w:szCs w:val="22"/>
          <w:lang w:val="af-ZA"/>
        </w:rPr>
      </w:pPr>
    </w:p>
    <w:p w:rsidR="00777E2B" w:rsidRPr="00712340" w:rsidRDefault="00777E2B" w:rsidP="00777E2B">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777E2B" w:rsidRPr="00712340" w:rsidRDefault="00777E2B" w:rsidP="00777E2B">
      <w:pPr>
        <w:ind w:firstLine="720"/>
        <w:jc w:val="center"/>
        <w:rPr>
          <w:rFonts w:ascii="GHEA Grapalat" w:hAnsi="GHEA Grapalat"/>
          <w:szCs w:val="22"/>
          <w:lang w:val="af-ZA"/>
        </w:rPr>
      </w:pPr>
    </w:p>
    <w:p w:rsidR="00777E2B" w:rsidRPr="00712340" w:rsidRDefault="00777E2B" w:rsidP="00777E2B">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777E2B" w:rsidRPr="00712340" w:rsidRDefault="00777E2B" w:rsidP="00777E2B">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777E2B" w:rsidRPr="00712340" w:rsidRDefault="00777E2B" w:rsidP="00777E2B">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777E2B" w:rsidRPr="00712340" w:rsidRDefault="00777E2B" w:rsidP="00777E2B">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777E2B" w:rsidRPr="007B2F09" w:rsidRDefault="00777E2B" w:rsidP="00777E2B">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9"/>
      </w:r>
    </w:p>
    <w:p w:rsidR="00777E2B" w:rsidRPr="00314B41" w:rsidRDefault="00777E2B" w:rsidP="00777E2B">
      <w:pPr>
        <w:ind w:firstLine="567"/>
        <w:jc w:val="both"/>
        <w:rPr>
          <w:rFonts w:ascii="GHEA Grapalat" w:hAnsi="GHEA Grapalat"/>
          <w:color w:val="C00000"/>
          <w:sz w:val="20"/>
          <w:vertAlign w:val="superscript"/>
          <w:lang w:val="af-ZA"/>
        </w:rPr>
      </w:pPr>
      <w:r w:rsidRPr="00314B41">
        <w:rPr>
          <w:rFonts w:ascii="GHEA Grapalat" w:hAnsi="GHEA Grapalat" w:cs="Sylfaen"/>
          <w:color w:val="C00000"/>
          <w:sz w:val="20"/>
          <w:lang w:val="af-ZA"/>
        </w:rPr>
        <w:t>2.4</w:t>
      </w:r>
      <w:r w:rsidRPr="00314B41">
        <w:rPr>
          <w:rStyle w:val="af6"/>
          <w:rFonts w:ascii="GHEA Grapalat" w:hAnsi="GHEA Grapalat"/>
          <w:color w:val="C00000"/>
          <w:sz w:val="20"/>
          <w:lang w:val="hy-AM"/>
        </w:rPr>
        <w:footnoteReference w:id="10"/>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Pr>
          <w:rFonts w:ascii="GHEA Grapalat" w:hAnsi="GHEA Grapalat" w:cs="Sylfaen"/>
          <w:sz w:val="20"/>
        </w:rPr>
        <w:t>Ա</w:t>
      </w:r>
      <w:r w:rsidRPr="00712340">
        <w:rPr>
          <w:rFonts w:ascii="GHEA Grapalat" w:hAnsi="GHEA Grapalat" w:cs="Sylfaen"/>
          <w:sz w:val="20"/>
          <w:lang w:val="hy-AM"/>
        </w:rPr>
        <w:t>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E81BDB">
        <w:rPr>
          <w:rFonts w:ascii="GHEA Grapalat" w:hAnsi="GHEA Grapalat" w:cs="Sylfaen"/>
          <w:sz w:val="20"/>
          <w:lang w:val="af-ZA"/>
        </w:rPr>
        <w:t>:</w:t>
      </w:r>
    </w:p>
    <w:p w:rsidR="00777E2B" w:rsidRPr="00712340" w:rsidRDefault="00777E2B" w:rsidP="00777E2B">
      <w:pPr>
        <w:ind w:firstLine="567"/>
        <w:jc w:val="both"/>
        <w:rPr>
          <w:rFonts w:ascii="GHEA Grapalat" w:hAnsi="GHEA Grapalat" w:cs="Sylfaen"/>
          <w:sz w:val="20"/>
          <w:lang w:val="af-ZA"/>
        </w:rPr>
      </w:pPr>
    </w:p>
    <w:p w:rsidR="00777E2B" w:rsidRPr="00712340" w:rsidRDefault="00777E2B" w:rsidP="00777E2B">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777E2B" w:rsidRPr="00712340" w:rsidRDefault="00777E2B" w:rsidP="00777E2B">
      <w:pPr>
        <w:jc w:val="center"/>
        <w:rPr>
          <w:rFonts w:ascii="GHEA Grapalat" w:hAnsi="GHEA Grapalat" w:cs="Sylfaen"/>
          <w:b/>
          <w:sz w:val="20"/>
          <w:lang w:val="es-ES"/>
        </w:rPr>
      </w:pPr>
    </w:p>
    <w:p w:rsidR="00777E2B" w:rsidRPr="00712340" w:rsidRDefault="00777E2B" w:rsidP="00777E2B">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777E2B" w:rsidRPr="00712340" w:rsidRDefault="00777E2B" w:rsidP="00777E2B">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314B41" w:rsidRPr="00314B41">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777E2B" w:rsidRPr="00712340" w:rsidRDefault="00777E2B" w:rsidP="00777E2B">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777E2B" w:rsidRPr="00712340" w:rsidRDefault="00777E2B" w:rsidP="00777E2B">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777E2B" w:rsidRPr="00712340" w:rsidRDefault="00777E2B" w:rsidP="00777E2B">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777E2B" w:rsidRPr="00712340" w:rsidRDefault="00777E2B" w:rsidP="00777E2B">
      <w:pPr>
        <w:ind w:firstLine="720"/>
        <w:rPr>
          <w:rFonts w:ascii="GHEA Grapalat" w:hAnsi="GHEA Grapalat"/>
          <w:sz w:val="20"/>
          <w:szCs w:val="20"/>
          <w:lang w:val="af-ZA"/>
        </w:rPr>
      </w:pPr>
      <w:r w:rsidRPr="00712340">
        <w:rPr>
          <w:rFonts w:ascii="GHEA Grapalat" w:hAnsi="GHEA Grapalat"/>
          <w:sz w:val="20"/>
          <w:szCs w:val="20"/>
          <w:lang w:val="af-ZA"/>
        </w:rPr>
        <w:t xml:space="preserve">2) </w:t>
      </w:r>
      <w:r>
        <w:rPr>
          <w:rFonts w:ascii="GHEA Grapalat" w:hAnsi="GHEA Grapalat"/>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777E2B" w:rsidRPr="00712340" w:rsidRDefault="00777E2B" w:rsidP="00777E2B">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777E2B" w:rsidRPr="00712340" w:rsidRDefault="00777E2B" w:rsidP="00777E2B">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777E2B" w:rsidRPr="00712340" w:rsidRDefault="00777E2B" w:rsidP="00777E2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777E2B" w:rsidRPr="00712340" w:rsidRDefault="00777E2B" w:rsidP="00777E2B">
      <w:pPr>
        <w:ind w:firstLine="567"/>
        <w:jc w:val="both"/>
        <w:rPr>
          <w:rFonts w:ascii="GHEA Grapalat" w:hAnsi="GHEA Grapalat"/>
          <w:b/>
          <w:sz w:val="20"/>
          <w:lang w:val="af-ZA"/>
        </w:rPr>
      </w:pPr>
    </w:p>
    <w:p w:rsidR="00777E2B" w:rsidRPr="00712340" w:rsidRDefault="00777E2B" w:rsidP="00777E2B">
      <w:pPr>
        <w:pStyle w:val="norm"/>
        <w:spacing w:line="240" w:lineRule="auto"/>
        <w:ind w:firstLine="284"/>
        <w:jc w:val="right"/>
        <w:rPr>
          <w:rFonts w:ascii="GHEA Grapalat" w:hAnsi="GHEA Grapalat" w:cs="Sylfaen"/>
          <w:b/>
          <w:sz w:val="20"/>
          <w:lang w:val="es-ES"/>
        </w:rPr>
      </w:pPr>
    </w:p>
    <w:p w:rsidR="00FD56A6" w:rsidRPr="007524FA" w:rsidRDefault="00FD56A6" w:rsidP="00777E2B">
      <w:pPr>
        <w:pStyle w:val="norm"/>
        <w:spacing w:line="240" w:lineRule="auto"/>
        <w:ind w:firstLine="284"/>
        <w:jc w:val="right"/>
        <w:rPr>
          <w:rFonts w:ascii="GHEA Grapalat" w:hAnsi="GHEA Grapalat" w:cs="Sylfaen"/>
          <w:b/>
          <w:sz w:val="20"/>
          <w:lang w:val="af-ZA"/>
        </w:rPr>
      </w:pPr>
    </w:p>
    <w:p w:rsidR="00FD56A6" w:rsidRPr="007524FA" w:rsidRDefault="00FD56A6" w:rsidP="00777E2B">
      <w:pPr>
        <w:pStyle w:val="norm"/>
        <w:spacing w:line="240" w:lineRule="auto"/>
        <w:ind w:firstLine="284"/>
        <w:jc w:val="right"/>
        <w:rPr>
          <w:rFonts w:ascii="GHEA Grapalat" w:hAnsi="GHEA Grapalat" w:cs="Sylfaen"/>
          <w:b/>
          <w:sz w:val="20"/>
          <w:lang w:val="af-ZA"/>
        </w:rPr>
      </w:pPr>
    </w:p>
    <w:p w:rsidR="00777E2B" w:rsidRPr="00712340" w:rsidRDefault="00777E2B" w:rsidP="00777E2B">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777E2B" w:rsidRPr="00712340" w:rsidRDefault="00094FC6" w:rsidP="00777E2B">
      <w:pPr>
        <w:pStyle w:val="31"/>
        <w:spacing w:line="240" w:lineRule="auto"/>
        <w:jc w:val="right"/>
        <w:rPr>
          <w:rFonts w:ascii="GHEA Grapalat" w:hAnsi="GHEA Grapalat" w:cs="Arial"/>
          <w:b/>
          <w:lang w:val="es-ES"/>
        </w:rPr>
      </w:pPr>
      <w:r w:rsidRPr="00094FC6">
        <w:rPr>
          <w:rFonts w:ascii="GHEA Grapalat" w:hAnsi="GHEA Grapalat"/>
          <w:lang w:val="af-ZA"/>
        </w:rPr>
        <w:t xml:space="preserve">ԱՄԱՀ-ԳՀԾՁԲ-20/01 </w:t>
      </w:r>
      <w:r w:rsidR="00777E2B" w:rsidRPr="00712340">
        <w:rPr>
          <w:rFonts w:ascii="GHEA Grapalat" w:hAnsi="GHEA Grapalat"/>
          <w:b/>
          <w:lang w:val="es-ES"/>
        </w:rPr>
        <w:t xml:space="preserve">  </w:t>
      </w:r>
      <w:r w:rsidR="00777E2B" w:rsidRPr="00712340">
        <w:rPr>
          <w:rFonts w:ascii="GHEA Grapalat" w:hAnsi="GHEA Grapalat" w:cs="Sylfaen"/>
          <w:b/>
          <w:lang w:val="es-ES"/>
        </w:rPr>
        <w:t>ծածկագրով</w:t>
      </w:r>
    </w:p>
    <w:p w:rsidR="00777E2B" w:rsidRPr="00712340" w:rsidRDefault="00FD56A6" w:rsidP="00777E2B">
      <w:pPr>
        <w:pStyle w:val="31"/>
        <w:spacing w:line="240" w:lineRule="auto"/>
        <w:jc w:val="right"/>
        <w:rPr>
          <w:rFonts w:ascii="GHEA Grapalat" w:hAnsi="GHEA Grapalat" w:cs="Arial"/>
          <w:b/>
          <w:lang w:val="es-ES"/>
        </w:rPr>
      </w:pPr>
      <w:r w:rsidRPr="00504AC2">
        <w:rPr>
          <w:rFonts w:ascii="GHEA Grapalat" w:hAnsi="GHEA Grapalat" w:cs="Sylfaen"/>
          <w:b/>
          <w:lang w:val="es-ES"/>
        </w:rPr>
        <w:t>գնանշման հարցման</w:t>
      </w:r>
      <w:r w:rsidR="00777E2B" w:rsidRPr="00712340">
        <w:rPr>
          <w:rFonts w:ascii="GHEA Grapalat" w:hAnsi="GHEA Grapalat" w:cs="Arial"/>
          <w:b/>
          <w:lang w:val="es-ES"/>
        </w:rPr>
        <w:t xml:space="preserve"> </w:t>
      </w:r>
      <w:r w:rsidR="00777E2B" w:rsidRPr="00712340">
        <w:rPr>
          <w:rFonts w:ascii="GHEA Grapalat" w:hAnsi="GHEA Grapalat" w:cs="Sylfaen"/>
          <w:b/>
          <w:lang w:val="es-ES"/>
        </w:rPr>
        <w:t>հրավերի</w:t>
      </w:r>
    </w:p>
    <w:p w:rsidR="00777E2B" w:rsidRPr="00712340" w:rsidRDefault="00777E2B" w:rsidP="00777E2B">
      <w:pPr>
        <w:jc w:val="center"/>
        <w:rPr>
          <w:rFonts w:ascii="GHEA Grapalat" w:hAnsi="GHEA Grapalat" w:cs="Sylfaen"/>
          <w:b/>
          <w:lang w:val="es-ES"/>
        </w:rPr>
      </w:pPr>
    </w:p>
    <w:p w:rsidR="00777E2B" w:rsidRPr="00712340" w:rsidRDefault="00777E2B" w:rsidP="00777E2B">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777E2B" w:rsidRPr="00712340" w:rsidRDefault="00FD56A6" w:rsidP="00777E2B">
      <w:pPr>
        <w:pStyle w:val="6"/>
        <w:jc w:val="center"/>
        <w:rPr>
          <w:rFonts w:ascii="GHEA Grapalat" w:hAnsi="GHEA Grapalat" w:cs="Arial"/>
          <w:color w:val="auto"/>
          <w:sz w:val="24"/>
          <w:szCs w:val="24"/>
          <w:lang w:val="es-ES"/>
        </w:rPr>
      </w:pPr>
      <w:r w:rsidRPr="00504AC2">
        <w:rPr>
          <w:rFonts w:ascii="GHEA Grapalat" w:hAnsi="GHEA Grapalat" w:cs="Sylfaen"/>
          <w:b w:val="0"/>
          <w:lang w:val="es-ES"/>
        </w:rPr>
        <w:t>գնանշման հարցման</w:t>
      </w:r>
      <w:r w:rsidR="00777E2B" w:rsidRPr="00712340">
        <w:rPr>
          <w:rFonts w:ascii="GHEA Grapalat" w:hAnsi="GHEA Grapalat" w:cs="Sylfaen"/>
          <w:color w:val="auto"/>
          <w:sz w:val="24"/>
          <w:szCs w:val="24"/>
          <w:lang w:val="es-ES"/>
        </w:rPr>
        <w:t xml:space="preserve"> մասնակցելու</w:t>
      </w:r>
      <w:r w:rsidR="00777E2B" w:rsidRPr="00712340">
        <w:rPr>
          <w:rFonts w:ascii="GHEA Grapalat" w:hAnsi="GHEA Grapalat" w:cs="Arial"/>
          <w:color w:val="auto"/>
          <w:sz w:val="24"/>
          <w:szCs w:val="24"/>
          <w:lang w:val="es-ES"/>
        </w:rPr>
        <w:t xml:space="preserve">  </w:t>
      </w:r>
    </w:p>
    <w:p w:rsidR="00777E2B" w:rsidRPr="00712340" w:rsidRDefault="00777E2B" w:rsidP="00777E2B">
      <w:pPr>
        <w:rPr>
          <w:lang w:val="es-ES" w:eastAsia="ru-RU"/>
        </w:rPr>
      </w:pPr>
    </w:p>
    <w:p w:rsidR="00777E2B" w:rsidRPr="00712340" w:rsidRDefault="00777E2B" w:rsidP="00777E2B">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777E2B" w:rsidRPr="00712340" w:rsidRDefault="00777E2B" w:rsidP="00777E2B">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777E2B" w:rsidRPr="00712340" w:rsidRDefault="00777E2B" w:rsidP="00777E2B">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712340">
        <w:rPr>
          <w:rFonts w:ascii="GHEA Grapalat" w:hAnsi="GHEA Grapalat"/>
          <w:sz w:val="22"/>
          <w:szCs w:val="22"/>
          <w:u w:val="single"/>
          <w:lang w:val="es-ES"/>
        </w:rPr>
        <w:t xml:space="preserve"> </w:t>
      </w:r>
      <w:r w:rsidR="00094FC6" w:rsidRPr="00094FC6">
        <w:rPr>
          <w:rFonts w:ascii="GHEA Grapalat" w:hAnsi="GHEA Grapalat"/>
          <w:sz w:val="20"/>
          <w:szCs w:val="20"/>
          <w:lang w:val="af-ZA"/>
        </w:rPr>
        <w:t xml:space="preserve">ԱՄԱՀ-ԳՀԾՁԲ-20/01 </w:t>
      </w:r>
      <w:r w:rsidRPr="00712340">
        <w:rPr>
          <w:rFonts w:ascii="GHEA Grapalat" w:hAnsi="GHEA Grapalat"/>
          <w:sz w:val="20"/>
          <w:szCs w:val="20"/>
          <w:lang w:val="es-ES"/>
        </w:rPr>
        <w:t xml:space="preserve"> </w:t>
      </w:r>
      <w:r w:rsidRPr="00712340">
        <w:rPr>
          <w:rFonts w:ascii="GHEA Grapalat" w:hAnsi="GHEA Grapalat" w:cs="Sylfaen"/>
          <w:sz w:val="20"/>
          <w:szCs w:val="20"/>
          <w:lang w:val="es-ES"/>
        </w:rPr>
        <w:t>ծածկագրով հայտարարված</w:t>
      </w:r>
    </w:p>
    <w:p w:rsidR="00777E2B" w:rsidRPr="00712340" w:rsidRDefault="00777E2B" w:rsidP="00777E2B">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պատվիրատուի անվանումը</w:t>
      </w:r>
    </w:p>
    <w:p w:rsidR="00777E2B" w:rsidRPr="00712340" w:rsidRDefault="00FD56A6" w:rsidP="00777E2B">
      <w:pPr>
        <w:jc w:val="both"/>
        <w:rPr>
          <w:rFonts w:ascii="GHEA Grapalat" w:hAnsi="GHEA Grapalat" w:cs="Sylfaen"/>
          <w:sz w:val="20"/>
          <w:szCs w:val="20"/>
          <w:lang w:val="es-ES"/>
        </w:rPr>
      </w:pPr>
      <w:r w:rsidRPr="00FD56A6">
        <w:rPr>
          <w:rFonts w:ascii="GHEA Grapalat" w:hAnsi="GHEA Grapalat" w:cs="Sylfaen"/>
          <w:sz w:val="20"/>
          <w:szCs w:val="20"/>
          <w:lang w:val="es-ES"/>
        </w:rPr>
        <w:t>գնանշման հարցման</w:t>
      </w:r>
      <w:r w:rsidR="00777E2B" w:rsidRPr="00712340">
        <w:rPr>
          <w:rFonts w:ascii="GHEA Grapalat" w:hAnsi="GHEA Grapalat" w:cs="Arial"/>
          <w:sz w:val="16"/>
          <w:szCs w:val="16"/>
          <w:lang w:val="es-ES"/>
        </w:rPr>
        <w:t xml:space="preserve"> </w:t>
      </w:r>
      <w:r w:rsidR="00777E2B" w:rsidRPr="00712340">
        <w:rPr>
          <w:rFonts w:ascii="GHEA Grapalat" w:hAnsi="GHEA Grapalat"/>
          <w:u w:val="single"/>
          <w:lang w:val="es-ES"/>
        </w:rPr>
        <w:tab/>
        <w:t xml:space="preserve">    </w:t>
      </w:r>
      <w:r w:rsidR="00777E2B" w:rsidRPr="00712340">
        <w:rPr>
          <w:rFonts w:ascii="GHEA Grapalat" w:hAnsi="GHEA Grapalat"/>
          <w:u w:val="single"/>
          <w:lang w:val="es-ES"/>
        </w:rPr>
        <w:tab/>
      </w:r>
      <w:r w:rsidR="00777E2B" w:rsidRPr="00712340">
        <w:rPr>
          <w:rFonts w:ascii="GHEA Grapalat" w:hAnsi="GHEA Grapalat"/>
          <w:u w:val="single"/>
          <w:lang w:val="es-ES"/>
        </w:rPr>
        <w:tab/>
      </w:r>
      <w:r w:rsidR="00777E2B" w:rsidRPr="00712340">
        <w:rPr>
          <w:rFonts w:ascii="GHEA Grapalat" w:hAnsi="GHEA Grapalat"/>
          <w:u w:val="single"/>
          <w:lang w:val="es-ES"/>
        </w:rPr>
        <w:tab/>
      </w:r>
      <w:r w:rsidR="00777E2B" w:rsidRPr="00712340">
        <w:rPr>
          <w:rFonts w:ascii="GHEA Grapalat" w:hAnsi="GHEA Grapalat"/>
          <w:u w:val="single"/>
          <w:lang w:val="es-ES"/>
        </w:rPr>
        <w:tab/>
      </w:r>
      <w:r w:rsidR="00777E2B" w:rsidRPr="00712340">
        <w:rPr>
          <w:rFonts w:ascii="GHEA Grapalat" w:hAnsi="GHEA Grapalat"/>
          <w:u w:val="single"/>
          <w:lang w:val="es-ES"/>
        </w:rPr>
        <w:tab/>
        <w:t xml:space="preserve">     </w:t>
      </w:r>
      <w:r w:rsidR="00777E2B" w:rsidRPr="00712340">
        <w:rPr>
          <w:rFonts w:ascii="GHEA Grapalat" w:hAnsi="GHEA Grapalat" w:cs="Sylfaen"/>
          <w:sz w:val="20"/>
          <w:szCs w:val="20"/>
          <w:lang w:val="es-ES"/>
        </w:rPr>
        <w:t xml:space="preserve"> չափաբաժնին</w:t>
      </w:r>
      <w:r w:rsidR="00777E2B" w:rsidRPr="00712340">
        <w:rPr>
          <w:rFonts w:ascii="GHEA Grapalat" w:hAnsi="GHEA Grapalat" w:cs="Arial"/>
          <w:sz w:val="20"/>
          <w:szCs w:val="20"/>
          <w:lang w:val="es-ES"/>
        </w:rPr>
        <w:t xml:space="preserve">  (</w:t>
      </w:r>
      <w:r w:rsidR="00777E2B" w:rsidRPr="00712340">
        <w:rPr>
          <w:rFonts w:ascii="GHEA Grapalat" w:hAnsi="GHEA Grapalat" w:cs="Sylfaen"/>
          <w:sz w:val="20"/>
          <w:szCs w:val="20"/>
          <w:lang w:val="es-ES"/>
        </w:rPr>
        <w:t>չափաբաժիններին</w:t>
      </w:r>
      <w:r w:rsidR="00777E2B" w:rsidRPr="00712340">
        <w:rPr>
          <w:rFonts w:ascii="GHEA Grapalat" w:hAnsi="GHEA Grapalat" w:cs="Arial"/>
          <w:sz w:val="20"/>
          <w:szCs w:val="20"/>
          <w:lang w:val="es-ES"/>
        </w:rPr>
        <w:t xml:space="preserve">) </w:t>
      </w:r>
      <w:r w:rsidR="00777E2B" w:rsidRPr="00712340">
        <w:rPr>
          <w:rFonts w:ascii="GHEA Grapalat" w:hAnsi="GHEA Grapalat" w:cs="Sylfaen"/>
          <w:sz w:val="20"/>
          <w:szCs w:val="20"/>
          <w:lang w:val="es-ES"/>
        </w:rPr>
        <w:t>և</w:t>
      </w:r>
      <w:r w:rsidR="00777E2B" w:rsidRPr="00712340">
        <w:rPr>
          <w:rFonts w:ascii="GHEA Grapalat" w:hAnsi="GHEA Grapalat" w:cs="Arial"/>
          <w:sz w:val="20"/>
          <w:szCs w:val="20"/>
          <w:lang w:val="es-ES"/>
        </w:rPr>
        <w:t xml:space="preserve"> </w:t>
      </w:r>
      <w:r w:rsidR="00777E2B" w:rsidRPr="00712340">
        <w:rPr>
          <w:rFonts w:ascii="GHEA Grapalat" w:hAnsi="GHEA Grapalat" w:cs="Sylfaen"/>
          <w:sz w:val="20"/>
          <w:szCs w:val="20"/>
          <w:lang w:val="es-ES"/>
        </w:rPr>
        <w:t xml:space="preserve">հրավերի </w:t>
      </w:r>
    </w:p>
    <w:p w:rsidR="00777E2B" w:rsidRPr="00712340" w:rsidRDefault="00777E2B" w:rsidP="00777E2B">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777E2B" w:rsidRPr="00712340" w:rsidRDefault="00777E2B" w:rsidP="00777E2B">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777E2B" w:rsidRPr="00712340" w:rsidRDefault="00777E2B" w:rsidP="00777E2B">
      <w:pPr>
        <w:jc w:val="both"/>
        <w:rPr>
          <w:rFonts w:ascii="GHEA Grapalat" w:hAnsi="GHEA Grapalat"/>
          <w:sz w:val="12"/>
          <w:szCs w:val="12"/>
          <w:u w:val="single"/>
          <w:lang w:val="es-ES"/>
        </w:rPr>
      </w:pPr>
    </w:p>
    <w:p w:rsidR="00777E2B" w:rsidRPr="00712340" w:rsidRDefault="00777E2B" w:rsidP="00777E2B">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777E2B" w:rsidRPr="00712340" w:rsidRDefault="00777E2B" w:rsidP="00777E2B">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777E2B" w:rsidRPr="00712340" w:rsidRDefault="00777E2B" w:rsidP="00777E2B">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777E2B" w:rsidRPr="00712340" w:rsidRDefault="00777E2B" w:rsidP="00777E2B">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777E2B" w:rsidRPr="00712340" w:rsidDel="00437CDB" w:rsidRDefault="00777E2B" w:rsidP="00777E2B">
      <w:pPr>
        <w:jc w:val="both"/>
        <w:rPr>
          <w:rFonts w:ascii="GHEA Grapalat" w:hAnsi="GHEA Grapalat" w:cs="Sylfaen"/>
          <w:sz w:val="20"/>
          <w:szCs w:val="20"/>
          <w:lang w:val="es-ES"/>
        </w:rPr>
      </w:pPr>
    </w:p>
    <w:p w:rsidR="00777E2B" w:rsidRPr="00712340" w:rsidRDefault="00777E2B" w:rsidP="00777E2B">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777E2B" w:rsidRDefault="00777E2B" w:rsidP="00777E2B">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Pr>
          <w:rFonts w:ascii="GHEA Grapalat" w:hAnsi="GHEA Grapalat" w:cs="Sylfaen"/>
          <w:sz w:val="20"/>
          <w:szCs w:val="20"/>
          <w:lang w:val="es-ES"/>
        </w:rPr>
        <w:t>՝</w:t>
      </w:r>
    </w:p>
    <w:p w:rsidR="00777E2B" w:rsidRDefault="00777E2B" w:rsidP="00777E2B">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777E2B" w:rsidRPr="00712340" w:rsidRDefault="00777E2B" w:rsidP="00777E2B">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Pr>
          <w:rFonts w:ascii="GHEA Grapalat" w:hAnsi="GHEA Grapalat" w:cs="Arial"/>
          <w:szCs w:val="22"/>
          <w:u w:val="single"/>
          <w:lang w:val="es-ES"/>
        </w:rPr>
        <w:t>.</w:t>
      </w:r>
    </w:p>
    <w:p w:rsidR="00777E2B" w:rsidRPr="00712340" w:rsidRDefault="00777E2B" w:rsidP="00777E2B">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777E2B" w:rsidRPr="00712340" w:rsidRDefault="00777E2B" w:rsidP="00777E2B">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es-ES"/>
        </w:rPr>
        <w:t>.</w:t>
      </w:r>
    </w:p>
    <w:p w:rsidR="00777E2B" w:rsidRPr="00712340" w:rsidRDefault="00777E2B" w:rsidP="00777E2B">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777E2B" w:rsidRPr="00712340" w:rsidRDefault="00777E2B" w:rsidP="00777E2B">
      <w:pPr>
        <w:jc w:val="right"/>
        <w:rPr>
          <w:rFonts w:ascii="GHEA Grapalat" w:hAnsi="GHEA Grapalat"/>
          <w:sz w:val="10"/>
          <w:szCs w:val="10"/>
          <w:lang w:val="es-ES"/>
        </w:rPr>
      </w:pPr>
    </w:p>
    <w:p w:rsidR="00777E2B" w:rsidRPr="00712340" w:rsidRDefault="00777E2B" w:rsidP="00777E2B">
      <w:pPr>
        <w:jc w:val="right"/>
        <w:rPr>
          <w:rFonts w:ascii="GHEA Grapalat" w:hAnsi="GHEA Grapalat"/>
          <w:sz w:val="10"/>
          <w:szCs w:val="10"/>
          <w:lang w:val="es-ES"/>
        </w:rPr>
      </w:pPr>
    </w:p>
    <w:p w:rsidR="00777E2B" w:rsidRPr="00712340" w:rsidRDefault="00777E2B" w:rsidP="00777E2B">
      <w:pPr>
        <w:jc w:val="right"/>
        <w:rPr>
          <w:rFonts w:ascii="GHEA Grapalat" w:hAnsi="GHEA Grapalat"/>
          <w:sz w:val="10"/>
          <w:szCs w:val="10"/>
          <w:lang w:val="es-ES"/>
        </w:rPr>
      </w:pPr>
    </w:p>
    <w:p w:rsidR="00777E2B" w:rsidRPr="00712340" w:rsidRDefault="00777E2B" w:rsidP="00777E2B">
      <w:pPr>
        <w:jc w:val="right"/>
        <w:rPr>
          <w:rFonts w:ascii="GHEA Grapalat" w:hAnsi="GHEA Grapalat"/>
          <w:sz w:val="10"/>
          <w:szCs w:val="10"/>
          <w:lang w:val="hy-AM"/>
        </w:rPr>
      </w:pPr>
    </w:p>
    <w:p w:rsidR="00777E2B" w:rsidRPr="00E02338" w:rsidRDefault="00777E2B" w:rsidP="00777E2B">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Pr>
          <w:rFonts w:ascii="GHEA Grapalat" w:hAnsi="GHEA Grapalat"/>
          <w:sz w:val="20"/>
          <w:szCs w:val="20"/>
        </w:rPr>
        <w:t>.</w:t>
      </w:r>
      <w:r w:rsidRPr="00E02338">
        <w:rPr>
          <w:rFonts w:ascii="GHEA Grapalat" w:hAnsi="GHEA Grapalat"/>
          <w:sz w:val="20"/>
          <w:szCs w:val="20"/>
          <w:lang w:val="es-ES"/>
        </w:rPr>
        <w:t xml:space="preserve">                                     </w:t>
      </w:r>
    </w:p>
    <w:p w:rsidR="00777E2B" w:rsidRPr="00E02338" w:rsidRDefault="00777E2B" w:rsidP="00777E2B">
      <w:pPr>
        <w:jc w:val="both"/>
        <w:rPr>
          <w:rFonts w:ascii="GHEA Grapalat" w:hAnsi="GHEA Grapalat"/>
          <w:sz w:val="16"/>
          <w:szCs w:val="16"/>
          <w:lang w:val="hy-AM"/>
        </w:rPr>
      </w:pPr>
      <w:r>
        <w:rPr>
          <w:rFonts w:ascii="GHEA Grapalat" w:hAnsi="GHEA Grapalat"/>
          <w:sz w:val="16"/>
          <w:szCs w:val="16"/>
        </w:rPr>
        <w:t xml:space="preserve">                                      </w:t>
      </w:r>
      <w:r w:rsidRPr="00E02338">
        <w:rPr>
          <w:rFonts w:ascii="GHEA Grapalat" w:hAnsi="GHEA Grapalat"/>
          <w:sz w:val="16"/>
          <w:szCs w:val="16"/>
          <w:lang w:val="hy-AM"/>
        </w:rPr>
        <w:t xml:space="preserve">                                               գործունեության հասցեն</w:t>
      </w:r>
    </w:p>
    <w:p w:rsidR="00777E2B" w:rsidRPr="00E02338" w:rsidRDefault="00777E2B" w:rsidP="00777E2B">
      <w:pPr>
        <w:ind w:firstLine="708"/>
        <w:jc w:val="both"/>
        <w:rPr>
          <w:rFonts w:ascii="GHEA Grapalat" w:hAnsi="GHEA Grapalat" w:cs="Arial"/>
          <w:sz w:val="20"/>
          <w:szCs w:val="20"/>
          <w:lang w:val="hy-AM"/>
        </w:rPr>
      </w:pPr>
    </w:p>
    <w:p w:rsidR="00777E2B" w:rsidRPr="00E02338" w:rsidRDefault="00777E2B" w:rsidP="00777E2B">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Pr>
          <w:rFonts w:ascii="GHEA Grapalat" w:hAnsi="GHEA Grapalat"/>
          <w:sz w:val="20"/>
          <w:szCs w:val="20"/>
        </w:rPr>
        <w:t>.</w:t>
      </w:r>
      <w:r w:rsidRPr="00E02338">
        <w:rPr>
          <w:rFonts w:ascii="GHEA Grapalat" w:hAnsi="GHEA Grapalat"/>
          <w:sz w:val="20"/>
          <w:szCs w:val="20"/>
          <w:lang w:val="es-ES"/>
        </w:rPr>
        <w:t xml:space="preserve">                                     </w:t>
      </w:r>
    </w:p>
    <w:p w:rsidR="00777E2B" w:rsidRPr="00712340" w:rsidRDefault="00777E2B" w:rsidP="00777E2B">
      <w:pPr>
        <w:jc w:val="both"/>
        <w:rPr>
          <w:rFonts w:ascii="GHEA Grapalat" w:hAnsi="GHEA Grapalat"/>
          <w:sz w:val="16"/>
          <w:szCs w:val="16"/>
          <w:lang w:val="hy-AM"/>
        </w:rPr>
      </w:pPr>
      <w:r>
        <w:rPr>
          <w:rFonts w:ascii="GHEA Grapalat" w:hAnsi="GHEA Grapalat"/>
          <w:sz w:val="16"/>
          <w:szCs w:val="16"/>
        </w:rPr>
        <w:t xml:space="preserve">                                    </w:t>
      </w:r>
      <w:r w:rsidRPr="00712340">
        <w:rPr>
          <w:rFonts w:ascii="GHEA Grapalat" w:hAnsi="GHEA Grapalat"/>
          <w:sz w:val="16"/>
          <w:szCs w:val="16"/>
          <w:lang w:val="hy-AM"/>
        </w:rPr>
        <w:t xml:space="preserve">                                       հեռախոսի համարը</w:t>
      </w:r>
    </w:p>
    <w:p w:rsidR="00777E2B" w:rsidRPr="00712340" w:rsidRDefault="00777E2B" w:rsidP="00777E2B">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777E2B" w:rsidRPr="00712340" w:rsidRDefault="00777E2B" w:rsidP="00777E2B">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777E2B" w:rsidRDefault="00777E2B" w:rsidP="00777E2B">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094FC6" w:rsidRPr="00094FC6">
        <w:rPr>
          <w:rFonts w:ascii="GHEA Grapalat" w:hAnsi="GHEA Grapalat"/>
          <w:sz w:val="20"/>
          <w:szCs w:val="20"/>
          <w:lang w:val="af-ZA"/>
        </w:rPr>
        <w:t xml:space="preserve">ԱՄԱՀ-ԳՀԾՁԲ-20/01 </w:t>
      </w:r>
      <w:r w:rsidRPr="00712340">
        <w:rPr>
          <w:rFonts w:ascii="GHEA Grapalat" w:hAnsi="GHEA Grapalat" w:cs="Arial"/>
          <w:sz w:val="20"/>
          <w:szCs w:val="20"/>
          <w:lang w:val="es-ES"/>
        </w:rPr>
        <w:t xml:space="preserve">  ծածկագրով  </w:t>
      </w:r>
      <w:r w:rsidR="00FD56A6" w:rsidRPr="00FD56A6">
        <w:rPr>
          <w:rFonts w:ascii="GHEA Grapalat" w:hAnsi="GHEA Grapalat" w:cs="Sylfaen"/>
          <w:sz w:val="20"/>
          <w:szCs w:val="20"/>
          <w:lang w:val="es-ES"/>
        </w:rPr>
        <w:t>գնանշման հարցման</w:t>
      </w:r>
      <w:r w:rsidRPr="00712340">
        <w:rPr>
          <w:rFonts w:ascii="GHEA Grapalat" w:hAnsi="GHEA Grapalat" w:cs="Arial"/>
          <w:sz w:val="20"/>
          <w:szCs w:val="20"/>
          <w:lang w:val="es-ES"/>
        </w:rPr>
        <w:t xml:space="preserve"> հրավերով սահմանված մասնակցության իրավունքի պահանջներին </w:t>
      </w:r>
      <w:r w:rsidRPr="00712340">
        <w:rPr>
          <w:rFonts w:ascii="GHEA Grapalat" w:hAnsi="GHEA Grapalat" w:cs="Arial"/>
          <w:sz w:val="20"/>
          <w:szCs w:val="20"/>
          <w:lang w:val="hy-AM"/>
        </w:rPr>
        <w:t xml:space="preserve"> և </w:t>
      </w:r>
      <w:r w:rsidRPr="0071234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E81BDB">
        <w:rPr>
          <w:rFonts w:ascii="GHEA Grapalat" w:hAnsi="GHEA Grapalat" w:cs="Sylfaen"/>
          <w:sz w:val="20"/>
          <w:lang w:val="es-ES"/>
        </w:rPr>
        <w:t>.</w:t>
      </w:r>
      <w:r w:rsidRPr="00712340">
        <w:rPr>
          <w:rFonts w:ascii="GHEA Grapalat" w:hAnsi="GHEA Grapalat" w:cs="Sylfaen"/>
          <w:sz w:val="20"/>
          <w:lang w:val="hy-AM"/>
        </w:rPr>
        <w:t xml:space="preserve"> </w:t>
      </w:r>
    </w:p>
    <w:p w:rsidR="00777E2B" w:rsidRPr="00712340" w:rsidRDefault="00777E2B" w:rsidP="00777E2B">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Pr="00712340">
        <w:rPr>
          <w:rFonts w:ascii="GHEA Grapalat" w:hAnsi="GHEA Grapalat" w:cs="Arial"/>
          <w:sz w:val="20"/>
          <w:szCs w:val="20"/>
          <w:lang w:val="es-ES"/>
        </w:rPr>
        <w:t xml:space="preserve">) </w:t>
      </w:r>
      <w:r w:rsidR="00094FC6" w:rsidRPr="00094FC6">
        <w:rPr>
          <w:rFonts w:ascii="GHEA Grapalat" w:hAnsi="GHEA Grapalat"/>
          <w:sz w:val="20"/>
          <w:szCs w:val="20"/>
          <w:lang w:val="af-ZA"/>
        </w:rPr>
        <w:t xml:space="preserve">ԱՄԱՀ-ԳՀԾՁԲ-20/01 </w:t>
      </w:r>
      <w:r w:rsidRPr="00712340">
        <w:rPr>
          <w:rFonts w:ascii="GHEA Grapalat" w:hAnsi="GHEA Grapalat" w:cs="Sylfaen"/>
          <w:sz w:val="22"/>
          <w:szCs w:val="22"/>
          <w:lang w:val="hy-AM"/>
        </w:rPr>
        <w:t xml:space="preserve">  </w:t>
      </w:r>
      <w:r w:rsidRPr="00712340">
        <w:rPr>
          <w:rFonts w:ascii="GHEA Grapalat" w:hAnsi="GHEA Grapalat" w:cs="Arial"/>
          <w:sz w:val="20"/>
          <w:szCs w:val="20"/>
          <w:lang w:val="es-ES"/>
        </w:rPr>
        <w:t>ծածկագրով բաց մրցույթին մասնակցելու շրջանակում`</w:t>
      </w:r>
      <w:r w:rsidRPr="00712340">
        <w:rPr>
          <w:rFonts w:ascii="GHEA Grapalat" w:hAnsi="GHEA Grapalat" w:cs="Sylfaen"/>
          <w:sz w:val="22"/>
          <w:szCs w:val="22"/>
          <w:lang w:val="es-ES"/>
        </w:rPr>
        <w:t xml:space="preserve">  </w:t>
      </w:r>
    </w:p>
    <w:p w:rsidR="00777E2B" w:rsidRPr="00712340" w:rsidRDefault="00777E2B" w:rsidP="00777E2B">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777E2B" w:rsidRPr="00712340" w:rsidRDefault="00777E2B" w:rsidP="00777E2B">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777E2B" w:rsidRPr="00712340" w:rsidRDefault="00777E2B" w:rsidP="00777E2B">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777E2B" w:rsidRPr="00712340" w:rsidRDefault="00777E2B" w:rsidP="00777E2B">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777E2B" w:rsidRPr="00712340" w:rsidRDefault="00777E2B" w:rsidP="00777E2B">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777E2B" w:rsidRPr="00712340" w:rsidRDefault="00777E2B" w:rsidP="00777E2B">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777E2B" w:rsidRPr="00712340" w:rsidRDefault="00777E2B" w:rsidP="00777E2B">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777E2B" w:rsidRPr="00712340" w:rsidRDefault="00777E2B" w:rsidP="00777E2B">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77E2B" w:rsidRPr="00712340" w:rsidRDefault="00777E2B" w:rsidP="00777E2B">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lastRenderedPageBreak/>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777E2B" w:rsidRPr="00904F44" w:rsidTr="002660C3">
        <w:trPr>
          <w:jc w:val="center"/>
        </w:trPr>
        <w:tc>
          <w:tcPr>
            <w:tcW w:w="2570" w:type="dxa"/>
            <w:vAlign w:val="center"/>
          </w:tcPr>
          <w:p w:rsidR="00777E2B" w:rsidRPr="00712340" w:rsidRDefault="00777E2B" w:rsidP="002660C3">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777E2B" w:rsidRPr="00712340" w:rsidRDefault="00777E2B" w:rsidP="002660C3">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777E2B" w:rsidRPr="00712340" w:rsidRDefault="00777E2B" w:rsidP="002660C3">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777E2B" w:rsidRPr="00904F44" w:rsidTr="002660C3">
        <w:trPr>
          <w:jc w:val="center"/>
        </w:trPr>
        <w:tc>
          <w:tcPr>
            <w:tcW w:w="2570" w:type="dxa"/>
            <w:vAlign w:val="center"/>
          </w:tcPr>
          <w:p w:rsidR="00777E2B" w:rsidRPr="00712340" w:rsidRDefault="00777E2B" w:rsidP="002660C3">
            <w:pPr>
              <w:pStyle w:val="31"/>
              <w:spacing w:line="240" w:lineRule="auto"/>
              <w:ind w:firstLine="0"/>
              <w:jc w:val="center"/>
              <w:rPr>
                <w:rFonts w:ascii="Sylfaen" w:hAnsi="Sylfaen"/>
                <w:sz w:val="26"/>
                <w:vertAlign w:val="superscript"/>
                <w:lang w:val="hy-AM"/>
              </w:rPr>
            </w:pPr>
          </w:p>
        </w:tc>
        <w:tc>
          <w:tcPr>
            <w:tcW w:w="3960" w:type="dxa"/>
            <w:vAlign w:val="center"/>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c>
          <w:tcPr>
            <w:tcW w:w="3370" w:type="dxa"/>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r>
      <w:tr w:rsidR="00777E2B" w:rsidRPr="00904F44" w:rsidTr="002660C3">
        <w:trPr>
          <w:jc w:val="center"/>
        </w:trPr>
        <w:tc>
          <w:tcPr>
            <w:tcW w:w="2570" w:type="dxa"/>
            <w:vAlign w:val="center"/>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c>
          <w:tcPr>
            <w:tcW w:w="3960" w:type="dxa"/>
            <w:vAlign w:val="center"/>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c>
          <w:tcPr>
            <w:tcW w:w="3370" w:type="dxa"/>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r>
      <w:tr w:rsidR="00777E2B" w:rsidRPr="00904F44" w:rsidTr="002660C3">
        <w:trPr>
          <w:jc w:val="center"/>
        </w:trPr>
        <w:tc>
          <w:tcPr>
            <w:tcW w:w="2570" w:type="dxa"/>
            <w:vAlign w:val="center"/>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c>
          <w:tcPr>
            <w:tcW w:w="3960" w:type="dxa"/>
            <w:vAlign w:val="center"/>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c>
          <w:tcPr>
            <w:tcW w:w="3370" w:type="dxa"/>
          </w:tcPr>
          <w:p w:rsidR="00777E2B" w:rsidRPr="00712340" w:rsidRDefault="00777E2B" w:rsidP="002660C3">
            <w:pPr>
              <w:pStyle w:val="31"/>
              <w:spacing w:line="240" w:lineRule="auto"/>
              <w:ind w:firstLine="0"/>
              <w:jc w:val="center"/>
              <w:rPr>
                <w:rFonts w:ascii="GHEA Grapalat" w:hAnsi="GHEA Grapalat"/>
                <w:sz w:val="26"/>
                <w:vertAlign w:val="superscript"/>
                <w:lang w:val="es-ES"/>
              </w:rPr>
            </w:pPr>
          </w:p>
        </w:tc>
      </w:tr>
    </w:tbl>
    <w:p w:rsidR="00777E2B" w:rsidRPr="00712340" w:rsidRDefault="00777E2B" w:rsidP="00777E2B">
      <w:pPr>
        <w:jc w:val="right"/>
        <w:rPr>
          <w:rFonts w:ascii="GHEA Grapalat" w:hAnsi="GHEA Grapalat"/>
          <w:sz w:val="10"/>
          <w:szCs w:val="10"/>
          <w:lang w:val="es-ES"/>
        </w:rPr>
      </w:pPr>
    </w:p>
    <w:p w:rsidR="00777E2B" w:rsidRPr="00712340" w:rsidRDefault="00777E2B" w:rsidP="00777E2B">
      <w:pPr>
        <w:ind w:firstLine="708"/>
        <w:jc w:val="both"/>
        <w:rPr>
          <w:rFonts w:ascii="GHEA Grapalat" w:hAnsi="GHEA Grapalat"/>
          <w:sz w:val="20"/>
          <w:lang w:val="es-ES"/>
        </w:rPr>
      </w:pPr>
    </w:p>
    <w:p w:rsidR="00777E2B" w:rsidRPr="00712340" w:rsidRDefault="00777E2B" w:rsidP="00777E2B">
      <w:pPr>
        <w:ind w:firstLine="708"/>
        <w:jc w:val="both"/>
        <w:rPr>
          <w:rFonts w:ascii="GHEA Grapalat" w:hAnsi="GHEA Grapalat"/>
          <w:sz w:val="20"/>
          <w:lang w:val="es-ES"/>
        </w:rPr>
      </w:pPr>
    </w:p>
    <w:p w:rsidR="00777E2B" w:rsidRPr="00712340" w:rsidRDefault="00777E2B" w:rsidP="00777E2B">
      <w:pPr>
        <w:jc w:val="both"/>
        <w:rPr>
          <w:rFonts w:ascii="GHEA Grapalat" w:hAnsi="GHEA Grapalat"/>
          <w:sz w:val="20"/>
          <w:lang w:val="es-ES"/>
        </w:rPr>
      </w:pPr>
    </w:p>
    <w:p w:rsidR="00777E2B" w:rsidRPr="00712340" w:rsidRDefault="00777E2B" w:rsidP="00777E2B">
      <w:pPr>
        <w:jc w:val="both"/>
        <w:rPr>
          <w:rFonts w:ascii="GHEA Grapalat" w:hAnsi="GHEA Grapalat"/>
          <w:sz w:val="20"/>
          <w:lang w:val="es-ES"/>
        </w:rPr>
      </w:pPr>
    </w:p>
    <w:p w:rsidR="00777E2B" w:rsidRPr="00712340" w:rsidRDefault="00777E2B" w:rsidP="00777E2B">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777E2B" w:rsidRPr="00712340" w:rsidRDefault="00777E2B" w:rsidP="00777E2B">
      <w:pPr>
        <w:jc w:val="both"/>
        <w:rPr>
          <w:rFonts w:ascii="GHEA Grapalat" w:hAnsi="GHEA Grapalat" w:cs="Arial"/>
          <w:sz w:val="20"/>
          <w:vertAlign w:val="superscript"/>
          <w:lang w:val="es-ES"/>
        </w:rPr>
      </w:pPr>
    </w:p>
    <w:p w:rsidR="00777E2B" w:rsidRPr="00712340" w:rsidRDefault="00777E2B" w:rsidP="00777E2B">
      <w:pPr>
        <w:jc w:val="both"/>
        <w:rPr>
          <w:rFonts w:ascii="GHEA Grapalat" w:hAnsi="GHEA Grapalat"/>
          <w:sz w:val="20"/>
          <w:lang w:val="hy-AM"/>
        </w:rPr>
      </w:pPr>
      <w:r w:rsidRPr="00712340">
        <w:rPr>
          <w:rFonts w:ascii="GHEA Grapalat" w:hAnsi="GHEA Grapalat"/>
          <w:sz w:val="20"/>
          <w:lang w:val="hy-AM"/>
        </w:rPr>
        <w:t xml:space="preserve">    </w:t>
      </w:r>
    </w:p>
    <w:p w:rsidR="00777E2B" w:rsidRPr="00712340" w:rsidRDefault="00777E2B" w:rsidP="00777E2B">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1"/>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777E2B" w:rsidRPr="00712340" w:rsidRDefault="00777E2B" w:rsidP="00777E2B">
      <w:pPr>
        <w:pStyle w:val="31"/>
        <w:spacing w:line="240" w:lineRule="auto"/>
        <w:jc w:val="right"/>
        <w:rPr>
          <w:rFonts w:ascii="GHEA Grapalat" w:hAnsi="GHEA Grapalat"/>
          <w:b/>
          <w:lang w:val="hy-AM"/>
        </w:rPr>
      </w:pPr>
    </w:p>
    <w:p w:rsidR="00777E2B" w:rsidRPr="00712340" w:rsidRDefault="00777E2B" w:rsidP="00777E2B">
      <w:pPr>
        <w:pStyle w:val="31"/>
        <w:spacing w:line="240" w:lineRule="auto"/>
        <w:jc w:val="right"/>
        <w:rPr>
          <w:rFonts w:ascii="GHEA Grapalat" w:hAnsi="GHEA Grapalat"/>
          <w:b/>
          <w:lang w:val="hy-AM"/>
        </w:rPr>
      </w:pPr>
    </w:p>
    <w:p w:rsidR="00777E2B" w:rsidRPr="00712340" w:rsidRDefault="00777E2B" w:rsidP="00777E2B">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777E2B" w:rsidRPr="00E81BDB" w:rsidRDefault="00777E2B" w:rsidP="00777E2B">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81BDB">
        <w:rPr>
          <w:rFonts w:ascii="GHEA Grapalat" w:hAnsi="GHEA Grapalat" w:cs="Arial"/>
          <w:b/>
          <w:lang w:val="hy-AM"/>
        </w:rPr>
        <w:t>2</w:t>
      </w:r>
    </w:p>
    <w:p w:rsidR="00777E2B" w:rsidRPr="00712340" w:rsidRDefault="00094FC6" w:rsidP="00777E2B">
      <w:pPr>
        <w:pStyle w:val="31"/>
        <w:spacing w:line="240" w:lineRule="auto"/>
        <w:jc w:val="right"/>
        <w:rPr>
          <w:rFonts w:ascii="GHEA Grapalat" w:hAnsi="GHEA Grapalat" w:cs="Arial"/>
          <w:b/>
          <w:lang w:val="hy-AM"/>
        </w:rPr>
      </w:pPr>
      <w:r w:rsidRPr="00094FC6">
        <w:rPr>
          <w:rFonts w:ascii="GHEA Grapalat" w:hAnsi="GHEA Grapalat"/>
          <w:lang w:val="af-ZA"/>
        </w:rPr>
        <w:t xml:space="preserve">ԱՄԱՀ-ԳՀԾՁԲ-20/01 </w:t>
      </w:r>
      <w:r w:rsidR="00777E2B" w:rsidRPr="00712340">
        <w:rPr>
          <w:rFonts w:ascii="GHEA Grapalat" w:hAnsi="GHEA Grapalat"/>
          <w:b/>
          <w:lang w:val="hy-AM"/>
        </w:rPr>
        <w:t xml:space="preserve">  </w:t>
      </w:r>
      <w:r w:rsidR="00777E2B" w:rsidRPr="00712340">
        <w:rPr>
          <w:rFonts w:ascii="GHEA Grapalat" w:hAnsi="GHEA Grapalat" w:cs="Sylfaen"/>
          <w:b/>
          <w:lang w:val="hy-AM"/>
        </w:rPr>
        <w:t>ծածկագրով</w:t>
      </w:r>
    </w:p>
    <w:p w:rsidR="00777E2B" w:rsidRPr="00712340" w:rsidRDefault="00FD56A6" w:rsidP="00777E2B">
      <w:pPr>
        <w:pStyle w:val="31"/>
        <w:spacing w:line="240" w:lineRule="auto"/>
        <w:jc w:val="right"/>
        <w:rPr>
          <w:rFonts w:ascii="GHEA Grapalat" w:hAnsi="GHEA Grapalat" w:cs="Arial"/>
          <w:b/>
          <w:lang w:val="hy-AM"/>
        </w:rPr>
      </w:pPr>
      <w:r w:rsidRPr="00FD56A6">
        <w:rPr>
          <w:rFonts w:ascii="GHEA Grapalat" w:hAnsi="GHEA Grapalat" w:cs="Sylfaen"/>
          <w:lang w:val="es-ES"/>
        </w:rPr>
        <w:t>գնանշման հարցման</w:t>
      </w:r>
      <w:r w:rsidR="00777E2B" w:rsidRPr="00712340">
        <w:rPr>
          <w:rFonts w:ascii="GHEA Grapalat" w:hAnsi="GHEA Grapalat" w:cs="Arial"/>
          <w:b/>
          <w:lang w:val="hy-AM"/>
        </w:rPr>
        <w:t xml:space="preserve"> </w:t>
      </w:r>
      <w:r w:rsidR="00777E2B" w:rsidRPr="00712340">
        <w:rPr>
          <w:rFonts w:ascii="GHEA Grapalat" w:hAnsi="GHEA Grapalat" w:cs="Sylfaen"/>
          <w:b/>
          <w:lang w:val="hy-AM"/>
        </w:rPr>
        <w:t>հրավերի</w:t>
      </w:r>
    </w:p>
    <w:p w:rsidR="00777E2B" w:rsidRPr="00712340" w:rsidRDefault="00777E2B" w:rsidP="00777E2B">
      <w:pPr>
        <w:rPr>
          <w:rFonts w:ascii="GHEA Grapalat" w:hAnsi="GHEA Grapalat"/>
          <w:lang w:val="hy-AM"/>
        </w:rPr>
      </w:pPr>
    </w:p>
    <w:p w:rsidR="00777E2B" w:rsidRPr="00712340" w:rsidRDefault="00777E2B" w:rsidP="00777E2B">
      <w:pPr>
        <w:ind w:firstLine="567"/>
        <w:jc w:val="center"/>
        <w:rPr>
          <w:rFonts w:ascii="GHEA Grapalat" w:hAnsi="GHEA Grapalat"/>
          <w:sz w:val="20"/>
          <w:lang w:val="hy-AM"/>
        </w:rPr>
      </w:pPr>
    </w:p>
    <w:p w:rsidR="00777E2B" w:rsidRPr="00712340" w:rsidRDefault="00777E2B" w:rsidP="00777E2B">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777E2B" w:rsidRPr="00712340" w:rsidRDefault="00777E2B" w:rsidP="00777E2B">
      <w:pPr>
        <w:ind w:firstLine="567"/>
        <w:rPr>
          <w:rFonts w:ascii="GHEA Grapalat" w:hAnsi="GHEA Grapalat"/>
          <w:lang w:val="hy-AM"/>
        </w:rPr>
      </w:pPr>
    </w:p>
    <w:p w:rsidR="00777E2B" w:rsidRPr="00712340" w:rsidRDefault="00777E2B" w:rsidP="00777E2B">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094FC6" w:rsidRPr="00094FC6">
        <w:rPr>
          <w:rFonts w:ascii="GHEA Grapalat" w:hAnsi="GHEA Grapalat"/>
          <w:sz w:val="20"/>
          <w:szCs w:val="20"/>
          <w:lang w:val="af-ZA"/>
        </w:rPr>
        <w:t>ԱՄԱՀ-ԳՀԾՁԲ-20/01</w:t>
      </w:r>
      <w:r w:rsidRPr="00712340">
        <w:rPr>
          <w:rFonts w:ascii="GHEA Grapalat" w:hAnsi="GHEA Grapalat" w:cs="Arial"/>
          <w:sz w:val="20"/>
          <w:szCs w:val="20"/>
          <w:lang w:val="es-ES"/>
        </w:rPr>
        <w:t xml:space="preserve"> ծածկագրով </w:t>
      </w:r>
      <w:r w:rsidR="00FD56A6" w:rsidRPr="00FD56A6">
        <w:rPr>
          <w:rFonts w:ascii="GHEA Grapalat" w:hAnsi="GHEA Grapalat" w:cs="Sylfaen"/>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777E2B" w:rsidRPr="00712340" w:rsidRDefault="00777E2B" w:rsidP="00777E2B">
      <w:pPr>
        <w:ind w:firstLine="567"/>
        <w:jc w:val="both"/>
        <w:rPr>
          <w:rFonts w:ascii="GHEA Grapalat" w:hAnsi="GHEA Grapalat" w:cs="Arial"/>
        </w:rPr>
      </w:pPr>
      <w:bookmarkStart w:id="14" w:name="_Hlk23147299"/>
      <w:r w:rsidRPr="00712340">
        <w:rPr>
          <w:rFonts w:ascii="GHEA Grapalat" w:hAnsi="GHEA Grapalat" w:cs="Sylfaen"/>
          <w:vertAlign w:val="superscript"/>
          <w:lang w:val="hy-AM"/>
        </w:rPr>
        <w:t xml:space="preserve">                                                                                     մասնակցի անվանումը</w:t>
      </w:r>
    </w:p>
    <w:bookmarkEnd w:id="14"/>
    <w:p w:rsidR="00777E2B" w:rsidRPr="00712340" w:rsidRDefault="00777E2B" w:rsidP="00777E2B">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777E2B" w:rsidRPr="00712340" w:rsidRDefault="00777E2B" w:rsidP="00777E2B">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948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777E2B" w:rsidRPr="00904F44" w:rsidTr="002660C3">
        <w:trPr>
          <w:cantSplit/>
          <w:trHeight w:val="916"/>
          <w:jc w:val="center"/>
        </w:trPr>
        <w:tc>
          <w:tcPr>
            <w:tcW w:w="1260" w:type="dxa"/>
            <w:tcBorders>
              <w:top w:val="single" w:sz="4" w:space="0" w:color="auto"/>
              <w:left w:val="single" w:sz="4" w:space="0" w:color="auto"/>
              <w:right w:val="single" w:sz="4" w:space="0" w:color="auto"/>
            </w:tcBorders>
            <w:vAlign w:val="center"/>
          </w:tcPr>
          <w:p w:rsidR="00777E2B" w:rsidRPr="00712340" w:rsidRDefault="00777E2B" w:rsidP="002660C3">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777E2B" w:rsidRPr="00712340" w:rsidRDefault="00777E2B" w:rsidP="002660C3">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777E2B" w:rsidRPr="00712340" w:rsidRDefault="00777E2B" w:rsidP="002660C3">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777E2B" w:rsidRDefault="00777E2B" w:rsidP="002660C3">
            <w:pPr>
              <w:jc w:val="center"/>
              <w:rPr>
                <w:rFonts w:ascii="GHEA Grapalat" w:hAnsi="GHEA Grapalat"/>
                <w:b/>
                <w:bCs/>
                <w:sz w:val="16"/>
                <w:szCs w:val="18"/>
                <w:lang w:val="es-ES"/>
              </w:rPr>
            </w:pPr>
            <w:r>
              <w:rPr>
                <w:rFonts w:ascii="GHEA Grapalat" w:hAnsi="GHEA Grapalat"/>
                <w:b/>
                <w:bCs/>
                <w:sz w:val="16"/>
                <w:szCs w:val="18"/>
                <w:lang w:val="es-ES"/>
              </w:rPr>
              <w:t>Ա</w:t>
            </w:r>
            <w:r w:rsidRPr="00712340">
              <w:rPr>
                <w:rFonts w:ascii="GHEA Grapalat" w:hAnsi="GHEA Grapalat"/>
                <w:b/>
                <w:bCs/>
                <w:sz w:val="16"/>
                <w:szCs w:val="18"/>
                <w:lang w:val="es-ES"/>
              </w:rPr>
              <w:t xml:space="preserve">րժեք </w:t>
            </w:r>
          </w:p>
          <w:p w:rsidR="00777E2B" w:rsidRDefault="00777E2B" w:rsidP="002660C3">
            <w:pPr>
              <w:jc w:val="center"/>
              <w:rPr>
                <w:rFonts w:ascii="GHEA Grapalat" w:hAnsi="GHEA Grapalat"/>
                <w:bCs/>
                <w:sz w:val="16"/>
                <w:szCs w:val="18"/>
                <w:lang w:val="es-ES"/>
              </w:rPr>
            </w:pPr>
            <w:r w:rsidRPr="00D04B1C">
              <w:rPr>
                <w:rFonts w:ascii="GHEA Grapalat" w:hAnsi="GHEA Grapalat"/>
                <w:bCs/>
                <w:sz w:val="16"/>
                <w:szCs w:val="18"/>
                <w:lang w:val="es-ES"/>
              </w:rPr>
              <w:t>(ինքնարժեքի և կանխատեսվող շահույթի հանրագումարը)</w:t>
            </w:r>
          </w:p>
          <w:p w:rsidR="00777E2B" w:rsidRPr="00712340" w:rsidRDefault="00777E2B" w:rsidP="002660C3">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Pr="0071234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777E2B" w:rsidRPr="00712340" w:rsidRDefault="00777E2B" w:rsidP="002660C3">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777E2B" w:rsidRPr="00712340" w:rsidRDefault="00777E2B" w:rsidP="002660C3">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777E2B" w:rsidRPr="00712340" w:rsidRDefault="00777E2B" w:rsidP="002660C3">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777E2B" w:rsidRPr="00712340" w:rsidRDefault="00777E2B" w:rsidP="002660C3">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777E2B" w:rsidRPr="00712340" w:rsidTr="002660C3">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777E2B" w:rsidRPr="00712340" w:rsidRDefault="00777E2B" w:rsidP="002660C3">
            <w:pPr>
              <w:jc w:val="center"/>
              <w:rPr>
                <w:rFonts w:ascii="GHEA Grapalat" w:hAnsi="GHEA Grapalat"/>
                <w:b/>
                <w:i/>
                <w:sz w:val="16"/>
                <w:lang w:val="es-ES"/>
              </w:rPr>
            </w:pPr>
            <w:r w:rsidRPr="0071234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777E2B" w:rsidRPr="00712340" w:rsidRDefault="00777E2B" w:rsidP="002660C3">
            <w:pPr>
              <w:jc w:val="center"/>
              <w:rPr>
                <w:rFonts w:ascii="GHEA Grapalat" w:hAnsi="GHEA Grapalat"/>
                <w:b/>
                <w:i/>
                <w:sz w:val="16"/>
                <w:lang w:val="es-ES"/>
              </w:rPr>
            </w:pPr>
            <w:r w:rsidRPr="0071234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77E2B" w:rsidRPr="00712340" w:rsidRDefault="00777E2B" w:rsidP="002660C3">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777E2B" w:rsidRPr="00712340" w:rsidRDefault="00777E2B" w:rsidP="002660C3">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777E2B" w:rsidRPr="00712340" w:rsidRDefault="00777E2B" w:rsidP="002660C3">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777E2B" w:rsidRPr="00904F44" w:rsidTr="002660C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jc w:val="center"/>
              <w:rPr>
                <w:rFonts w:ascii="GHEA Grapalat" w:hAnsi="GHEA Grapalat"/>
                <w:b/>
                <w:bCs/>
                <w:sz w:val="18"/>
                <w:lang w:val="es-ES"/>
              </w:rPr>
            </w:pPr>
            <w:r w:rsidRPr="0071234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77E2B" w:rsidRPr="00712340" w:rsidRDefault="00777E2B" w:rsidP="002660C3">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777E2B" w:rsidRPr="00712340" w:rsidRDefault="00777E2B" w:rsidP="002660C3">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777E2B" w:rsidRPr="00712340" w:rsidRDefault="00777E2B" w:rsidP="002660C3">
            <w:pPr>
              <w:jc w:val="center"/>
              <w:rPr>
                <w:rFonts w:ascii="GHEA Grapalat" w:hAnsi="GHEA Grapalat"/>
                <w:lang w:val="es-ES"/>
              </w:rPr>
            </w:pPr>
          </w:p>
        </w:tc>
      </w:tr>
    </w:tbl>
    <w:p w:rsidR="00777E2B" w:rsidRPr="00712340" w:rsidRDefault="00777E2B" w:rsidP="00777E2B">
      <w:pPr>
        <w:rPr>
          <w:rFonts w:ascii="GHEA Grapalat" w:hAnsi="GHEA Grapalat"/>
          <w:sz w:val="18"/>
          <w:szCs w:val="18"/>
          <w:lang w:val="es-ES"/>
        </w:rPr>
      </w:pPr>
    </w:p>
    <w:p w:rsidR="00777E2B" w:rsidRPr="00712340" w:rsidRDefault="00777E2B" w:rsidP="00777E2B">
      <w:pPr>
        <w:rPr>
          <w:rFonts w:ascii="GHEA Grapalat" w:hAnsi="GHEA Grapalat"/>
          <w:sz w:val="18"/>
          <w:szCs w:val="18"/>
          <w:lang w:val="es-ES"/>
        </w:rPr>
      </w:pPr>
    </w:p>
    <w:p w:rsidR="00777E2B" w:rsidRPr="00712340" w:rsidRDefault="00777E2B" w:rsidP="00777E2B">
      <w:pPr>
        <w:rPr>
          <w:rFonts w:ascii="GHEA Grapalat" w:hAnsi="GHEA Grapalat"/>
          <w:sz w:val="18"/>
          <w:szCs w:val="18"/>
          <w:lang w:val="hy-AM"/>
        </w:rPr>
      </w:pPr>
    </w:p>
    <w:p w:rsidR="00777E2B" w:rsidRPr="00712340" w:rsidRDefault="00777E2B" w:rsidP="00777E2B">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rsidR="00777E2B" w:rsidRPr="00712340" w:rsidRDefault="00777E2B" w:rsidP="00777E2B">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rsidR="00777E2B" w:rsidRPr="00712340" w:rsidRDefault="00777E2B" w:rsidP="00777E2B">
      <w:pPr>
        <w:jc w:val="right"/>
        <w:rPr>
          <w:rFonts w:ascii="GHEA Grapalat" w:hAnsi="GHEA Grapalat"/>
          <w:sz w:val="20"/>
          <w:lang w:val="hy-AM"/>
        </w:rPr>
      </w:pPr>
      <w:r w:rsidRPr="00712340">
        <w:rPr>
          <w:rFonts w:ascii="GHEA Grapalat" w:hAnsi="GHEA Grapalat"/>
          <w:sz w:val="20"/>
          <w:lang w:val="hy-AM"/>
        </w:rPr>
        <w:t xml:space="preserve">    </w:t>
      </w:r>
    </w:p>
    <w:p w:rsidR="00777E2B" w:rsidRPr="00712340" w:rsidRDefault="00777E2B" w:rsidP="00777E2B">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12"/>
      </w:r>
      <w:r w:rsidRPr="00712340">
        <w:rPr>
          <w:rFonts w:ascii="GHEA Grapalat" w:hAnsi="GHEA Grapalat"/>
          <w:sz w:val="20"/>
          <w:lang w:val="hy-AM"/>
        </w:rPr>
        <w:tab/>
      </w:r>
      <w:r w:rsidRPr="00712340">
        <w:rPr>
          <w:rFonts w:ascii="GHEA Grapalat" w:hAnsi="GHEA Grapalat"/>
          <w:sz w:val="20"/>
          <w:lang w:val="hy-AM"/>
        </w:rPr>
        <w:tab/>
        <w:t xml:space="preserve"> </w:t>
      </w:r>
    </w:p>
    <w:p w:rsidR="00777E2B" w:rsidRPr="00712340" w:rsidRDefault="00777E2B" w:rsidP="00777E2B">
      <w:pPr>
        <w:jc w:val="right"/>
        <w:rPr>
          <w:rFonts w:ascii="GHEA Grapalat" w:hAnsi="GHEA Grapalat"/>
          <w:sz w:val="20"/>
          <w:lang w:val="hy-AM"/>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rPr>
          <w:rFonts w:ascii="GHEA Grapalat" w:hAnsi="GHEA Grapalat" w:cs="Sylfaen"/>
          <w:i/>
          <w:sz w:val="16"/>
          <w:szCs w:val="16"/>
          <w:lang w:val="hy-AM" w:eastAsia="ru-RU"/>
        </w:rPr>
      </w:pPr>
    </w:p>
    <w:p w:rsidR="00777E2B" w:rsidRPr="00712340" w:rsidRDefault="00777E2B" w:rsidP="00777E2B">
      <w:pPr>
        <w:pStyle w:val="31"/>
        <w:spacing w:line="240" w:lineRule="auto"/>
        <w:jc w:val="right"/>
        <w:rPr>
          <w:rFonts w:ascii="GHEA Grapalat" w:hAnsi="GHEA Grapalat"/>
          <w:i/>
          <w:lang w:val="hy-AM"/>
        </w:rPr>
      </w:pPr>
    </w:p>
    <w:p w:rsidR="00777E2B" w:rsidRPr="00712340" w:rsidRDefault="00777E2B" w:rsidP="00777E2B">
      <w:pPr>
        <w:pStyle w:val="31"/>
        <w:spacing w:line="240" w:lineRule="auto"/>
        <w:jc w:val="right"/>
        <w:rPr>
          <w:rFonts w:ascii="GHEA Grapalat" w:hAnsi="GHEA Grapalat"/>
          <w:i/>
          <w:lang w:val="hy-AM"/>
        </w:rPr>
      </w:pPr>
    </w:p>
    <w:p w:rsidR="00777E2B" w:rsidRPr="00712340" w:rsidRDefault="00777E2B" w:rsidP="00777E2B">
      <w:pPr>
        <w:pStyle w:val="31"/>
        <w:spacing w:line="240" w:lineRule="auto"/>
        <w:jc w:val="right"/>
        <w:rPr>
          <w:rFonts w:ascii="GHEA Grapalat" w:hAnsi="GHEA Grapalat"/>
          <w:i/>
          <w:lang w:val="hy-AM"/>
        </w:rPr>
      </w:pPr>
    </w:p>
    <w:p w:rsidR="00777E2B" w:rsidRPr="00712340" w:rsidRDefault="00777E2B" w:rsidP="00777E2B">
      <w:pPr>
        <w:pStyle w:val="31"/>
        <w:spacing w:line="240" w:lineRule="auto"/>
        <w:jc w:val="right"/>
        <w:rPr>
          <w:rFonts w:ascii="GHEA Grapalat" w:hAnsi="GHEA Grapalat"/>
          <w:i/>
          <w:lang w:val="es-ES" w:eastAsia="ru-RU"/>
        </w:rPr>
      </w:pPr>
    </w:p>
    <w:p w:rsidR="00777E2B" w:rsidRPr="00712340" w:rsidDel="000B1088" w:rsidRDefault="00777E2B" w:rsidP="00777E2B">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777E2B" w:rsidRPr="00777E2B" w:rsidRDefault="00777E2B" w:rsidP="00777E2B">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E81BDB">
        <w:rPr>
          <w:rFonts w:ascii="GHEA Grapalat" w:hAnsi="GHEA Grapalat" w:cs="Arial"/>
          <w:b/>
          <w:lang w:val="hy-AM"/>
        </w:rPr>
        <w:t>4.</w:t>
      </w:r>
      <w:r w:rsidRPr="00777E2B">
        <w:rPr>
          <w:rFonts w:ascii="GHEA Grapalat" w:hAnsi="GHEA Grapalat" w:cs="Arial"/>
          <w:b/>
          <w:lang w:val="hy-AM"/>
        </w:rPr>
        <w:t>2</w:t>
      </w:r>
    </w:p>
    <w:p w:rsidR="00777E2B" w:rsidRPr="00712340" w:rsidRDefault="00094FC6" w:rsidP="00777E2B">
      <w:pPr>
        <w:pStyle w:val="31"/>
        <w:spacing w:line="240" w:lineRule="auto"/>
        <w:jc w:val="right"/>
        <w:rPr>
          <w:rFonts w:ascii="GHEA Grapalat" w:hAnsi="GHEA Grapalat" w:cs="Arial"/>
          <w:b/>
          <w:lang w:val="hy-AM"/>
        </w:rPr>
      </w:pPr>
      <w:r w:rsidRPr="00094FC6">
        <w:rPr>
          <w:rFonts w:ascii="GHEA Grapalat" w:hAnsi="GHEA Grapalat"/>
          <w:lang w:val="af-ZA"/>
        </w:rPr>
        <w:t>ԱՄԱՀ-ԳՀԾՁԲ-20/01</w:t>
      </w:r>
      <w:r w:rsidR="00777E2B" w:rsidRPr="00712340">
        <w:rPr>
          <w:rFonts w:ascii="GHEA Grapalat" w:hAnsi="GHEA Grapalat"/>
          <w:b/>
          <w:lang w:val="hy-AM"/>
        </w:rPr>
        <w:t xml:space="preserve"> </w:t>
      </w:r>
      <w:r w:rsidR="00777E2B" w:rsidRPr="00712340">
        <w:rPr>
          <w:rFonts w:ascii="GHEA Grapalat" w:hAnsi="GHEA Grapalat" w:cs="Sylfaen"/>
          <w:b/>
          <w:lang w:val="hy-AM"/>
        </w:rPr>
        <w:t>ծածկագրով</w:t>
      </w:r>
    </w:p>
    <w:p w:rsidR="00777E2B" w:rsidRPr="00712340" w:rsidRDefault="00FD56A6" w:rsidP="00777E2B">
      <w:pPr>
        <w:pStyle w:val="31"/>
        <w:spacing w:line="240" w:lineRule="auto"/>
        <w:jc w:val="right"/>
        <w:rPr>
          <w:rFonts w:ascii="GHEA Grapalat" w:hAnsi="GHEA Grapalat" w:cs="Sylfaen"/>
          <w:b/>
          <w:lang w:val="hy-AM"/>
        </w:rPr>
      </w:pPr>
      <w:r w:rsidRPr="00FD56A6">
        <w:rPr>
          <w:rFonts w:ascii="GHEA Grapalat" w:hAnsi="GHEA Grapalat" w:cs="Sylfaen"/>
          <w:lang w:val="es-ES"/>
        </w:rPr>
        <w:t>գնանշման հարցման</w:t>
      </w:r>
      <w:r w:rsidR="00777E2B" w:rsidRPr="00712340">
        <w:rPr>
          <w:rFonts w:ascii="GHEA Grapalat" w:hAnsi="GHEA Grapalat" w:cs="Arial"/>
          <w:b/>
          <w:lang w:val="hy-AM"/>
        </w:rPr>
        <w:t xml:space="preserve"> </w:t>
      </w:r>
      <w:r w:rsidR="00777E2B" w:rsidRPr="00712340">
        <w:rPr>
          <w:rFonts w:ascii="GHEA Grapalat" w:hAnsi="GHEA Grapalat" w:cs="Sylfaen"/>
          <w:b/>
          <w:lang w:val="hy-AM"/>
        </w:rPr>
        <w:t>հրավերի</w:t>
      </w:r>
    </w:p>
    <w:p w:rsidR="00777E2B" w:rsidRPr="00712340" w:rsidRDefault="00777E2B" w:rsidP="00777E2B">
      <w:pPr>
        <w:pStyle w:val="31"/>
        <w:spacing w:line="240" w:lineRule="auto"/>
        <w:jc w:val="right"/>
        <w:rPr>
          <w:rFonts w:ascii="GHEA Grapalat" w:hAnsi="GHEA Grapalat" w:cs="Sylfaen"/>
          <w:b/>
          <w:lang w:val="hy-AM"/>
        </w:rPr>
      </w:pPr>
    </w:p>
    <w:p w:rsidR="00777E2B" w:rsidRPr="00712340" w:rsidRDefault="00777E2B" w:rsidP="00777E2B">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777E2B" w:rsidRPr="00712340" w:rsidRDefault="00777E2B" w:rsidP="00777E2B">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81BD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77E2B" w:rsidRPr="00712340" w:rsidRDefault="00777E2B" w:rsidP="00777E2B">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81BDB">
        <w:rPr>
          <w:rFonts w:ascii="GHEA Grapalat" w:hAnsi="GHEA Grapalat" w:cs="GHEA Grapalat"/>
          <w:color w:val="FF0000"/>
          <w:sz w:val="20"/>
          <w:szCs w:val="20"/>
          <w:shd w:val="clear" w:color="auto" w:fill="92CDDC"/>
          <w:lang w:val="hy-AM"/>
        </w:rPr>
        <w:t xml:space="preserve">          </w:t>
      </w:r>
    </w:p>
    <w:p w:rsidR="00777E2B" w:rsidRPr="00712340" w:rsidRDefault="00777E2B" w:rsidP="00777E2B">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77E2B" w:rsidRPr="00712340" w:rsidRDefault="00777E2B" w:rsidP="00777E2B">
      <w:pPr>
        <w:rPr>
          <w:rFonts w:ascii="GHEA Grapalat" w:hAnsi="GHEA Grapalat" w:cs="GHEA Grapalat"/>
          <w:sz w:val="20"/>
          <w:szCs w:val="20"/>
          <w:lang w:val="hy-AM"/>
        </w:rPr>
      </w:pPr>
    </w:p>
    <w:p w:rsidR="00777E2B" w:rsidRPr="002B4E08" w:rsidRDefault="00777E2B" w:rsidP="00777E2B">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77E2B" w:rsidRPr="002B4E08" w:rsidRDefault="00777E2B" w:rsidP="00777E2B">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7E2B" w:rsidRPr="00712340" w:rsidRDefault="00777E2B" w:rsidP="00777E2B">
      <w:pPr>
        <w:ind w:firstLine="708"/>
        <w:jc w:val="both"/>
        <w:rPr>
          <w:rFonts w:ascii="GHEA Grapalat" w:hAnsi="GHEA Grapalat" w:cs="GHEA Grapalat"/>
          <w:sz w:val="20"/>
          <w:szCs w:val="20"/>
          <w:lang w:val="hy-AM"/>
        </w:rPr>
      </w:pPr>
    </w:p>
    <w:p w:rsidR="00777E2B" w:rsidRPr="00712340" w:rsidRDefault="00777E2B" w:rsidP="00777E2B">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77E2B" w:rsidRPr="00712340" w:rsidRDefault="00777E2B" w:rsidP="00777E2B">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77E2B" w:rsidRPr="00712340" w:rsidRDefault="00777E2B" w:rsidP="00777E2B">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000A6353" w:rsidRPr="000A6353">
        <w:rPr>
          <w:rFonts w:ascii="GHEA Grapalat" w:hAnsi="GHEA Grapalat" w:cs="GHEA Grapalat"/>
          <w:sz w:val="18"/>
          <w:szCs w:val="18"/>
          <w:lang w:val="pt-BR"/>
        </w:rPr>
        <w:t>Այգեշատի համայնքապետարանի</w:t>
      </w:r>
      <w:r w:rsidRPr="00712340">
        <w:rPr>
          <w:rFonts w:ascii="GHEA Grapalat" w:hAnsi="GHEA Grapalat" w:cs="GHEA Grapalat"/>
          <w:sz w:val="20"/>
          <w:szCs w:val="20"/>
          <w:lang w:val="pt-BR"/>
        </w:rPr>
        <w:t xml:space="preserve">  (այսուհետ` Պատվիրատու) կողմից </w:t>
      </w:r>
    </w:p>
    <w:p w:rsidR="00777E2B" w:rsidRPr="00712340" w:rsidRDefault="00777E2B" w:rsidP="00777E2B">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777E2B" w:rsidRPr="00712340" w:rsidRDefault="00777E2B" w:rsidP="00777E2B">
      <w:pPr>
        <w:jc w:val="both"/>
        <w:rPr>
          <w:rFonts w:ascii="GHEA Grapalat" w:hAnsi="GHEA Grapalat" w:cs="GHEA Grapalat"/>
          <w:sz w:val="20"/>
          <w:szCs w:val="20"/>
          <w:lang w:val="pt-BR"/>
        </w:rPr>
      </w:pPr>
      <w:r w:rsidRPr="00712340">
        <w:rPr>
          <w:rFonts w:ascii="GHEA Grapalat" w:hAnsi="GHEA Grapalat" w:cs="GHEA Grapalat"/>
          <w:sz w:val="20"/>
          <w:szCs w:val="20"/>
          <w:lang w:val="pt-BR"/>
        </w:rPr>
        <w:t>կազմակերպված</w:t>
      </w:r>
      <w:r w:rsidR="00094FC6" w:rsidRPr="00094FC6">
        <w:rPr>
          <w:rFonts w:ascii="GHEA Grapalat" w:hAnsi="GHEA Grapalat"/>
          <w:sz w:val="20"/>
          <w:szCs w:val="20"/>
          <w:lang w:val="af-ZA"/>
        </w:rPr>
        <w:t xml:space="preserve"> ԱՄԱՀ-ԳՀԾՁԲ-20/01</w:t>
      </w:r>
      <w:r w:rsidRPr="00712340">
        <w:rPr>
          <w:rFonts w:ascii="GHEA Grapalat" w:hAnsi="GHEA Grapalat" w:cs="GHEA Grapalat"/>
          <w:sz w:val="20"/>
          <w:szCs w:val="20"/>
          <w:lang w:val="pt-BR"/>
        </w:rPr>
        <w:t xml:space="preserve"> ծածկագրով գնման ընթացակարգին:</w:t>
      </w:r>
    </w:p>
    <w:p w:rsidR="00777E2B" w:rsidRPr="00712340" w:rsidRDefault="00777E2B" w:rsidP="00777E2B">
      <w:pPr>
        <w:ind w:left="426"/>
        <w:jc w:val="both"/>
        <w:rPr>
          <w:rFonts w:ascii="GHEA Grapalat" w:hAnsi="GHEA Grapalat" w:cs="GHEA Grapalat"/>
          <w:sz w:val="20"/>
          <w:szCs w:val="20"/>
          <w:lang w:val="pt-BR"/>
        </w:rPr>
      </w:pPr>
      <w:r w:rsidRPr="00E81BDB">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777E2B" w:rsidRPr="00712340" w:rsidRDefault="00777E2B" w:rsidP="00777E2B">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77E2B" w:rsidRPr="00712340" w:rsidRDefault="00777E2B" w:rsidP="00777E2B">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w:t>
      </w:r>
    </w:p>
    <w:p w:rsidR="00777E2B" w:rsidRPr="00712340" w:rsidRDefault="00777E2B" w:rsidP="00777E2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77E2B" w:rsidRPr="00712340" w:rsidRDefault="00777E2B" w:rsidP="00777E2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77E2B" w:rsidRPr="00712340" w:rsidRDefault="00777E2B" w:rsidP="00777E2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77E2B" w:rsidRPr="00712340" w:rsidRDefault="00777E2B" w:rsidP="00777E2B">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77E2B" w:rsidRPr="00712340" w:rsidRDefault="00777E2B" w:rsidP="00777E2B">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77E2B" w:rsidRPr="00712340" w:rsidRDefault="00777E2B" w:rsidP="00777E2B">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թվային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ստորագրությամբ</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հաստատված</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լինելու</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դեպքում</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դրանք</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Վճարող</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Բանկին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են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ներկայացվում</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կրիչներով</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ինչպես</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նաև</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դրանցից</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արտատպված</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թղթային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տարբերակներով</w:t>
      </w:r>
      <w:r w:rsidRPr="00712340">
        <w:rPr>
          <w:rFonts w:ascii="GHEA Grapalat" w:hAnsi="GHEA Grapalat" w:cs="GHEA Grapalat"/>
          <w:sz w:val="20"/>
          <w:szCs w:val="20"/>
          <w:lang w:val="pt-BR"/>
        </w:rPr>
        <w:t>:</w:t>
      </w:r>
    </w:p>
    <w:p w:rsidR="00777E2B" w:rsidRPr="00712340" w:rsidRDefault="00777E2B" w:rsidP="00777E2B">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77E2B" w:rsidRPr="00712340" w:rsidRDefault="00777E2B" w:rsidP="00777E2B">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hy-AM"/>
        </w:rPr>
        <w:t xml:space="preserve">1.6 </w:t>
      </w: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77E2B" w:rsidRPr="00712340" w:rsidRDefault="00777E2B" w:rsidP="00777E2B">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pt-BR"/>
        </w:rPr>
        <w:t xml:space="preserve">1.7 </w:t>
      </w: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777E2B" w:rsidRPr="00712340" w:rsidRDefault="00777E2B" w:rsidP="00777E2B">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w:t>
      </w:r>
      <w:r w:rsidRPr="00712340">
        <w:rPr>
          <w:rFonts w:ascii="GHEA Grapalat" w:hAnsi="GHEA Grapalat" w:cs="GHEA Grapalat"/>
          <w:sz w:val="20"/>
          <w:szCs w:val="20"/>
          <w:lang w:val="pt-BR"/>
        </w:rPr>
        <w:lastRenderedPageBreak/>
        <w:t>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7E2B" w:rsidRPr="00712340" w:rsidRDefault="00777E2B" w:rsidP="00777E2B">
      <w:pPr>
        <w:jc w:val="both"/>
        <w:rPr>
          <w:rFonts w:ascii="GHEA Grapalat" w:hAnsi="GHEA Grapalat" w:cs="GHEA Grapalat"/>
          <w:sz w:val="20"/>
          <w:szCs w:val="20"/>
          <w:lang w:val="hy-AM"/>
        </w:rPr>
      </w:pPr>
    </w:p>
    <w:p w:rsidR="00777E2B" w:rsidRPr="00712340" w:rsidRDefault="00777E2B" w:rsidP="00777E2B">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77E2B" w:rsidRPr="00712340"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777E2B" w:rsidRPr="00712340"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77E2B" w:rsidRPr="00712340"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77E2B" w:rsidRPr="00712340" w:rsidDel="00A13215"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77E2B" w:rsidRPr="00712340"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7E2B" w:rsidRPr="00712340" w:rsidRDefault="00777E2B" w:rsidP="00777E2B">
      <w:pPr>
        <w:ind w:firstLine="567"/>
        <w:jc w:val="both"/>
        <w:rPr>
          <w:rFonts w:ascii="GHEA Grapalat" w:hAnsi="GHEA Grapalat" w:cs="GHEA Grapalat"/>
          <w:sz w:val="20"/>
          <w:szCs w:val="20"/>
          <w:lang w:val="hy-AM"/>
        </w:rPr>
      </w:pPr>
    </w:p>
    <w:p w:rsidR="00777E2B" w:rsidRPr="00712340" w:rsidRDefault="00777E2B" w:rsidP="00777E2B">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77E2B" w:rsidRPr="00712340" w:rsidRDefault="00777E2B" w:rsidP="00777E2B">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77E2B" w:rsidRPr="00712340" w:rsidRDefault="00777E2B" w:rsidP="00777E2B">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77E2B" w:rsidRPr="00712340" w:rsidRDefault="00777E2B" w:rsidP="00777E2B">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77E2B" w:rsidRPr="00712340" w:rsidRDefault="00777E2B" w:rsidP="00777E2B">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77E2B" w:rsidRPr="00712340" w:rsidRDefault="00777E2B" w:rsidP="00777E2B">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77E2B" w:rsidRPr="00712340" w:rsidRDefault="00777E2B" w:rsidP="00777E2B">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77E2B" w:rsidRPr="00712340" w:rsidRDefault="00777E2B" w:rsidP="00777E2B">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77E2B" w:rsidRPr="00712340" w:rsidRDefault="00777E2B" w:rsidP="00777E2B">
      <w:pPr>
        <w:jc w:val="both"/>
        <w:rPr>
          <w:rFonts w:ascii="GHEA Grapalat" w:hAnsi="GHEA Grapalat"/>
          <w:sz w:val="18"/>
          <w:szCs w:val="18"/>
          <w:u w:val="single"/>
          <w:vertAlign w:val="superscript"/>
          <w:lang w:val="hy-AM"/>
        </w:rPr>
      </w:pPr>
    </w:p>
    <w:p w:rsidR="00777E2B" w:rsidRPr="00712340" w:rsidRDefault="00777E2B" w:rsidP="00777E2B">
      <w:pPr>
        <w:jc w:val="both"/>
        <w:rPr>
          <w:rFonts w:ascii="GHEA Grapalat" w:hAnsi="GHEA Grapalat"/>
          <w:sz w:val="20"/>
          <w:szCs w:val="20"/>
          <w:lang w:val="hy-AM"/>
        </w:rPr>
      </w:pPr>
      <w:r w:rsidRPr="00712340">
        <w:rPr>
          <w:rFonts w:ascii="GHEA Grapalat" w:hAnsi="GHEA Grapalat"/>
          <w:sz w:val="20"/>
          <w:szCs w:val="20"/>
          <w:lang w:val="hy-AM"/>
        </w:rPr>
        <w:t>Կ.Տ</w:t>
      </w:r>
    </w:p>
    <w:p w:rsidR="00777E2B" w:rsidRPr="00712340" w:rsidRDefault="00777E2B" w:rsidP="00777E2B">
      <w:pPr>
        <w:jc w:val="both"/>
        <w:rPr>
          <w:rFonts w:ascii="GHEA Grapalat" w:hAnsi="GHEA Grapalat"/>
          <w:sz w:val="20"/>
          <w:szCs w:val="20"/>
          <w:lang w:val="hy-AM"/>
        </w:rPr>
      </w:pPr>
    </w:p>
    <w:p w:rsidR="00777E2B" w:rsidRPr="00712340" w:rsidRDefault="00777E2B" w:rsidP="00777E2B">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777E2B" w:rsidRPr="00712340" w:rsidRDefault="00777E2B" w:rsidP="00777E2B">
      <w:pPr>
        <w:jc w:val="both"/>
        <w:rPr>
          <w:rFonts w:ascii="GHEA Grapalat" w:hAnsi="GHEA Grapalat"/>
          <w:sz w:val="18"/>
          <w:szCs w:val="18"/>
          <w:vertAlign w:val="superscript"/>
          <w:lang w:val="hy-AM"/>
        </w:rPr>
      </w:pPr>
    </w:p>
    <w:p w:rsidR="00777E2B" w:rsidRPr="00712340" w:rsidRDefault="00777E2B" w:rsidP="00777E2B">
      <w:pPr>
        <w:jc w:val="both"/>
        <w:rPr>
          <w:rFonts w:ascii="GHEA Grapalat" w:hAnsi="GHEA Grapalat" w:cs="GHEA Grapalat"/>
          <w:i/>
          <w:sz w:val="18"/>
          <w:szCs w:val="18"/>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777E2B" w:rsidRPr="00712340" w:rsidRDefault="00777E2B" w:rsidP="00777E2B">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777E2B"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777E2B" w:rsidRPr="00712340" w:rsidRDefault="00777E2B" w:rsidP="002660C3">
            <w:pPr>
              <w:jc w:val="center"/>
              <w:rPr>
                <w:rFonts w:ascii="GHEA Grapalat" w:hAnsi="GHEA Grapalat" w:cs="Arial"/>
                <w:bCs/>
                <w:i/>
                <w:sz w:val="20"/>
                <w:szCs w:val="20"/>
              </w:rPr>
            </w:pPr>
          </w:p>
        </w:tc>
      </w:tr>
      <w:tr w:rsidR="00777E2B"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777E2B" w:rsidRPr="00712340" w:rsidTr="002660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777E2B" w:rsidRPr="00712340" w:rsidTr="002660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777E2B" w:rsidRPr="00712340" w:rsidTr="002660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777E2B" w:rsidRPr="00712340" w:rsidTr="002660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777E2B"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74E31"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4E31" w:rsidRPr="00374E31" w:rsidRDefault="00374E31" w:rsidP="00374E31">
            <w:pPr>
              <w:rPr>
                <w:rFonts w:ascii="GHEA Grapalat" w:hAnsi="GHEA Grapalat" w:cs="Arial"/>
                <w:sz w:val="20"/>
                <w:szCs w:val="20"/>
              </w:rPr>
            </w:pPr>
            <w:r w:rsidRPr="00374E31">
              <w:rPr>
                <w:rFonts w:ascii="GHEA Grapalat" w:hAnsi="GHEA Grapalat" w:cs="Sylfaen"/>
                <w:sz w:val="20"/>
                <w:szCs w:val="20"/>
                <w:lang w:val="hy-AM"/>
              </w:rPr>
              <w:t>9</w:t>
            </w:r>
            <w:r w:rsidRPr="00374E31">
              <w:rPr>
                <w:rFonts w:ascii="GHEA Grapalat" w:hAnsi="GHEA Grapalat" w:cs="Sylfaen"/>
                <w:sz w:val="20"/>
                <w:szCs w:val="20"/>
              </w:rPr>
              <w:t>. Շահառու</w:t>
            </w:r>
            <w:r w:rsidRPr="00374E31">
              <w:rPr>
                <w:rFonts w:ascii="GHEA Grapalat" w:hAnsi="GHEA Grapalat" w:cs="Sylfaen"/>
                <w:sz w:val="20"/>
                <w:szCs w:val="20"/>
                <w:lang w:val="hy-AM"/>
              </w:rPr>
              <w:t>ի  անվանումը</w:t>
            </w:r>
            <w:r w:rsidRPr="00374E31">
              <w:rPr>
                <w:rFonts w:ascii="GHEA Grapalat" w:hAnsi="GHEA Grapalat" w:cs="Sylfaen"/>
                <w:sz w:val="20"/>
                <w:szCs w:val="20"/>
              </w:rPr>
              <w:t>,</w:t>
            </w:r>
            <w:r w:rsidRPr="00374E31">
              <w:rPr>
                <w:rFonts w:ascii="GHEA Grapalat" w:hAnsi="GHEA Grapalat" w:cs="Sylfaen"/>
                <w:sz w:val="20"/>
                <w:szCs w:val="20"/>
                <w:lang w:val="hy-AM"/>
              </w:rPr>
              <w:t xml:space="preserve"> կամ անուն ազգանուն </w:t>
            </w:r>
            <w:r w:rsidRPr="00374E31">
              <w:rPr>
                <w:rFonts w:ascii="GHEA Grapalat" w:hAnsi="GHEA Grapalat" w:cs="Arial"/>
                <w:sz w:val="20"/>
                <w:szCs w:val="20"/>
              </w:rPr>
              <w:t>` Այգեշատի համայնքապետարան</w:t>
            </w:r>
          </w:p>
        </w:tc>
      </w:tr>
      <w:tr w:rsidR="00374E31"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4E31" w:rsidRPr="00374E31" w:rsidRDefault="00374E31" w:rsidP="00374E31">
            <w:pPr>
              <w:rPr>
                <w:rFonts w:ascii="GHEA Grapalat" w:hAnsi="GHEA Grapalat" w:cs="Sylfaen"/>
                <w:sz w:val="20"/>
                <w:szCs w:val="20"/>
                <w:lang w:val="ru-RU"/>
              </w:rPr>
            </w:pPr>
            <w:r w:rsidRPr="00374E31">
              <w:rPr>
                <w:rFonts w:ascii="GHEA Grapalat" w:hAnsi="GHEA Grapalat" w:cs="Sylfaen"/>
                <w:sz w:val="20"/>
                <w:szCs w:val="20"/>
                <w:lang w:val="ru-RU"/>
              </w:rPr>
              <w:t xml:space="preserve">10. </w:t>
            </w:r>
            <w:r w:rsidRPr="00374E31">
              <w:rPr>
                <w:rFonts w:ascii="GHEA Grapalat" w:hAnsi="GHEA Grapalat" w:cs="Sylfaen"/>
                <w:sz w:val="20"/>
                <w:szCs w:val="20"/>
              </w:rPr>
              <w:t xml:space="preserve"> Շահառուի</w:t>
            </w:r>
            <w:r w:rsidRPr="00374E31">
              <w:rPr>
                <w:rFonts w:ascii="GHEA Grapalat" w:hAnsi="GHEA Grapalat" w:cs="Arial"/>
                <w:sz w:val="20"/>
                <w:szCs w:val="20"/>
              </w:rPr>
              <w:t xml:space="preserve"> </w:t>
            </w:r>
            <w:r w:rsidRPr="00374E31">
              <w:rPr>
                <w:rFonts w:ascii="GHEA Grapalat" w:hAnsi="GHEA Grapalat" w:cs="Sylfaen"/>
                <w:sz w:val="20"/>
                <w:szCs w:val="20"/>
              </w:rPr>
              <w:t xml:space="preserve"> ՀԾՀ</w:t>
            </w:r>
            <w:r w:rsidRPr="00374E31">
              <w:rPr>
                <w:rFonts w:ascii="GHEA Grapalat" w:hAnsi="GHEA Grapalat" w:cs="Sylfaen"/>
                <w:sz w:val="20"/>
                <w:szCs w:val="20"/>
                <w:lang w:val="ru-RU"/>
              </w:rPr>
              <w:t xml:space="preserve"> (</w:t>
            </w:r>
            <w:r w:rsidRPr="00374E31">
              <w:rPr>
                <w:rFonts w:ascii="GHEA Grapalat" w:hAnsi="GHEA Grapalat" w:cs="Sylfaen"/>
                <w:sz w:val="20"/>
                <w:szCs w:val="20"/>
                <w:lang w:val="hy-AM"/>
              </w:rPr>
              <w:t>չի լրացվում</w:t>
            </w:r>
            <w:r w:rsidRPr="00374E31">
              <w:rPr>
                <w:rFonts w:ascii="GHEA Grapalat" w:hAnsi="GHEA Grapalat" w:cs="Sylfaen"/>
                <w:sz w:val="20"/>
                <w:szCs w:val="20"/>
                <w:lang w:val="ru-RU"/>
              </w:rPr>
              <w:t>)</w:t>
            </w:r>
          </w:p>
        </w:tc>
      </w:tr>
      <w:tr w:rsidR="00374E31" w:rsidRPr="00712340" w:rsidTr="002660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4E31" w:rsidRPr="00374E31" w:rsidRDefault="00374E31" w:rsidP="00374E31">
            <w:pPr>
              <w:rPr>
                <w:rFonts w:ascii="GHEA Grapalat" w:hAnsi="GHEA Grapalat" w:cs="Arial"/>
                <w:sz w:val="20"/>
                <w:szCs w:val="20"/>
              </w:rPr>
            </w:pPr>
            <w:r w:rsidRPr="00374E31">
              <w:rPr>
                <w:rFonts w:ascii="GHEA Grapalat" w:hAnsi="GHEA Grapalat" w:cs="Sylfaen"/>
                <w:sz w:val="20"/>
                <w:szCs w:val="20"/>
                <w:lang w:val="hy-AM"/>
              </w:rPr>
              <w:t>11</w:t>
            </w:r>
            <w:r w:rsidRPr="00374E31">
              <w:rPr>
                <w:rFonts w:ascii="GHEA Grapalat" w:hAnsi="GHEA Grapalat" w:cs="Sylfaen"/>
                <w:sz w:val="20"/>
                <w:szCs w:val="20"/>
              </w:rPr>
              <w:t>. Շահառուի</w:t>
            </w:r>
            <w:r w:rsidRPr="00374E31">
              <w:rPr>
                <w:rFonts w:ascii="GHEA Grapalat" w:hAnsi="GHEA Grapalat" w:cs="Arial"/>
                <w:sz w:val="20"/>
                <w:szCs w:val="20"/>
              </w:rPr>
              <w:t xml:space="preserve"> </w:t>
            </w:r>
            <w:r w:rsidRPr="00374E31">
              <w:rPr>
                <w:rFonts w:ascii="GHEA Grapalat" w:hAnsi="GHEA Grapalat" w:cs="Sylfaen"/>
                <w:sz w:val="20"/>
                <w:szCs w:val="20"/>
              </w:rPr>
              <w:t>ՀՎՀՀ</w:t>
            </w:r>
            <w:r w:rsidRPr="00374E31">
              <w:rPr>
                <w:rFonts w:ascii="GHEA Grapalat" w:hAnsi="GHEA Grapalat" w:cs="Arial"/>
                <w:sz w:val="20"/>
                <w:szCs w:val="20"/>
              </w:rPr>
              <w:t>` 04703609</w:t>
            </w:r>
          </w:p>
        </w:tc>
      </w:tr>
      <w:tr w:rsidR="00374E31" w:rsidRPr="00712340" w:rsidTr="002660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4E31" w:rsidRPr="00374E31" w:rsidRDefault="00374E31" w:rsidP="00374E31">
            <w:pPr>
              <w:rPr>
                <w:rFonts w:ascii="GHEA Grapalat" w:hAnsi="GHEA Grapalat" w:cs="Arial"/>
                <w:sz w:val="20"/>
                <w:szCs w:val="20"/>
              </w:rPr>
            </w:pPr>
            <w:r w:rsidRPr="00374E31">
              <w:rPr>
                <w:rFonts w:ascii="GHEA Grapalat" w:hAnsi="GHEA Grapalat" w:cs="Sylfaen"/>
                <w:sz w:val="20"/>
                <w:szCs w:val="20"/>
              </w:rPr>
              <w:t>1</w:t>
            </w:r>
            <w:r w:rsidRPr="00374E31">
              <w:rPr>
                <w:rFonts w:ascii="GHEA Grapalat" w:hAnsi="GHEA Grapalat" w:cs="Sylfaen"/>
                <w:sz w:val="20"/>
                <w:szCs w:val="20"/>
                <w:lang w:val="hy-AM"/>
              </w:rPr>
              <w:t>2</w:t>
            </w:r>
            <w:r w:rsidRPr="00374E31">
              <w:rPr>
                <w:rFonts w:ascii="GHEA Grapalat" w:hAnsi="GHEA Grapalat" w:cs="Sylfaen"/>
                <w:sz w:val="20"/>
                <w:szCs w:val="20"/>
              </w:rPr>
              <w:t>.Շահառուի</w:t>
            </w:r>
            <w:r w:rsidRPr="00374E31">
              <w:rPr>
                <w:rFonts w:ascii="GHEA Grapalat" w:hAnsi="GHEA Grapalat" w:cs="Sylfaen"/>
                <w:sz w:val="20"/>
                <w:szCs w:val="20"/>
                <w:lang w:val="hy-AM"/>
              </w:rPr>
              <w:t>ն</w:t>
            </w:r>
            <w:r w:rsidRPr="00374E31">
              <w:rPr>
                <w:rFonts w:ascii="GHEA Grapalat" w:hAnsi="GHEA Grapalat" w:cs="Arial"/>
                <w:sz w:val="20"/>
                <w:szCs w:val="20"/>
              </w:rPr>
              <w:t xml:space="preserve"> </w:t>
            </w:r>
            <w:r w:rsidRPr="00374E31">
              <w:rPr>
                <w:rFonts w:ascii="GHEA Grapalat" w:hAnsi="GHEA Grapalat" w:cs="Sylfaen"/>
                <w:sz w:val="20"/>
                <w:szCs w:val="20"/>
                <w:lang w:val="hy-AM"/>
              </w:rPr>
              <w:t xml:space="preserve"> սպասարկող Ֆինանսական կազմակերպություն</w:t>
            </w:r>
            <w:r w:rsidRPr="00374E31">
              <w:rPr>
                <w:rFonts w:ascii="GHEA Grapalat" w:hAnsi="GHEA Grapalat" w:cs="Sylfaen"/>
                <w:sz w:val="20"/>
                <w:szCs w:val="20"/>
              </w:rPr>
              <w:t xml:space="preserve"> (բանկ)</w:t>
            </w:r>
            <w:r w:rsidRPr="00374E31">
              <w:rPr>
                <w:rFonts w:ascii="GHEA Grapalat" w:hAnsi="GHEA Grapalat" w:cs="Arial"/>
                <w:sz w:val="20"/>
                <w:szCs w:val="20"/>
              </w:rPr>
              <w:t>` ՀՀ ՖՆ Գործառնական վարչություն</w:t>
            </w:r>
          </w:p>
        </w:tc>
      </w:tr>
      <w:tr w:rsidR="00374E31" w:rsidRPr="00712340" w:rsidTr="002660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4E31" w:rsidRPr="00374E31" w:rsidRDefault="00374E31" w:rsidP="00374E31">
            <w:pPr>
              <w:rPr>
                <w:rFonts w:ascii="GHEA Grapalat" w:hAnsi="GHEA Grapalat" w:cs="Arial"/>
                <w:sz w:val="20"/>
                <w:szCs w:val="20"/>
              </w:rPr>
            </w:pPr>
            <w:r w:rsidRPr="00374E31">
              <w:rPr>
                <w:rFonts w:ascii="GHEA Grapalat" w:hAnsi="GHEA Grapalat" w:cs="Sylfaen"/>
                <w:sz w:val="20"/>
                <w:szCs w:val="20"/>
              </w:rPr>
              <w:t>1</w:t>
            </w:r>
            <w:r w:rsidRPr="00374E31">
              <w:rPr>
                <w:rFonts w:ascii="GHEA Grapalat" w:hAnsi="GHEA Grapalat" w:cs="Sylfaen"/>
                <w:sz w:val="20"/>
                <w:szCs w:val="20"/>
                <w:lang w:val="hy-AM"/>
              </w:rPr>
              <w:t>3</w:t>
            </w:r>
            <w:r w:rsidRPr="00374E31">
              <w:rPr>
                <w:rFonts w:ascii="GHEA Grapalat" w:hAnsi="GHEA Grapalat" w:cs="Sylfaen"/>
                <w:sz w:val="20"/>
                <w:szCs w:val="20"/>
              </w:rPr>
              <w:t>.Շահառուի</w:t>
            </w:r>
            <w:r w:rsidRPr="00374E31">
              <w:rPr>
                <w:rFonts w:ascii="GHEA Grapalat" w:hAnsi="GHEA Grapalat" w:cs="Arial"/>
                <w:sz w:val="20"/>
                <w:szCs w:val="20"/>
              </w:rPr>
              <w:t xml:space="preserve"> </w:t>
            </w:r>
            <w:r w:rsidRPr="00374E31">
              <w:rPr>
                <w:rFonts w:ascii="GHEA Grapalat" w:hAnsi="GHEA Grapalat" w:cs="Sylfaen"/>
                <w:sz w:val="20"/>
                <w:szCs w:val="20"/>
              </w:rPr>
              <w:t>հաշվի</w:t>
            </w:r>
            <w:r w:rsidRPr="00374E31">
              <w:rPr>
                <w:rFonts w:ascii="GHEA Grapalat" w:hAnsi="GHEA Grapalat" w:cs="Arial"/>
                <w:sz w:val="20"/>
                <w:szCs w:val="20"/>
              </w:rPr>
              <w:t xml:space="preserve"> </w:t>
            </w:r>
            <w:r w:rsidRPr="00374E31">
              <w:rPr>
                <w:rFonts w:ascii="GHEA Grapalat" w:hAnsi="GHEA Grapalat" w:cs="Sylfaen"/>
                <w:sz w:val="20"/>
                <w:szCs w:val="20"/>
              </w:rPr>
              <w:t>համարը</w:t>
            </w:r>
            <w:r w:rsidRPr="00374E31">
              <w:rPr>
                <w:rFonts w:ascii="GHEA Grapalat" w:hAnsi="GHEA Grapalat" w:cs="Arial"/>
                <w:sz w:val="20"/>
                <w:szCs w:val="20"/>
              </w:rPr>
              <w:t xml:space="preserve"> (</w:t>
            </w:r>
            <w:r w:rsidRPr="00374E31">
              <w:rPr>
                <w:rFonts w:ascii="GHEA Grapalat" w:hAnsi="GHEA Grapalat" w:cs="Sylfaen"/>
                <w:sz w:val="20"/>
                <w:szCs w:val="20"/>
              </w:rPr>
              <w:t>հշ</w:t>
            </w:r>
            <w:r w:rsidRPr="00374E31">
              <w:rPr>
                <w:rFonts w:ascii="GHEA Grapalat" w:hAnsi="GHEA Grapalat" w:cs="Arial"/>
                <w:sz w:val="20"/>
                <w:szCs w:val="20"/>
              </w:rPr>
              <w:t>.N) 90032</w:t>
            </w:r>
            <w:r w:rsidRPr="00374E31">
              <w:rPr>
                <w:rFonts w:ascii="GHEA Grapalat" w:hAnsi="GHEA Grapalat" w:cs="Arial"/>
                <w:sz w:val="20"/>
                <w:szCs w:val="20"/>
                <w:lang w:val="hy-AM"/>
              </w:rPr>
              <w:t>5175069</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777E2B" w:rsidRPr="00712340" w:rsidTr="002660C3">
        <w:trPr>
          <w:trHeight w:val="424"/>
        </w:trPr>
        <w:tc>
          <w:tcPr>
            <w:tcW w:w="10980" w:type="dxa"/>
            <w:gridSpan w:val="2"/>
            <w:tcBorders>
              <w:top w:val="single" w:sz="4" w:space="0" w:color="auto"/>
              <w:left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777E2B" w:rsidRPr="00712340" w:rsidRDefault="00777E2B" w:rsidP="002660C3">
            <w:pPr>
              <w:rPr>
                <w:rFonts w:ascii="GHEA Grapalat" w:hAnsi="GHEA Grapalat" w:cs="Arial"/>
                <w:sz w:val="20"/>
                <w:szCs w:val="20"/>
              </w:rPr>
            </w:pPr>
          </w:p>
        </w:tc>
      </w:tr>
      <w:tr w:rsidR="00777E2B" w:rsidRPr="00712340" w:rsidTr="002660C3">
        <w:trPr>
          <w:trHeight w:val="704"/>
        </w:trPr>
        <w:tc>
          <w:tcPr>
            <w:tcW w:w="10980" w:type="dxa"/>
            <w:gridSpan w:val="2"/>
            <w:tcBorders>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lang w:val="hy-AM"/>
              </w:rPr>
            </w:pPr>
          </w:p>
        </w:tc>
      </w:tr>
      <w:tr w:rsidR="00777E2B" w:rsidRPr="00712340" w:rsidTr="002660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777E2B" w:rsidRPr="00712340" w:rsidRDefault="00777E2B" w:rsidP="002660C3">
            <w:pPr>
              <w:rPr>
                <w:rFonts w:ascii="GHEA Grapalat" w:hAnsi="GHEA Grapalat" w:cs="Sylfaen"/>
                <w:sz w:val="20"/>
                <w:szCs w:val="20"/>
                <w:lang w:val="ru-RU"/>
              </w:rPr>
            </w:pPr>
          </w:p>
        </w:tc>
      </w:tr>
      <w:tr w:rsidR="00777E2B" w:rsidRPr="00712340" w:rsidTr="002660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777E2B" w:rsidRPr="00712340" w:rsidRDefault="00777E2B" w:rsidP="002660C3">
            <w:pPr>
              <w:rPr>
                <w:rFonts w:ascii="GHEA Grapalat" w:hAnsi="GHEA Grapalat" w:cs="Sylfaen"/>
                <w:sz w:val="20"/>
                <w:szCs w:val="20"/>
                <w:lang w:val="hy-AM"/>
              </w:rPr>
            </w:pPr>
          </w:p>
        </w:tc>
      </w:tr>
      <w:tr w:rsidR="00777E2B" w:rsidRPr="00712340" w:rsidTr="002660C3">
        <w:trPr>
          <w:trHeight w:val="2194"/>
        </w:trPr>
        <w:tc>
          <w:tcPr>
            <w:tcW w:w="5616" w:type="dxa"/>
            <w:tcBorders>
              <w:top w:val="nil"/>
              <w:left w:val="single" w:sz="4" w:space="0" w:color="auto"/>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777E2B" w:rsidRPr="00712340" w:rsidRDefault="00777E2B" w:rsidP="002660C3">
            <w:pPr>
              <w:rPr>
                <w:rFonts w:ascii="GHEA Grapalat" w:hAnsi="GHEA Grapalat" w:cs="Sylfaen"/>
                <w:sz w:val="20"/>
                <w:szCs w:val="20"/>
              </w:rPr>
            </w:pPr>
          </w:p>
          <w:p w:rsidR="00777E2B" w:rsidRPr="00712340" w:rsidRDefault="00777E2B" w:rsidP="002660C3">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77E2B" w:rsidRPr="00712340" w:rsidRDefault="00777E2B" w:rsidP="002660C3">
            <w:pPr>
              <w:rPr>
                <w:rFonts w:ascii="GHEA Grapalat" w:hAnsi="GHEA Grapalat" w:cs="Tahoma"/>
                <w:color w:val="000000"/>
                <w:sz w:val="20"/>
                <w:szCs w:val="20"/>
              </w:rPr>
            </w:pPr>
          </w:p>
          <w:p w:rsidR="00777E2B" w:rsidRPr="00712340" w:rsidRDefault="00777E2B" w:rsidP="002660C3">
            <w:pPr>
              <w:rPr>
                <w:rFonts w:ascii="GHEA Grapalat" w:hAnsi="GHEA Grapalat" w:cs="Sylfaen"/>
                <w:sz w:val="20"/>
                <w:szCs w:val="20"/>
              </w:rPr>
            </w:pPr>
          </w:p>
          <w:p w:rsidR="00777E2B" w:rsidRPr="00712340" w:rsidRDefault="00777E2B" w:rsidP="002660C3">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Կ.Տ.</w:t>
            </w:r>
          </w:p>
          <w:p w:rsidR="00777E2B" w:rsidRPr="00712340" w:rsidRDefault="00777E2B" w:rsidP="002660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777E2B" w:rsidRPr="00712340" w:rsidRDefault="00777E2B" w:rsidP="002660C3">
            <w:pPr>
              <w:jc w:val="right"/>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77E2B" w:rsidRPr="00712340" w:rsidRDefault="00777E2B" w:rsidP="002660C3">
            <w:pPr>
              <w:jc w:val="right"/>
              <w:rPr>
                <w:rFonts w:ascii="GHEA Grapalat" w:hAnsi="GHEA Grapalat" w:cs="Sylfaen"/>
                <w:sz w:val="20"/>
                <w:szCs w:val="20"/>
              </w:rPr>
            </w:pPr>
          </w:p>
          <w:p w:rsidR="00777E2B" w:rsidRPr="00712340" w:rsidRDefault="00777E2B" w:rsidP="002660C3">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777E2B" w:rsidRPr="00712340" w:rsidRDefault="00777E2B" w:rsidP="002660C3">
            <w:pPr>
              <w:jc w:val="right"/>
              <w:rPr>
                <w:rFonts w:ascii="GHEA Grapalat" w:hAnsi="GHEA Grapalat" w:cs="Sylfaen"/>
                <w:sz w:val="20"/>
                <w:szCs w:val="20"/>
              </w:rPr>
            </w:pPr>
          </w:p>
        </w:tc>
      </w:tr>
      <w:tr w:rsidR="00777E2B" w:rsidRPr="00712340" w:rsidTr="002660C3">
        <w:trPr>
          <w:trHeight w:val="2058"/>
        </w:trPr>
        <w:tc>
          <w:tcPr>
            <w:tcW w:w="5616" w:type="dxa"/>
            <w:tcBorders>
              <w:top w:val="single" w:sz="4" w:space="0" w:color="auto"/>
              <w:left w:val="single" w:sz="4" w:space="0" w:color="auto"/>
              <w:right w:val="single" w:sz="4" w:space="0" w:color="auto"/>
            </w:tcBorders>
            <w:noWrap/>
            <w:vAlign w:val="bottom"/>
          </w:tcPr>
          <w:p w:rsidR="00777E2B" w:rsidRPr="00712340" w:rsidRDefault="00777E2B" w:rsidP="002660C3">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777E2B" w:rsidRPr="00712340" w:rsidRDefault="00777E2B" w:rsidP="002660C3">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777E2B" w:rsidRPr="00712340" w:rsidRDefault="00777E2B" w:rsidP="002660C3">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w:t>
            </w: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777E2B" w:rsidRPr="00712340" w:rsidRDefault="00777E2B" w:rsidP="002660C3">
            <w:pPr>
              <w:rPr>
                <w:rFonts w:ascii="GHEA Grapalat" w:hAnsi="GHEA Grapalat" w:cs="Tahoma"/>
                <w:color w:val="000000"/>
                <w:sz w:val="20"/>
                <w:szCs w:val="20"/>
              </w:rPr>
            </w:pPr>
          </w:p>
          <w:p w:rsidR="00777E2B" w:rsidRPr="00712340" w:rsidRDefault="00777E2B" w:rsidP="002660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77E2B" w:rsidRPr="00712340" w:rsidRDefault="00777E2B" w:rsidP="002660C3">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77E2B" w:rsidRPr="00712340" w:rsidRDefault="00777E2B" w:rsidP="002660C3">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777E2B" w:rsidRPr="00712340" w:rsidRDefault="00777E2B" w:rsidP="002660C3">
            <w:pPr>
              <w:jc w:val="right"/>
              <w:rPr>
                <w:rFonts w:ascii="GHEA Grapalat" w:hAnsi="GHEA Grapalat" w:cs="Arial"/>
                <w:sz w:val="20"/>
                <w:szCs w:val="20"/>
                <w:lang w:val="hy-AM"/>
              </w:rPr>
            </w:pPr>
          </w:p>
        </w:tc>
      </w:tr>
      <w:tr w:rsidR="00777E2B" w:rsidRPr="00712340" w:rsidTr="002660C3">
        <w:trPr>
          <w:trHeight w:val="2194"/>
        </w:trPr>
        <w:tc>
          <w:tcPr>
            <w:tcW w:w="5616" w:type="dxa"/>
            <w:tcBorders>
              <w:top w:val="nil"/>
              <w:left w:val="single" w:sz="4" w:space="0" w:color="auto"/>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lastRenderedPageBreak/>
              <w:t>24.բ.                                                       Կ.Տ.</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w:t>
            </w:r>
          </w:p>
          <w:p w:rsidR="00777E2B" w:rsidRPr="00712340" w:rsidRDefault="00777E2B" w:rsidP="002660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23.բ.                                                                 Կ.Տ.    </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w:t>
            </w:r>
          </w:p>
          <w:p w:rsidR="00777E2B" w:rsidRPr="00712340" w:rsidRDefault="00777E2B" w:rsidP="002660C3">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777E2B" w:rsidRPr="00712340" w:rsidRDefault="00777E2B" w:rsidP="002660C3">
            <w:pPr>
              <w:rPr>
                <w:rFonts w:ascii="GHEA Grapalat" w:hAnsi="GHEA Grapalat" w:cs="Sylfaen"/>
                <w:color w:val="000000"/>
                <w:sz w:val="20"/>
                <w:szCs w:val="20"/>
              </w:rPr>
            </w:pPr>
          </w:p>
          <w:p w:rsidR="00777E2B" w:rsidRPr="00712340" w:rsidRDefault="00777E2B" w:rsidP="002660C3">
            <w:pPr>
              <w:rPr>
                <w:rFonts w:ascii="GHEA Grapalat" w:hAnsi="GHEA Grapalat" w:cs="Sylfaen"/>
                <w:sz w:val="20"/>
                <w:szCs w:val="20"/>
              </w:rPr>
            </w:pPr>
          </w:p>
          <w:p w:rsidR="00777E2B" w:rsidRPr="00712340" w:rsidRDefault="00777E2B" w:rsidP="002660C3">
            <w:pPr>
              <w:jc w:val="right"/>
              <w:rPr>
                <w:rFonts w:ascii="GHEA Grapalat" w:hAnsi="GHEA Grapalat" w:cs="Arial"/>
                <w:sz w:val="20"/>
                <w:szCs w:val="20"/>
              </w:rPr>
            </w:pPr>
          </w:p>
        </w:tc>
      </w:tr>
    </w:tbl>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E81BDB"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777E2B" w:rsidRPr="00712340" w:rsidRDefault="00777E2B" w:rsidP="00777E2B">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777E2B" w:rsidRPr="00712340" w:rsidRDefault="00777E2B" w:rsidP="00777E2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Նշված դաշտի/</w:t>
            </w:r>
          </w:p>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5</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712340">
              <w:rPr>
                <w:rFonts w:ascii="GHEA Grapalat" w:hAnsi="GHEA Grapalat"/>
                <w:sz w:val="20"/>
                <w:szCs w:val="20"/>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sidRPr="00712340">
              <w:rPr>
                <w:rFonts w:ascii="GHEA Grapalat" w:hAnsi="GHEA Grapalat"/>
                <w:sz w:val="20"/>
                <w:szCs w:val="20"/>
              </w:rPr>
              <w:lastRenderedPageBreak/>
              <w:t>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Del="0010680B" w:rsidRDefault="00777E2B" w:rsidP="002660C3">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777E2B" w:rsidRPr="00712340" w:rsidRDefault="00777E2B" w:rsidP="002660C3">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77E2B" w:rsidRPr="00712340" w:rsidRDefault="00777E2B" w:rsidP="002660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777E2B" w:rsidRPr="00712340" w:rsidRDefault="00777E2B" w:rsidP="002660C3">
            <w:pPr>
              <w:jc w:val="center"/>
              <w:rPr>
                <w:rFonts w:ascii="GHEA Grapalat" w:hAnsi="GHEA Grapalat"/>
                <w:sz w:val="20"/>
                <w:szCs w:val="20"/>
                <w:lang w:val="hy-AM"/>
              </w:rPr>
            </w:pP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պարտադիր`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պարտադիր` </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w:t>
            </w:r>
            <w:r w:rsidRPr="0071234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վճարման պահանջագիրը վճարողին սպասարկող </w:t>
            </w:r>
            <w:r w:rsidRPr="00712340">
              <w:rPr>
                <w:rFonts w:ascii="GHEA Grapalat" w:hAnsi="GHEA Grapalat"/>
                <w:sz w:val="20"/>
                <w:szCs w:val="20"/>
              </w:rPr>
              <w:lastRenderedPageBreak/>
              <w:t>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bl>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rPr>
          <w:rFonts w:ascii="GHEA Grapalat" w:hAnsi="GHEA Grapalat"/>
        </w:rPr>
      </w:pPr>
    </w:p>
    <w:p w:rsidR="00777E2B" w:rsidRPr="00712340" w:rsidRDefault="00777E2B" w:rsidP="00777E2B">
      <w:pPr>
        <w:jc w:val="center"/>
        <w:rPr>
          <w:rFonts w:ascii="GHEA Grapalat" w:hAnsi="GHEA Grapalat" w:cs="GHEA Grapalat"/>
          <w:sz w:val="22"/>
          <w:szCs w:val="22"/>
          <w:lang w:val="hy-AM"/>
        </w:rPr>
      </w:pPr>
    </w:p>
    <w:p w:rsidR="00777E2B" w:rsidRPr="00712340" w:rsidRDefault="00777E2B" w:rsidP="00094FC6">
      <w:pPr>
        <w:pStyle w:val="31"/>
        <w:spacing w:line="240" w:lineRule="auto"/>
        <w:jc w:val="right"/>
        <w:rPr>
          <w:rFonts w:ascii="GHEA Grapalat" w:hAnsi="GHEA Grapalat" w:cs="Arial"/>
          <w:b/>
          <w:lang w:val="hy-AM"/>
        </w:rPr>
      </w:pPr>
      <w:r w:rsidRPr="00712340">
        <w:rPr>
          <w:rFonts w:ascii="GHEA Grapalat" w:hAnsi="GHEA Grapalat"/>
          <w:b/>
          <w:lang w:val="hy-AM"/>
        </w:rPr>
        <w:br w:type="page"/>
      </w:r>
    </w:p>
    <w:p w:rsidR="00777E2B" w:rsidRPr="00712340" w:rsidRDefault="00777E2B" w:rsidP="00777E2B">
      <w:pPr>
        <w:pStyle w:val="31"/>
        <w:spacing w:line="240" w:lineRule="auto"/>
        <w:jc w:val="right"/>
        <w:rPr>
          <w:rFonts w:ascii="GHEA Grapalat" w:hAnsi="GHEA Grapalat"/>
          <w:szCs w:val="24"/>
          <w:lang w:val="hy-AM"/>
        </w:rPr>
      </w:pPr>
    </w:p>
    <w:p w:rsidR="00777E2B" w:rsidRPr="00712340" w:rsidRDefault="00777E2B" w:rsidP="00777E2B">
      <w:pPr>
        <w:jc w:val="right"/>
        <w:rPr>
          <w:rFonts w:ascii="GHEA Grapalat" w:hAnsi="GHEA Grapalat" w:cs="GHEA Grapalat"/>
          <w:i/>
          <w:sz w:val="18"/>
          <w:szCs w:val="18"/>
          <w:lang w:val="hy-AM"/>
        </w:rPr>
      </w:pPr>
    </w:p>
    <w:p w:rsidR="00777E2B" w:rsidRPr="00712340" w:rsidRDefault="00777E2B" w:rsidP="00777E2B">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777E2B" w:rsidRPr="00712340" w:rsidRDefault="00094FC6" w:rsidP="00777E2B">
      <w:pPr>
        <w:pStyle w:val="31"/>
        <w:spacing w:line="240" w:lineRule="auto"/>
        <w:jc w:val="right"/>
        <w:rPr>
          <w:rFonts w:ascii="GHEA Grapalat" w:hAnsi="GHEA Grapalat" w:cs="Sylfaen"/>
          <w:b/>
          <w:lang w:val="hy-AM"/>
        </w:rPr>
      </w:pPr>
      <w:r w:rsidRPr="00094FC6">
        <w:rPr>
          <w:rFonts w:ascii="GHEA Grapalat" w:hAnsi="GHEA Grapalat"/>
          <w:lang w:val="af-ZA"/>
        </w:rPr>
        <w:t>ԱՄԱՀ-ԳՀԾՁԲ-20/01</w:t>
      </w:r>
      <w:r w:rsidR="00777E2B" w:rsidRPr="00712340">
        <w:rPr>
          <w:rFonts w:ascii="GHEA Grapalat" w:hAnsi="GHEA Grapalat" w:cs="Sylfaen"/>
          <w:b/>
          <w:lang w:val="hy-AM"/>
        </w:rPr>
        <w:t xml:space="preserve"> ծածկագրով</w:t>
      </w:r>
    </w:p>
    <w:p w:rsidR="00777E2B" w:rsidRPr="00712340" w:rsidRDefault="00FD56A6" w:rsidP="00777E2B">
      <w:pPr>
        <w:pStyle w:val="31"/>
        <w:spacing w:line="240" w:lineRule="auto"/>
        <w:jc w:val="right"/>
        <w:rPr>
          <w:rFonts w:ascii="GHEA Grapalat" w:hAnsi="GHEA Grapalat" w:cs="Sylfaen"/>
          <w:b/>
          <w:lang w:val="hy-AM"/>
        </w:rPr>
      </w:pPr>
      <w:r w:rsidRPr="00FD56A6">
        <w:rPr>
          <w:rFonts w:ascii="GHEA Grapalat" w:hAnsi="GHEA Grapalat" w:cs="Sylfaen"/>
          <w:lang w:val="es-ES"/>
        </w:rPr>
        <w:t>գնանշման հարցման</w:t>
      </w:r>
      <w:r w:rsidR="00777E2B" w:rsidRPr="00712340">
        <w:rPr>
          <w:rFonts w:ascii="GHEA Grapalat" w:hAnsi="GHEA Grapalat" w:cs="Sylfaen"/>
          <w:b/>
          <w:lang w:val="hy-AM"/>
        </w:rPr>
        <w:t xml:space="preserve"> հրավերի</w:t>
      </w:r>
    </w:p>
    <w:p w:rsidR="00777E2B" w:rsidRPr="00712340" w:rsidRDefault="00777E2B" w:rsidP="00777E2B">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777E2B" w:rsidRPr="00712340" w:rsidRDefault="00777E2B" w:rsidP="00777E2B">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81BD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777E2B" w:rsidRPr="00712340" w:rsidRDefault="00777E2B" w:rsidP="00777E2B">
      <w:pPr>
        <w:rPr>
          <w:rFonts w:ascii="GHEA Grapalat" w:hAnsi="GHEA Grapalat" w:cs="GHEA Grapalat"/>
          <w:b/>
          <w:sz w:val="20"/>
          <w:szCs w:val="20"/>
          <w:lang w:val="hy-AM"/>
        </w:rPr>
      </w:pPr>
    </w:p>
    <w:p w:rsidR="00777E2B" w:rsidRPr="00712340" w:rsidRDefault="00777E2B" w:rsidP="00777E2B">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77E2B" w:rsidRPr="00712340" w:rsidRDefault="00777E2B" w:rsidP="00777E2B">
      <w:pPr>
        <w:rPr>
          <w:rFonts w:ascii="GHEA Grapalat" w:hAnsi="GHEA Grapalat" w:cs="GHEA Grapalat"/>
          <w:sz w:val="20"/>
          <w:szCs w:val="20"/>
          <w:lang w:val="hy-AM"/>
        </w:rPr>
      </w:pPr>
    </w:p>
    <w:p w:rsidR="00777E2B" w:rsidRPr="00712340" w:rsidRDefault="00777E2B" w:rsidP="00777E2B">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77E2B" w:rsidRPr="00712340" w:rsidRDefault="00777E2B" w:rsidP="00777E2B">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7E2B" w:rsidRPr="00712340" w:rsidRDefault="00777E2B" w:rsidP="00777E2B">
      <w:pPr>
        <w:ind w:firstLine="708"/>
        <w:jc w:val="both"/>
        <w:rPr>
          <w:rFonts w:ascii="GHEA Grapalat" w:hAnsi="GHEA Grapalat" w:cs="GHEA Grapalat"/>
          <w:sz w:val="20"/>
          <w:szCs w:val="20"/>
          <w:lang w:val="hy-AM"/>
        </w:rPr>
      </w:pPr>
    </w:p>
    <w:p w:rsidR="00777E2B" w:rsidRPr="00712340" w:rsidRDefault="00777E2B" w:rsidP="00777E2B">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77E2B" w:rsidRPr="00712340" w:rsidRDefault="00777E2B" w:rsidP="00777E2B">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77E2B" w:rsidRPr="00712340" w:rsidRDefault="00777E2B" w:rsidP="00777E2B">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00E81A84" w:rsidRPr="00E81A84">
        <w:rPr>
          <w:rFonts w:ascii="GHEA Grapalat" w:hAnsi="GHEA Grapalat" w:cs="GHEA Grapalat"/>
          <w:sz w:val="18"/>
          <w:szCs w:val="18"/>
          <w:lang w:val="pt-BR"/>
        </w:rPr>
        <w:t>Այգեշատի համայնքապետարանի</w:t>
      </w:r>
      <w:r w:rsidRPr="00712340">
        <w:rPr>
          <w:rFonts w:ascii="GHEA Grapalat" w:hAnsi="GHEA Grapalat" w:cs="GHEA Grapalat"/>
          <w:sz w:val="20"/>
          <w:szCs w:val="20"/>
          <w:lang w:val="pt-BR"/>
        </w:rPr>
        <w:t xml:space="preserve">  (այսուհետ` Պատվիրատու) կողմից </w:t>
      </w:r>
    </w:p>
    <w:p w:rsidR="00777E2B" w:rsidRPr="00712340" w:rsidRDefault="00777E2B" w:rsidP="00777E2B">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777E2B" w:rsidRPr="00712340" w:rsidRDefault="00777E2B" w:rsidP="00777E2B">
      <w:pPr>
        <w:jc w:val="both"/>
        <w:rPr>
          <w:rFonts w:ascii="GHEA Grapalat" w:hAnsi="GHEA Grapalat" w:cs="GHEA Grapalat"/>
          <w:sz w:val="20"/>
          <w:szCs w:val="20"/>
          <w:lang w:val="pt-BR"/>
        </w:rPr>
      </w:pPr>
      <w:r w:rsidRPr="00712340">
        <w:rPr>
          <w:rFonts w:ascii="GHEA Grapalat" w:hAnsi="GHEA Grapalat" w:cs="GHEA Grapalat"/>
          <w:sz w:val="20"/>
          <w:szCs w:val="20"/>
          <w:lang w:val="pt-BR"/>
        </w:rPr>
        <w:t>կազմակերպված</w:t>
      </w:r>
      <w:r w:rsidR="00094FC6" w:rsidRPr="00094FC6">
        <w:rPr>
          <w:rFonts w:ascii="GHEA Grapalat" w:hAnsi="GHEA Grapalat"/>
          <w:sz w:val="20"/>
          <w:szCs w:val="20"/>
          <w:lang w:val="af-ZA"/>
        </w:rPr>
        <w:t xml:space="preserve"> ԱՄԱՀ-ԳՀԾՁԲ-20/01</w:t>
      </w:r>
      <w:r w:rsidRPr="00712340">
        <w:rPr>
          <w:rFonts w:ascii="GHEA Grapalat" w:hAnsi="GHEA Grapalat" w:cs="GHEA Grapalat"/>
          <w:sz w:val="20"/>
          <w:szCs w:val="20"/>
          <w:lang w:val="pt-BR"/>
        </w:rPr>
        <w:t xml:space="preserve"> ծածկագրով գնման ընթացակարգին:</w:t>
      </w:r>
    </w:p>
    <w:p w:rsidR="00777E2B" w:rsidRPr="00712340" w:rsidRDefault="00777E2B" w:rsidP="00777E2B">
      <w:pPr>
        <w:ind w:left="426"/>
        <w:jc w:val="both"/>
        <w:rPr>
          <w:rFonts w:ascii="GHEA Grapalat" w:hAnsi="GHEA Grapalat" w:cs="GHEA Grapalat"/>
          <w:sz w:val="20"/>
          <w:szCs w:val="20"/>
          <w:lang w:val="pt-BR"/>
        </w:rPr>
      </w:pPr>
      <w:r w:rsidRPr="00E81BDB">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777E2B" w:rsidRPr="00712340" w:rsidRDefault="00777E2B" w:rsidP="00777E2B">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77E2B" w:rsidRPr="00712340" w:rsidRDefault="00777E2B" w:rsidP="00777E2B">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777E2B" w:rsidRPr="00712340" w:rsidRDefault="00777E2B" w:rsidP="00777E2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77E2B" w:rsidRPr="00712340" w:rsidRDefault="00777E2B" w:rsidP="00777E2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77E2B" w:rsidRPr="00712340" w:rsidRDefault="00777E2B" w:rsidP="00777E2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77E2B" w:rsidRPr="00712340" w:rsidRDefault="00777E2B" w:rsidP="00777E2B">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77E2B" w:rsidRPr="00712340" w:rsidRDefault="00777E2B" w:rsidP="00777E2B">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77E2B" w:rsidRPr="00712340" w:rsidRDefault="00777E2B" w:rsidP="00777E2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777E2B" w:rsidRPr="00712340" w:rsidRDefault="00777E2B" w:rsidP="00777E2B">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777E2B" w:rsidRPr="00712340" w:rsidRDefault="00777E2B" w:rsidP="00777E2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77E2B" w:rsidRPr="00712340" w:rsidRDefault="00777E2B" w:rsidP="00777E2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777E2B" w:rsidRPr="00712340" w:rsidRDefault="00777E2B" w:rsidP="00777E2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w:t>
      </w:r>
      <w:r w:rsidRPr="00712340">
        <w:rPr>
          <w:rFonts w:ascii="GHEA Grapalat" w:hAnsi="GHEA Grapalat" w:cs="GHEA Grapalat"/>
          <w:sz w:val="20"/>
          <w:szCs w:val="20"/>
          <w:lang w:val="pt-BR"/>
        </w:rPr>
        <w:lastRenderedPageBreak/>
        <w:t>մասին տեղեկությունները փոխանցում է &lt;&lt;ԱՔՌԱ Քրեդիթ Ռեփորթինգ&gt;&gt; ՓԲԸ (Վարկային բյուրո):</w:t>
      </w:r>
    </w:p>
    <w:p w:rsidR="00777E2B" w:rsidRPr="00712340" w:rsidRDefault="00777E2B" w:rsidP="00777E2B">
      <w:pPr>
        <w:jc w:val="both"/>
        <w:rPr>
          <w:rFonts w:ascii="GHEA Grapalat" w:hAnsi="GHEA Grapalat" w:cs="GHEA Grapalat"/>
          <w:sz w:val="20"/>
          <w:szCs w:val="20"/>
          <w:lang w:val="hy-AM"/>
        </w:rPr>
      </w:pPr>
    </w:p>
    <w:p w:rsidR="00777E2B" w:rsidRPr="00712340" w:rsidRDefault="00777E2B" w:rsidP="00777E2B">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77E2B" w:rsidRPr="00712340" w:rsidRDefault="00777E2B" w:rsidP="00777E2B">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77E2B" w:rsidRPr="00712340"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77E2B" w:rsidRPr="00712340"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77E2B" w:rsidRPr="00712340" w:rsidDel="00A13215"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77E2B" w:rsidRPr="00712340" w:rsidRDefault="00777E2B" w:rsidP="00777E2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7E2B" w:rsidRPr="00712340" w:rsidRDefault="00777E2B" w:rsidP="00777E2B">
      <w:pPr>
        <w:ind w:firstLine="567"/>
        <w:jc w:val="both"/>
        <w:rPr>
          <w:rFonts w:ascii="GHEA Grapalat" w:hAnsi="GHEA Grapalat" w:cs="GHEA Grapalat"/>
          <w:sz w:val="20"/>
          <w:szCs w:val="20"/>
          <w:lang w:val="hy-AM"/>
        </w:rPr>
      </w:pPr>
    </w:p>
    <w:p w:rsidR="00777E2B" w:rsidRPr="00712340" w:rsidRDefault="00777E2B" w:rsidP="00777E2B">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77E2B" w:rsidRPr="00712340" w:rsidRDefault="00777E2B" w:rsidP="00777E2B">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777E2B" w:rsidRPr="00712340" w:rsidRDefault="00777E2B" w:rsidP="00777E2B">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777E2B" w:rsidRPr="00712340" w:rsidRDefault="00777E2B" w:rsidP="00777E2B">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777E2B" w:rsidRPr="00712340" w:rsidRDefault="00777E2B" w:rsidP="00777E2B">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77E2B" w:rsidRPr="00712340" w:rsidRDefault="00777E2B" w:rsidP="00777E2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777E2B" w:rsidRPr="00712340" w:rsidRDefault="00777E2B" w:rsidP="00777E2B">
      <w:pPr>
        <w:jc w:val="both"/>
        <w:rPr>
          <w:rFonts w:ascii="GHEA Grapalat" w:hAnsi="GHEA Grapalat"/>
          <w:sz w:val="20"/>
          <w:szCs w:val="20"/>
          <w:lang w:val="hy-AM"/>
        </w:rPr>
      </w:pPr>
      <w:r w:rsidRPr="00712340">
        <w:rPr>
          <w:rFonts w:ascii="GHEA Grapalat" w:hAnsi="GHEA Grapalat"/>
          <w:sz w:val="20"/>
          <w:szCs w:val="20"/>
          <w:lang w:val="hy-AM"/>
        </w:rPr>
        <w:t>Կ.Տ</w:t>
      </w:r>
    </w:p>
    <w:p w:rsidR="00777E2B" w:rsidRPr="00712340" w:rsidRDefault="00777E2B" w:rsidP="00777E2B">
      <w:pPr>
        <w:jc w:val="both"/>
        <w:rPr>
          <w:rFonts w:ascii="GHEA Grapalat" w:hAnsi="GHEA Grapalat"/>
          <w:sz w:val="20"/>
          <w:szCs w:val="20"/>
          <w:lang w:val="hy-AM"/>
        </w:rPr>
      </w:pPr>
    </w:p>
    <w:p w:rsidR="00777E2B" w:rsidRPr="00712340" w:rsidRDefault="00777E2B" w:rsidP="00777E2B">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777E2B" w:rsidRPr="00712340" w:rsidRDefault="00777E2B" w:rsidP="00777E2B">
      <w:pPr>
        <w:jc w:val="center"/>
        <w:rPr>
          <w:rFonts w:ascii="GHEA Grapalat" w:hAnsi="GHEA Grapalat" w:cs="GHEA Grapalat"/>
          <w:sz w:val="20"/>
          <w:szCs w:val="20"/>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7E2B" w:rsidRPr="00712340" w:rsidRDefault="00777E2B" w:rsidP="00777E2B">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777E2B"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777E2B" w:rsidRPr="00712340" w:rsidRDefault="00777E2B" w:rsidP="002660C3">
            <w:pPr>
              <w:jc w:val="center"/>
              <w:rPr>
                <w:rFonts w:ascii="GHEA Grapalat" w:hAnsi="GHEA Grapalat" w:cs="Arial"/>
                <w:bCs/>
                <w:i/>
                <w:sz w:val="20"/>
                <w:szCs w:val="20"/>
              </w:rPr>
            </w:pPr>
          </w:p>
        </w:tc>
      </w:tr>
      <w:tr w:rsidR="00777E2B"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777E2B" w:rsidRPr="00712340" w:rsidTr="002660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777E2B" w:rsidRPr="00712340" w:rsidTr="002660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777E2B" w:rsidRPr="00712340" w:rsidTr="002660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777E2B" w:rsidRPr="00712340" w:rsidTr="002660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777E2B"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E81A84"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A84" w:rsidRPr="00E81A84" w:rsidRDefault="00E81A84" w:rsidP="00E81A84">
            <w:pPr>
              <w:rPr>
                <w:rFonts w:ascii="GHEA Grapalat" w:hAnsi="GHEA Grapalat" w:cs="Arial"/>
                <w:sz w:val="20"/>
                <w:szCs w:val="20"/>
              </w:rPr>
            </w:pPr>
            <w:r w:rsidRPr="00E81A84">
              <w:rPr>
                <w:rFonts w:ascii="GHEA Grapalat" w:hAnsi="GHEA Grapalat" w:cs="Sylfaen"/>
                <w:sz w:val="20"/>
                <w:szCs w:val="20"/>
                <w:lang w:val="hy-AM"/>
              </w:rPr>
              <w:t>9</w:t>
            </w:r>
            <w:r w:rsidRPr="00E81A84">
              <w:rPr>
                <w:rFonts w:ascii="GHEA Grapalat" w:hAnsi="GHEA Grapalat" w:cs="Sylfaen"/>
                <w:sz w:val="20"/>
                <w:szCs w:val="20"/>
              </w:rPr>
              <w:t>. Շահառու</w:t>
            </w:r>
            <w:r w:rsidRPr="00E81A84">
              <w:rPr>
                <w:rFonts w:ascii="GHEA Grapalat" w:hAnsi="GHEA Grapalat" w:cs="Sylfaen"/>
                <w:sz w:val="20"/>
                <w:szCs w:val="20"/>
                <w:lang w:val="hy-AM"/>
              </w:rPr>
              <w:t>ի  անվանումը</w:t>
            </w:r>
            <w:r w:rsidRPr="00E81A84">
              <w:rPr>
                <w:rFonts w:ascii="GHEA Grapalat" w:hAnsi="GHEA Grapalat" w:cs="Sylfaen"/>
                <w:sz w:val="20"/>
                <w:szCs w:val="20"/>
              </w:rPr>
              <w:t>,</w:t>
            </w:r>
            <w:r w:rsidRPr="00E81A84">
              <w:rPr>
                <w:rFonts w:ascii="GHEA Grapalat" w:hAnsi="GHEA Grapalat" w:cs="Sylfaen"/>
                <w:sz w:val="20"/>
                <w:szCs w:val="20"/>
                <w:lang w:val="hy-AM"/>
              </w:rPr>
              <w:t xml:space="preserve"> կամ անուն ազգանուն </w:t>
            </w:r>
            <w:r w:rsidRPr="00E81A84">
              <w:rPr>
                <w:rFonts w:ascii="GHEA Grapalat" w:hAnsi="GHEA Grapalat" w:cs="Arial"/>
                <w:sz w:val="20"/>
                <w:szCs w:val="20"/>
              </w:rPr>
              <w:t>` Այգեշատի համայնքապետարան</w:t>
            </w:r>
          </w:p>
        </w:tc>
      </w:tr>
      <w:tr w:rsidR="00E81A84" w:rsidRPr="00712340" w:rsidTr="002660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A84" w:rsidRPr="00E81A84" w:rsidRDefault="00E81A84" w:rsidP="00E81A84">
            <w:pPr>
              <w:rPr>
                <w:rFonts w:ascii="GHEA Grapalat" w:hAnsi="GHEA Grapalat" w:cs="Sylfaen"/>
                <w:sz w:val="20"/>
                <w:szCs w:val="20"/>
                <w:lang w:val="ru-RU"/>
              </w:rPr>
            </w:pPr>
            <w:r w:rsidRPr="00E81A84">
              <w:rPr>
                <w:rFonts w:ascii="GHEA Grapalat" w:hAnsi="GHEA Grapalat" w:cs="Sylfaen"/>
                <w:sz w:val="20"/>
                <w:szCs w:val="20"/>
                <w:lang w:val="ru-RU"/>
              </w:rPr>
              <w:t xml:space="preserve">10. </w:t>
            </w:r>
            <w:r w:rsidRPr="00E81A84">
              <w:rPr>
                <w:rFonts w:ascii="GHEA Grapalat" w:hAnsi="GHEA Grapalat" w:cs="Sylfaen"/>
                <w:sz w:val="20"/>
                <w:szCs w:val="20"/>
              </w:rPr>
              <w:t xml:space="preserve"> Շահառուի</w:t>
            </w:r>
            <w:r w:rsidRPr="00E81A84">
              <w:rPr>
                <w:rFonts w:ascii="GHEA Grapalat" w:hAnsi="GHEA Grapalat" w:cs="Arial"/>
                <w:sz w:val="20"/>
                <w:szCs w:val="20"/>
              </w:rPr>
              <w:t xml:space="preserve"> </w:t>
            </w:r>
            <w:r w:rsidRPr="00E81A84">
              <w:rPr>
                <w:rFonts w:ascii="GHEA Grapalat" w:hAnsi="GHEA Grapalat" w:cs="Sylfaen"/>
                <w:sz w:val="20"/>
                <w:szCs w:val="20"/>
              </w:rPr>
              <w:t xml:space="preserve"> ՀԾՀ</w:t>
            </w:r>
            <w:r w:rsidRPr="00E81A84">
              <w:rPr>
                <w:rFonts w:ascii="GHEA Grapalat" w:hAnsi="GHEA Grapalat" w:cs="Sylfaen"/>
                <w:sz w:val="20"/>
                <w:szCs w:val="20"/>
                <w:lang w:val="ru-RU"/>
              </w:rPr>
              <w:t xml:space="preserve"> (</w:t>
            </w:r>
            <w:r w:rsidRPr="00E81A84">
              <w:rPr>
                <w:rFonts w:ascii="GHEA Grapalat" w:hAnsi="GHEA Grapalat" w:cs="Sylfaen"/>
                <w:sz w:val="20"/>
                <w:szCs w:val="20"/>
                <w:lang w:val="hy-AM"/>
              </w:rPr>
              <w:t>չի լրացվում</w:t>
            </w:r>
            <w:r w:rsidRPr="00E81A84">
              <w:rPr>
                <w:rFonts w:ascii="GHEA Grapalat" w:hAnsi="GHEA Grapalat" w:cs="Sylfaen"/>
                <w:sz w:val="20"/>
                <w:szCs w:val="20"/>
                <w:lang w:val="ru-RU"/>
              </w:rPr>
              <w:t>)</w:t>
            </w:r>
          </w:p>
        </w:tc>
      </w:tr>
      <w:tr w:rsidR="00E81A84" w:rsidRPr="00712340" w:rsidTr="002660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A84" w:rsidRPr="00E81A84" w:rsidRDefault="00E81A84" w:rsidP="00E81A84">
            <w:pPr>
              <w:rPr>
                <w:rFonts w:ascii="GHEA Grapalat" w:hAnsi="GHEA Grapalat" w:cs="Arial"/>
                <w:sz w:val="20"/>
                <w:szCs w:val="20"/>
              </w:rPr>
            </w:pPr>
            <w:r w:rsidRPr="00E81A84">
              <w:rPr>
                <w:rFonts w:ascii="GHEA Grapalat" w:hAnsi="GHEA Grapalat" w:cs="Sylfaen"/>
                <w:sz w:val="20"/>
                <w:szCs w:val="20"/>
                <w:lang w:val="hy-AM"/>
              </w:rPr>
              <w:t>11</w:t>
            </w:r>
            <w:r w:rsidRPr="00E81A84">
              <w:rPr>
                <w:rFonts w:ascii="GHEA Grapalat" w:hAnsi="GHEA Grapalat" w:cs="Sylfaen"/>
                <w:sz w:val="20"/>
                <w:szCs w:val="20"/>
              </w:rPr>
              <w:t>. Շահառուի</w:t>
            </w:r>
            <w:r w:rsidRPr="00E81A84">
              <w:rPr>
                <w:rFonts w:ascii="GHEA Grapalat" w:hAnsi="GHEA Grapalat" w:cs="Arial"/>
                <w:sz w:val="20"/>
                <w:szCs w:val="20"/>
              </w:rPr>
              <w:t xml:space="preserve"> </w:t>
            </w:r>
            <w:r w:rsidRPr="00E81A84">
              <w:rPr>
                <w:rFonts w:ascii="GHEA Grapalat" w:hAnsi="GHEA Grapalat" w:cs="Sylfaen"/>
                <w:sz w:val="20"/>
                <w:szCs w:val="20"/>
              </w:rPr>
              <w:t>ՀՎՀՀ</w:t>
            </w:r>
            <w:r w:rsidRPr="00E81A84">
              <w:rPr>
                <w:rFonts w:ascii="GHEA Grapalat" w:hAnsi="GHEA Grapalat" w:cs="Arial"/>
                <w:sz w:val="20"/>
                <w:szCs w:val="20"/>
              </w:rPr>
              <w:t>` 04703609</w:t>
            </w:r>
          </w:p>
        </w:tc>
      </w:tr>
      <w:tr w:rsidR="00E81A84" w:rsidRPr="00712340" w:rsidTr="002660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A84" w:rsidRPr="00E81A84" w:rsidRDefault="00E81A84" w:rsidP="00E81A84">
            <w:pPr>
              <w:rPr>
                <w:rFonts w:ascii="GHEA Grapalat" w:hAnsi="GHEA Grapalat" w:cs="Arial"/>
                <w:sz w:val="20"/>
                <w:szCs w:val="20"/>
              </w:rPr>
            </w:pPr>
            <w:r w:rsidRPr="00E81A84">
              <w:rPr>
                <w:rFonts w:ascii="GHEA Grapalat" w:hAnsi="GHEA Grapalat" w:cs="Sylfaen"/>
                <w:sz w:val="20"/>
                <w:szCs w:val="20"/>
              </w:rPr>
              <w:t>1</w:t>
            </w:r>
            <w:r w:rsidRPr="00E81A84">
              <w:rPr>
                <w:rFonts w:ascii="GHEA Grapalat" w:hAnsi="GHEA Grapalat" w:cs="Sylfaen"/>
                <w:sz w:val="20"/>
                <w:szCs w:val="20"/>
                <w:lang w:val="hy-AM"/>
              </w:rPr>
              <w:t>2</w:t>
            </w:r>
            <w:r w:rsidRPr="00E81A84">
              <w:rPr>
                <w:rFonts w:ascii="GHEA Grapalat" w:hAnsi="GHEA Grapalat" w:cs="Sylfaen"/>
                <w:sz w:val="20"/>
                <w:szCs w:val="20"/>
              </w:rPr>
              <w:t>.Շահառուի</w:t>
            </w:r>
            <w:r w:rsidRPr="00E81A84">
              <w:rPr>
                <w:rFonts w:ascii="GHEA Grapalat" w:hAnsi="GHEA Grapalat" w:cs="Sylfaen"/>
                <w:sz w:val="20"/>
                <w:szCs w:val="20"/>
                <w:lang w:val="hy-AM"/>
              </w:rPr>
              <w:t>ն</w:t>
            </w:r>
            <w:r w:rsidRPr="00E81A84">
              <w:rPr>
                <w:rFonts w:ascii="GHEA Grapalat" w:hAnsi="GHEA Grapalat" w:cs="Arial"/>
                <w:sz w:val="20"/>
                <w:szCs w:val="20"/>
              </w:rPr>
              <w:t xml:space="preserve"> </w:t>
            </w:r>
            <w:r w:rsidRPr="00E81A84">
              <w:rPr>
                <w:rFonts w:ascii="GHEA Grapalat" w:hAnsi="GHEA Grapalat" w:cs="Sylfaen"/>
                <w:sz w:val="20"/>
                <w:szCs w:val="20"/>
                <w:lang w:val="hy-AM"/>
              </w:rPr>
              <w:t xml:space="preserve"> սպասարկող Ֆինանսական կազմակերպություն</w:t>
            </w:r>
            <w:r w:rsidRPr="00E81A84">
              <w:rPr>
                <w:rFonts w:ascii="GHEA Grapalat" w:hAnsi="GHEA Grapalat" w:cs="Sylfaen"/>
                <w:sz w:val="20"/>
                <w:szCs w:val="20"/>
              </w:rPr>
              <w:t xml:space="preserve"> (բանկ)</w:t>
            </w:r>
            <w:r w:rsidRPr="00E81A84">
              <w:rPr>
                <w:rFonts w:ascii="GHEA Grapalat" w:hAnsi="GHEA Grapalat" w:cs="Arial"/>
                <w:sz w:val="20"/>
                <w:szCs w:val="20"/>
              </w:rPr>
              <w:t>` ՀՀ ՖՆ Գործառնական վարչություն</w:t>
            </w:r>
          </w:p>
        </w:tc>
      </w:tr>
      <w:tr w:rsidR="00E81A84" w:rsidRPr="00712340" w:rsidTr="002660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1A84" w:rsidRPr="00E81A84" w:rsidRDefault="00E81A84" w:rsidP="00E81A84">
            <w:pPr>
              <w:rPr>
                <w:rFonts w:ascii="GHEA Grapalat" w:hAnsi="GHEA Grapalat" w:cs="Arial"/>
                <w:sz w:val="20"/>
                <w:szCs w:val="20"/>
              </w:rPr>
            </w:pPr>
            <w:r w:rsidRPr="00E81A84">
              <w:rPr>
                <w:rFonts w:ascii="GHEA Grapalat" w:hAnsi="GHEA Grapalat" w:cs="Sylfaen"/>
                <w:sz w:val="20"/>
                <w:szCs w:val="20"/>
              </w:rPr>
              <w:t>1</w:t>
            </w:r>
            <w:r w:rsidRPr="00E81A84">
              <w:rPr>
                <w:rFonts w:ascii="GHEA Grapalat" w:hAnsi="GHEA Grapalat" w:cs="Sylfaen"/>
                <w:sz w:val="20"/>
                <w:szCs w:val="20"/>
                <w:lang w:val="hy-AM"/>
              </w:rPr>
              <w:t>3</w:t>
            </w:r>
            <w:r w:rsidRPr="00E81A84">
              <w:rPr>
                <w:rFonts w:ascii="GHEA Grapalat" w:hAnsi="GHEA Grapalat" w:cs="Sylfaen"/>
                <w:sz w:val="20"/>
                <w:szCs w:val="20"/>
              </w:rPr>
              <w:t>.Շահառուի</w:t>
            </w:r>
            <w:r w:rsidRPr="00E81A84">
              <w:rPr>
                <w:rFonts w:ascii="GHEA Grapalat" w:hAnsi="GHEA Grapalat" w:cs="Arial"/>
                <w:sz w:val="20"/>
                <w:szCs w:val="20"/>
              </w:rPr>
              <w:t xml:space="preserve"> </w:t>
            </w:r>
            <w:r w:rsidRPr="00E81A84">
              <w:rPr>
                <w:rFonts w:ascii="GHEA Grapalat" w:hAnsi="GHEA Grapalat" w:cs="Sylfaen"/>
                <w:sz w:val="20"/>
                <w:szCs w:val="20"/>
              </w:rPr>
              <w:t>հաշվի</w:t>
            </w:r>
            <w:r w:rsidRPr="00E81A84">
              <w:rPr>
                <w:rFonts w:ascii="GHEA Grapalat" w:hAnsi="GHEA Grapalat" w:cs="Arial"/>
                <w:sz w:val="20"/>
                <w:szCs w:val="20"/>
              </w:rPr>
              <w:t xml:space="preserve"> </w:t>
            </w:r>
            <w:r w:rsidRPr="00E81A84">
              <w:rPr>
                <w:rFonts w:ascii="GHEA Grapalat" w:hAnsi="GHEA Grapalat" w:cs="Sylfaen"/>
                <w:sz w:val="20"/>
                <w:szCs w:val="20"/>
              </w:rPr>
              <w:t>համարը</w:t>
            </w:r>
            <w:r w:rsidRPr="00E81A84">
              <w:rPr>
                <w:rFonts w:ascii="GHEA Grapalat" w:hAnsi="GHEA Grapalat" w:cs="Arial"/>
                <w:sz w:val="20"/>
                <w:szCs w:val="20"/>
              </w:rPr>
              <w:t xml:space="preserve"> (</w:t>
            </w:r>
            <w:r w:rsidRPr="00E81A84">
              <w:rPr>
                <w:rFonts w:ascii="GHEA Grapalat" w:hAnsi="GHEA Grapalat" w:cs="Sylfaen"/>
                <w:sz w:val="20"/>
                <w:szCs w:val="20"/>
              </w:rPr>
              <w:t>հշ</w:t>
            </w:r>
            <w:r w:rsidRPr="00E81A84">
              <w:rPr>
                <w:rFonts w:ascii="GHEA Grapalat" w:hAnsi="GHEA Grapalat" w:cs="Arial"/>
                <w:sz w:val="20"/>
                <w:szCs w:val="20"/>
              </w:rPr>
              <w:t xml:space="preserve">.N) </w:t>
            </w:r>
            <w:r w:rsidRPr="00501BCB">
              <w:rPr>
                <w:rFonts w:ascii="GHEA Grapalat" w:hAnsi="GHEA Grapalat" w:cs="Arial"/>
                <w:sz w:val="20"/>
                <w:szCs w:val="20"/>
              </w:rPr>
              <w:t>90032</w:t>
            </w:r>
            <w:r w:rsidRPr="00501BCB">
              <w:rPr>
                <w:rFonts w:ascii="GHEA Grapalat" w:hAnsi="GHEA Grapalat" w:cs="Arial"/>
                <w:sz w:val="20"/>
                <w:szCs w:val="20"/>
                <w:lang w:val="hy-AM"/>
              </w:rPr>
              <w:t>5175069</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777E2B" w:rsidRPr="00712340" w:rsidTr="002660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777E2B" w:rsidRPr="00712340" w:rsidTr="002660C3">
        <w:trPr>
          <w:trHeight w:val="424"/>
        </w:trPr>
        <w:tc>
          <w:tcPr>
            <w:tcW w:w="10980" w:type="dxa"/>
            <w:gridSpan w:val="2"/>
            <w:tcBorders>
              <w:top w:val="single" w:sz="4" w:space="0" w:color="auto"/>
              <w:left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777E2B" w:rsidRPr="00712340" w:rsidRDefault="00777E2B" w:rsidP="002660C3">
            <w:pPr>
              <w:rPr>
                <w:rFonts w:ascii="GHEA Grapalat" w:hAnsi="GHEA Grapalat" w:cs="Arial"/>
                <w:sz w:val="20"/>
                <w:szCs w:val="20"/>
              </w:rPr>
            </w:pPr>
          </w:p>
        </w:tc>
      </w:tr>
      <w:tr w:rsidR="00777E2B" w:rsidRPr="00712340" w:rsidTr="002660C3">
        <w:trPr>
          <w:trHeight w:val="704"/>
        </w:trPr>
        <w:tc>
          <w:tcPr>
            <w:tcW w:w="10980" w:type="dxa"/>
            <w:gridSpan w:val="2"/>
            <w:tcBorders>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Arial"/>
                <w:sz w:val="20"/>
                <w:szCs w:val="20"/>
                <w:lang w:val="hy-AM"/>
              </w:rPr>
            </w:pPr>
          </w:p>
        </w:tc>
      </w:tr>
      <w:tr w:rsidR="00777E2B" w:rsidRPr="00712340" w:rsidTr="002660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777E2B" w:rsidRPr="00712340" w:rsidRDefault="00777E2B" w:rsidP="002660C3">
            <w:pPr>
              <w:rPr>
                <w:rFonts w:ascii="GHEA Grapalat" w:hAnsi="GHEA Grapalat" w:cs="Sylfaen"/>
                <w:sz w:val="20"/>
                <w:szCs w:val="20"/>
                <w:lang w:val="ru-RU"/>
              </w:rPr>
            </w:pPr>
          </w:p>
        </w:tc>
      </w:tr>
      <w:tr w:rsidR="00777E2B" w:rsidRPr="00712340" w:rsidTr="002660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777E2B" w:rsidRPr="00712340" w:rsidRDefault="00777E2B" w:rsidP="002660C3">
            <w:pPr>
              <w:rPr>
                <w:rFonts w:ascii="GHEA Grapalat" w:hAnsi="GHEA Grapalat" w:cs="Sylfaen"/>
                <w:sz w:val="20"/>
                <w:szCs w:val="20"/>
                <w:lang w:val="hy-AM"/>
              </w:rPr>
            </w:pPr>
          </w:p>
        </w:tc>
      </w:tr>
      <w:tr w:rsidR="00777E2B" w:rsidRPr="00712340" w:rsidTr="002660C3">
        <w:trPr>
          <w:trHeight w:val="2194"/>
        </w:trPr>
        <w:tc>
          <w:tcPr>
            <w:tcW w:w="5616" w:type="dxa"/>
            <w:tcBorders>
              <w:top w:val="nil"/>
              <w:left w:val="single" w:sz="4" w:space="0" w:color="auto"/>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777E2B" w:rsidRPr="00712340" w:rsidRDefault="00777E2B" w:rsidP="002660C3">
            <w:pPr>
              <w:rPr>
                <w:rFonts w:ascii="GHEA Grapalat" w:hAnsi="GHEA Grapalat" w:cs="Sylfaen"/>
                <w:sz w:val="20"/>
                <w:szCs w:val="20"/>
              </w:rPr>
            </w:pPr>
          </w:p>
          <w:p w:rsidR="00777E2B" w:rsidRPr="00712340" w:rsidRDefault="00777E2B" w:rsidP="002660C3">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77E2B" w:rsidRPr="00712340" w:rsidRDefault="00777E2B" w:rsidP="002660C3">
            <w:pPr>
              <w:rPr>
                <w:rFonts w:ascii="GHEA Grapalat" w:hAnsi="GHEA Grapalat" w:cs="Tahoma"/>
                <w:color w:val="000000"/>
                <w:sz w:val="20"/>
                <w:szCs w:val="20"/>
              </w:rPr>
            </w:pPr>
          </w:p>
          <w:p w:rsidR="00777E2B" w:rsidRPr="00712340" w:rsidRDefault="00777E2B" w:rsidP="002660C3">
            <w:pPr>
              <w:rPr>
                <w:rFonts w:ascii="GHEA Grapalat" w:hAnsi="GHEA Grapalat" w:cs="Sylfaen"/>
                <w:sz w:val="20"/>
                <w:szCs w:val="20"/>
              </w:rPr>
            </w:pPr>
          </w:p>
          <w:p w:rsidR="00777E2B" w:rsidRPr="00712340" w:rsidRDefault="00777E2B" w:rsidP="002660C3">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Կ.Տ.</w:t>
            </w:r>
          </w:p>
          <w:p w:rsidR="00777E2B" w:rsidRPr="00712340" w:rsidRDefault="00777E2B" w:rsidP="002660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777E2B" w:rsidRPr="00712340" w:rsidRDefault="00777E2B" w:rsidP="002660C3">
            <w:pPr>
              <w:jc w:val="right"/>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77E2B" w:rsidRPr="00712340" w:rsidRDefault="00777E2B" w:rsidP="002660C3">
            <w:pPr>
              <w:jc w:val="right"/>
              <w:rPr>
                <w:rFonts w:ascii="GHEA Grapalat" w:hAnsi="GHEA Grapalat" w:cs="Sylfaen"/>
                <w:sz w:val="20"/>
                <w:szCs w:val="20"/>
              </w:rPr>
            </w:pPr>
          </w:p>
          <w:p w:rsidR="00777E2B" w:rsidRPr="00712340" w:rsidRDefault="00777E2B" w:rsidP="002660C3">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777E2B" w:rsidRPr="00712340" w:rsidRDefault="00777E2B" w:rsidP="002660C3">
            <w:pPr>
              <w:jc w:val="right"/>
              <w:rPr>
                <w:rFonts w:ascii="GHEA Grapalat" w:hAnsi="GHEA Grapalat" w:cs="Sylfaen"/>
                <w:sz w:val="20"/>
                <w:szCs w:val="20"/>
              </w:rPr>
            </w:pPr>
          </w:p>
        </w:tc>
      </w:tr>
      <w:tr w:rsidR="00777E2B" w:rsidRPr="00712340" w:rsidTr="002660C3">
        <w:trPr>
          <w:trHeight w:val="2058"/>
        </w:trPr>
        <w:tc>
          <w:tcPr>
            <w:tcW w:w="5616" w:type="dxa"/>
            <w:tcBorders>
              <w:top w:val="single" w:sz="4" w:space="0" w:color="auto"/>
              <w:left w:val="single" w:sz="4" w:space="0" w:color="auto"/>
              <w:right w:val="single" w:sz="4" w:space="0" w:color="auto"/>
            </w:tcBorders>
            <w:noWrap/>
            <w:vAlign w:val="bottom"/>
          </w:tcPr>
          <w:p w:rsidR="00777E2B" w:rsidRPr="00712340" w:rsidRDefault="00777E2B" w:rsidP="002660C3">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777E2B" w:rsidRPr="00712340" w:rsidRDefault="00777E2B" w:rsidP="002660C3">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777E2B" w:rsidRPr="00712340" w:rsidRDefault="00777E2B" w:rsidP="002660C3">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w:t>
            </w: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777E2B" w:rsidRPr="00712340" w:rsidRDefault="00777E2B" w:rsidP="002660C3">
            <w:pPr>
              <w:rPr>
                <w:rFonts w:ascii="GHEA Grapalat" w:hAnsi="GHEA Grapalat" w:cs="Tahoma"/>
                <w:color w:val="000000"/>
                <w:sz w:val="20"/>
                <w:szCs w:val="20"/>
              </w:rPr>
            </w:pPr>
          </w:p>
          <w:p w:rsidR="00777E2B" w:rsidRPr="00712340" w:rsidRDefault="00777E2B" w:rsidP="002660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77E2B" w:rsidRPr="00712340" w:rsidRDefault="00777E2B" w:rsidP="002660C3">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Tahoma"/>
                <w:color w:val="000000"/>
                <w:sz w:val="20"/>
                <w:szCs w:val="20"/>
              </w:rPr>
            </w:pPr>
          </w:p>
          <w:p w:rsidR="00777E2B" w:rsidRPr="00712340" w:rsidRDefault="00777E2B" w:rsidP="002660C3">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77E2B" w:rsidRPr="00712340" w:rsidRDefault="00777E2B" w:rsidP="002660C3">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777E2B" w:rsidRPr="00712340" w:rsidRDefault="00777E2B" w:rsidP="002660C3">
            <w:pPr>
              <w:jc w:val="right"/>
              <w:rPr>
                <w:rFonts w:ascii="GHEA Grapalat" w:hAnsi="GHEA Grapalat" w:cs="Arial"/>
                <w:sz w:val="20"/>
                <w:szCs w:val="20"/>
                <w:lang w:val="hy-AM"/>
              </w:rPr>
            </w:pPr>
          </w:p>
        </w:tc>
      </w:tr>
      <w:tr w:rsidR="00777E2B" w:rsidRPr="00712340" w:rsidTr="002660C3">
        <w:trPr>
          <w:trHeight w:val="2194"/>
        </w:trPr>
        <w:tc>
          <w:tcPr>
            <w:tcW w:w="5616" w:type="dxa"/>
            <w:tcBorders>
              <w:top w:val="nil"/>
              <w:left w:val="single" w:sz="4" w:space="0" w:color="auto"/>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lastRenderedPageBreak/>
              <w:t>24.բ.                                                       Կ.Տ.</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w:t>
            </w:r>
          </w:p>
          <w:p w:rsidR="00777E2B" w:rsidRPr="00712340" w:rsidRDefault="00777E2B" w:rsidP="002660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23.բ.                                                                 Կ.Տ.    </w:t>
            </w:r>
          </w:p>
          <w:p w:rsidR="00777E2B" w:rsidRPr="00712340" w:rsidRDefault="00777E2B" w:rsidP="002660C3">
            <w:pPr>
              <w:rPr>
                <w:rFonts w:ascii="GHEA Grapalat" w:hAnsi="GHEA Grapalat" w:cs="Sylfaen"/>
                <w:sz w:val="20"/>
                <w:szCs w:val="20"/>
              </w:rPr>
            </w:pPr>
          </w:p>
          <w:p w:rsidR="00777E2B" w:rsidRPr="00712340" w:rsidRDefault="00777E2B" w:rsidP="002660C3">
            <w:pPr>
              <w:rPr>
                <w:rFonts w:ascii="GHEA Grapalat" w:hAnsi="GHEA Grapalat" w:cs="Sylfaen"/>
                <w:sz w:val="20"/>
                <w:szCs w:val="20"/>
              </w:rPr>
            </w:pPr>
            <w:r w:rsidRPr="00712340">
              <w:rPr>
                <w:rFonts w:ascii="GHEA Grapalat" w:hAnsi="GHEA Grapalat" w:cs="Sylfaen"/>
                <w:sz w:val="20"/>
                <w:szCs w:val="20"/>
              </w:rPr>
              <w:t xml:space="preserve">                     </w:t>
            </w:r>
          </w:p>
          <w:p w:rsidR="00777E2B" w:rsidRPr="00712340" w:rsidRDefault="00777E2B" w:rsidP="002660C3">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777E2B" w:rsidRPr="00712340" w:rsidRDefault="00777E2B" w:rsidP="002660C3">
            <w:pPr>
              <w:rPr>
                <w:rFonts w:ascii="GHEA Grapalat" w:hAnsi="GHEA Grapalat" w:cs="Sylfaen"/>
                <w:color w:val="000000"/>
                <w:sz w:val="20"/>
                <w:szCs w:val="20"/>
              </w:rPr>
            </w:pPr>
          </w:p>
          <w:p w:rsidR="00777E2B" w:rsidRPr="00712340" w:rsidRDefault="00777E2B" w:rsidP="002660C3">
            <w:pPr>
              <w:rPr>
                <w:rFonts w:ascii="GHEA Grapalat" w:hAnsi="GHEA Grapalat" w:cs="Sylfaen"/>
                <w:sz w:val="20"/>
                <w:szCs w:val="20"/>
              </w:rPr>
            </w:pPr>
          </w:p>
          <w:p w:rsidR="00777E2B" w:rsidRPr="00712340" w:rsidRDefault="00777E2B" w:rsidP="002660C3">
            <w:pPr>
              <w:jc w:val="right"/>
              <w:rPr>
                <w:rFonts w:ascii="GHEA Grapalat" w:hAnsi="GHEA Grapalat" w:cs="Arial"/>
                <w:sz w:val="20"/>
                <w:szCs w:val="20"/>
              </w:rPr>
            </w:pPr>
          </w:p>
        </w:tc>
      </w:tr>
    </w:tbl>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712340"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77E2B" w:rsidRPr="00E81BDB" w:rsidRDefault="00777E2B" w:rsidP="00777E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777E2B" w:rsidRPr="00712340" w:rsidRDefault="00777E2B" w:rsidP="00777E2B">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777E2B" w:rsidRPr="00712340" w:rsidRDefault="00777E2B" w:rsidP="00777E2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Նշված դաշտի/</w:t>
            </w:r>
          </w:p>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777E2B" w:rsidRPr="00712340" w:rsidRDefault="00777E2B" w:rsidP="002660C3">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b/>
                <w:sz w:val="20"/>
                <w:szCs w:val="20"/>
              </w:rPr>
            </w:pPr>
            <w:r w:rsidRPr="00712340">
              <w:rPr>
                <w:rFonts w:ascii="GHEA Grapalat" w:hAnsi="GHEA Grapalat"/>
                <w:b/>
                <w:sz w:val="20"/>
                <w:szCs w:val="20"/>
              </w:rPr>
              <w:t>5</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712340">
              <w:rPr>
                <w:rFonts w:ascii="GHEA Grapalat" w:hAnsi="GHEA Grapalat"/>
                <w:sz w:val="20"/>
                <w:szCs w:val="20"/>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sidRPr="00712340">
              <w:rPr>
                <w:rFonts w:ascii="GHEA Grapalat" w:hAnsi="GHEA Grapalat"/>
                <w:sz w:val="20"/>
                <w:szCs w:val="20"/>
              </w:rPr>
              <w:lastRenderedPageBreak/>
              <w:t>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Del="0010680B" w:rsidRDefault="00777E2B" w:rsidP="002660C3">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777E2B" w:rsidRPr="00712340" w:rsidRDefault="00777E2B" w:rsidP="002660C3">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777E2B" w:rsidRPr="00712340" w:rsidRDefault="00777E2B" w:rsidP="002660C3">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77E2B" w:rsidRPr="00712340" w:rsidRDefault="00777E2B" w:rsidP="002660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777E2B" w:rsidRPr="00712340" w:rsidRDefault="00777E2B" w:rsidP="002660C3">
            <w:pPr>
              <w:jc w:val="center"/>
              <w:rPr>
                <w:rFonts w:ascii="GHEA Grapalat" w:hAnsi="GHEA Grapalat"/>
                <w:sz w:val="20"/>
                <w:szCs w:val="20"/>
                <w:lang w:val="hy-AM"/>
              </w:rPr>
            </w:pPr>
          </w:p>
        </w:tc>
      </w:tr>
      <w:tr w:rsidR="00777E2B" w:rsidRPr="00904F44" w:rsidTr="002660C3">
        <w:tc>
          <w:tcPr>
            <w:tcW w:w="720"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պարտադիր`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պարտադիր` </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w:t>
            </w:r>
            <w:r w:rsidRPr="0071234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վճարման պահանջագիրը վճարողին սպասարկող </w:t>
            </w:r>
            <w:r w:rsidRPr="00712340">
              <w:rPr>
                <w:rFonts w:ascii="GHEA Grapalat" w:hAnsi="GHEA Grapalat"/>
                <w:sz w:val="20"/>
                <w:szCs w:val="20"/>
              </w:rPr>
              <w:lastRenderedPageBreak/>
              <w:t>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vAlign w:val="center"/>
          </w:tcPr>
          <w:p w:rsidR="00777E2B" w:rsidRPr="00712340" w:rsidRDefault="00777E2B" w:rsidP="002660C3">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ոչ 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r w:rsidR="00777E2B" w:rsidRPr="00712340" w:rsidTr="002660C3">
        <w:tc>
          <w:tcPr>
            <w:tcW w:w="72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77E2B" w:rsidRPr="00712340" w:rsidRDefault="00777E2B" w:rsidP="002660C3">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7E2B" w:rsidRPr="00712340" w:rsidRDefault="00777E2B" w:rsidP="002660C3">
            <w:pPr>
              <w:jc w:val="center"/>
              <w:rPr>
                <w:rFonts w:ascii="GHEA Grapalat" w:hAnsi="GHEA Grapalat"/>
                <w:sz w:val="20"/>
                <w:szCs w:val="20"/>
              </w:rPr>
            </w:pPr>
          </w:p>
        </w:tc>
      </w:tr>
    </w:tbl>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a3"/>
        <w:jc w:val="right"/>
        <w:rPr>
          <w:rFonts w:ascii="GHEA Grapalat" w:hAnsi="GHEA Grapalat" w:cs="Sylfaen"/>
          <w:i w:val="0"/>
          <w:lang w:val="en-US"/>
        </w:rPr>
      </w:pPr>
    </w:p>
    <w:p w:rsidR="00777E2B" w:rsidRPr="00712340" w:rsidRDefault="00777E2B" w:rsidP="00777E2B">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777E2B" w:rsidRPr="00777E2B" w:rsidRDefault="00777E2B" w:rsidP="00777E2B">
      <w:pPr>
        <w:pStyle w:val="31"/>
        <w:spacing w:line="240" w:lineRule="auto"/>
        <w:jc w:val="right"/>
        <w:rPr>
          <w:rFonts w:ascii="GHEA Grapalat" w:hAnsi="GHEA Grapalat" w:cs="Sylfaen"/>
          <w:b/>
          <w:lang w:val="hy-AM"/>
        </w:rPr>
      </w:pPr>
      <w:r>
        <w:rPr>
          <w:rFonts w:ascii="GHEA Grapalat" w:hAnsi="GHEA Grapalat" w:cs="Sylfaen"/>
          <w:b/>
          <w:lang w:val="hy-AM"/>
        </w:rPr>
        <w:br w:type="page"/>
      </w:r>
      <w:r w:rsidRPr="00712340">
        <w:rPr>
          <w:rFonts w:ascii="GHEA Grapalat" w:hAnsi="GHEA Grapalat" w:cs="Sylfaen"/>
          <w:b/>
          <w:lang w:val="hy-AM"/>
        </w:rPr>
        <w:lastRenderedPageBreak/>
        <w:t xml:space="preserve">Հավելված </w:t>
      </w:r>
      <w:r w:rsidRPr="00E81BDB">
        <w:rPr>
          <w:rFonts w:ascii="GHEA Grapalat" w:hAnsi="GHEA Grapalat" w:cs="Sylfaen"/>
          <w:b/>
          <w:lang w:val="hy-AM"/>
        </w:rPr>
        <w:t>6</w:t>
      </w:r>
    </w:p>
    <w:p w:rsidR="00777E2B" w:rsidRPr="00712340" w:rsidRDefault="002025EA" w:rsidP="00777E2B">
      <w:pPr>
        <w:pStyle w:val="31"/>
        <w:spacing w:line="240" w:lineRule="auto"/>
        <w:jc w:val="right"/>
        <w:rPr>
          <w:rFonts w:ascii="GHEA Grapalat" w:hAnsi="GHEA Grapalat" w:cs="Sylfaen"/>
          <w:b/>
          <w:lang w:val="hy-AM"/>
        </w:rPr>
      </w:pPr>
      <w:r w:rsidRPr="00094FC6">
        <w:rPr>
          <w:rFonts w:ascii="GHEA Grapalat" w:hAnsi="GHEA Grapalat"/>
          <w:lang w:val="af-ZA"/>
        </w:rPr>
        <w:t>ԱՄԱՀ-ԳՀԾՁԲ-20/01</w:t>
      </w:r>
      <w:r w:rsidR="00777E2B" w:rsidRPr="00712340">
        <w:rPr>
          <w:rFonts w:ascii="GHEA Grapalat" w:hAnsi="GHEA Grapalat" w:cs="Sylfaen"/>
          <w:b/>
          <w:lang w:val="hy-AM"/>
        </w:rPr>
        <w:t xml:space="preserve">  ծածկագրով</w:t>
      </w:r>
    </w:p>
    <w:p w:rsidR="00777E2B" w:rsidRPr="00712340" w:rsidRDefault="00FD56A6" w:rsidP="00777E2B">
      <w:pPr>
        <w:pStyle w:val="31"/>
        <w:spacing w:line="240" w:lineRule="auto"/>
        <w:jc w:val="right"/>
        <w:rPr>
          <w:rFonts w:ascii="GHEA Grapalat" w:hAnsi="GHEA Grapalat" w:cs="Sylfaen"/>
          <w:b/>
          <w:lang w:val="hy-AM"/>
        </w:rPr>
      </w:pPr>
      <w:r w:rsidRPr="00FD56A6">
        <w:rPr>
          <w:rFonts w:ascii="GHEA Grapalat" w:hAnsi="GHEA Grapalat" w:cs="Sylfaen"/>
          <w:lang w:val="es-ES"/>
        </w:rPr>
        <w:t>գնանշման հարցման</w:t>
      </w:r>
      <w:r w:rsidR="00777E2B" w:rsidRPr="00712340">
        <w:rPr>
          <w:rFonts w:ascii="GHEA Grapalat" w:hAnsi="GHEA Grapalat" w:cs="Sylfaen"/>
          <w:b/>
          <w:lang w:val="hy-AM"/>
        </w:rPr>
        <w:t xml:space="preserve"> հրավերի</w:t>
      </w:r>
    </w:p>
    <w:p w:rsidR="00777E2B" w:rsidRPr="00712340" w:rsidRDefault="00777E2B" w:rsidP="00777E2B">
      <w:pPr>
        <w:ind w:left="-142" w:firstLine="142"/>
        <w:jc w:val="center"/>
        <w:rPr>
          <w:rFonts w:ascii="GHEA Grapalat" w:hAnsi="GHEA Grapalat" w:cs="Sylfaen"/>
          <w:b/>
          <w:lang w:val="hy-AM"/>
        </w:rPr>
      </w:pPr>
    </w:p>
    <w:p w:rsidR="00777E2B" w:rsidRPr="00712340" w:rsidRDefault="00777E2B" w:rsidP="00777E2B">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777E2B" w:rsidRPr="00712340" w:rsidRDefault="00777E2B" w:rsidP="00777E2B">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77E2B" w:rsidRPr="00712340" w:rsidRDefault="00777E2B" w:rsidP="00777E2B">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77E2B" w:rsidRPr="00712340" w:rsidRDefault="00777E2B" w:rsidP="00777E2B">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77E2B" w:rsidRPr="00712340" w:rsidRDefault="00777E2B" w:rsidP="00777E2B">
      <w:pPr>
        <w:tabs>
          <w:tab w:val="left" w:pos="720"/>
          <w:tab w:val="left" w:pos="1440"/>
          <w:tab w:val="left" w:pos="8865"/>
        </w:tabs>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77E2B" w:rsidRPr="00712340" w:rsidRDefault="00777E2B" w:rsidP="00777E2B">
      <w:pPr>
        <w:jc w:val="both"/>
        <w:rPr>
          <w:rFonts w:ascii="GHEA Grapalat" w:hAnsi="GHEA Grapalat"/>
          <w:i/>
          <w:sz w:val="20"/>
          <w:lang w:val="hy-AM" w:eastAsia="zh-CN"/>
        </w:rPr>
      </w:pPr>
    </w:p>
    <w:p w:rsidR="00777E2B" w:rsidRPr="00712340" w:rsidRDefault="00777E2B" w:rsidP="00777E2B">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77E2B" w:rsidRPr="00712340" w:rsidRDefault="00777E2B" w:rsidP="00777E2B">
      <w:pPr>
        <w:ind w:firstLine="720"/>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77E2B" w:rsidRPr="00712340" w:rsidRDefault="00777E2B" w:rsidP="00777E2B">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77E2B" w:rsidRPr="00712340" w:rsidRDefault="00777E2B" w:rsidP="00777E2B">
      <w:pPr>
        <w:ind w:firstLine="720"/>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77E2B" w:rsidRPr="00712340" w:rsidRDefault="00777E2B" w:rsidP="00777E2B">
      <w:pPr>
        <w:ind w:firstLine="720"/>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77E2B" w:rsidRPr="00712340" w:rsidRDefault="00777E2B" w:rsidP="00777E2B">
      <w:pPr>
        <w:ind w:firstLine="720"/>
        <w:jc w:val="both"/>
        <w:rPr>
          <w:rFonts w:ascii="GHEA Grapalat" w:hAnsi="GHEA Grapalat"/>
          <w:sz w:val="20"/>
          <w:lang w:val="hy-AM"/>
        </w:rPr>
      </w:pPr>
    </w:p>
    <w:p w:rsidR="00777E2B" w:rsidRPr="00712340" w:rsidRDefault="00777E2B" w:rsidP="00777E2B">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77E2B" w:rsidRPr="00712340" w:rsidRDefault="00777E2B" w:rsidP="00777E2B">
      <w:pPr>
        <w:ind w:firstLine="720"/>
        <w:jc w:val="both"/>
        <w:rPr>
          <w:rFonts w:ascii="GHEA Grapalat" w:hAnsi="GHEA Grapalat" w:cs="Sylfaen"/>
          <w:b/>
          <w:sz w:val="20"/>
          <w:lang w:val="hy-AM"/>
        </w:rPr>
      </w:pPr>
    </w:p>
    <w:p w:rsidR="00777E2B" w:rsidRPr="00E81BDB" w:rsidRDefault="00777E2B" w:rsidP="00777E2B">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81B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77E2B" w:rsidRPr="00712340" w:rsidRDefault="00777E2B" w:rsidP="00777E2B">
      <w:pPr>
        <w:ind w:firstLine="720"/>
        <w:jc w:val="both"/>
        <w:rPr>
          <w:rFonts w:ascii="GHEA Grapalat" w:hAnsi="GHEA Grapalat" w:cs="Sylfaen"/>
          <w:b/>
          <w:sz w:val="20"/>
          <w:lang w:val="hy-AM"/>
        </w:rPr>
      </w:pP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sz w:val="20"/>
          <w:lang w:val="hy-AM"/>
        </w:rPr>
        <w:t xml:space="preserve">2.4.3 </w:t>
      </w:r>
      <w:r w:rsidRPr="00E81B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77E2B" w:rsidRPr="00C1431A" w:rsidRDefault="00777E2B" w:rsidP="00777E2B">
      <w:pPr>
        <w:ind w:firstLine="720"/>
        <w:jc w:val="both"/>
        <w:rPr>
          <w:rFonts w:ascii="GHEA Grapalat" w:hAnsi="GHEA Grapalat"/>
          <w:sz w:val="20"/>
          <w:lang w:val="hy-AM"/>
        </w:rPr>
      </w:pPr>
      <w:r w:rsidRPr="00712340">
        <w:rPr>
          <w:rFonts w:ascii="GHEA Grapalat" w:hAnsi="GHEA Grapalat"/>
          <w:sz w:val="20"/>
          <w:lang w:val="hy-AM"/>
        </w:rPr>
        <w:lastRenderedPageBreak/>
        <w:t>2.4.</w:t>
      </w:r>
      <w:r w:rsidRPr="00F50E0A">
        <w:rPr>
          <w:rFonts w:ascii="GHEA Grapalat" w:hAnsi="GHEA Grapalat"/>
          <w:sz w:val="20"/>
          <w:lang w:val="hy-AM"/>
        </w:rPr>
        <w:t>4</w:t>
      </w:r>
      <w:r w:rsidRPr="00712340">
        <w:rPr>
          <w:rFonts w:ascii="GHEA Grapalat" w:hAnsi="GHEA Grapalat"/>
          <w:sz w:val="20"/>
          <w:lang w:val="hy-AM"/>
        </w:rPr>
        <w:t xml:space="preserve"> </w:t>
      </w:r>
      <w:r w:rsidRPr="00F50E0A">
        <w:rPr>
          <w:rFonts w:ascii="GHEA Grapalat" w:hAnsi="GHEA Grapalat"/>
          <w:sz w:val="20"/>
          <w:lang w:val="hy-AM"/>
        </w:rPr>
        <w:t>Շ</w:t>
      </w:r>
      <w:r w:rsidRPr="00E81BDB">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777E2B" w:rsidRPr="00E81BDB" w:rsidRDefault="00777E2B" w:rsidP="00777E2B">
      <w:pPr>
        <w:ind w:firstLine="720"/>
        <w:jc w:val="both"/>
        <w:rPr>
          <w:rFonts w:ascii="GHEA Grapalat" w:hAnsi="GHEA Grapalat"/>
          <w:sz w:val="20"/>
          <w:lang w:val="hy-AM"/>
        </w:rPr>
      </w:pPr>
      <w:r w:rsidRPr="00E81BD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77E2B" w:rsidRPr="007E5A26" w:rsidRDefault="00777E2B" w:rsidP="00777E2B">
      <w:pPr>
        <w:ind w:firstLine="720"/>
        <w:jc w:val="both"/>
        <w:rPr>
          <w:rFonts w:ascii="GHEA Grapalat" w:hAnsi="GHEA Grapalat"/>
          <w:sz w:val="20"/>
          <w:vertAlign w:val="superscript"/>
          <w:lang w:val="hy-AM"/>
        </w:rPr>
      </w:pPr>
      <w:r w:rsidRPr="00E81BDB">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7E5A26">
        <w:rPr>
          <w:rFonts w:ascii="GHEA Grapalat" w:hAnsi="GHEA Grapalat"/>
          <w:sz w:val="20"/>
          <w:vertAlign w:val="superscript"/>
          <w:lang w:val="hy-AM"/>
        </w:rPr>
        <w:t>16</w:t>
      </w:r>
    </w:p>
    <w:p w:rsidR="00777E2B" w:rsidRPr="00712340" w:rsidRDefault="00777E2B" w:rsidP="00777E2B">
      <w:pPr>
        <w:ind w:firstLine="720"/>
        <w:jc w:val="both"/>
        <w:rPr>
          <w:rFonts w:ascii="GHEA Grapalat" w:hAnsi="GHEA Grapalat"/>
          <w:sz w:val="20"/>
          <w:lang w:val="hy-AM"/>
        </w:rPr>
      </w:pPr>
    </w:p>
    <w:p w:rsidR="00777E2B" w:rsidRPr="00712340" w:rsidRDefault="00777E2B" w:rsidP="00777E2B">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77E2B" w:rsidRPr="00712340" w:rsidRDefault="00777E2B" w:rsidP="00777E2B">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77E2B" w:rsidRPr="00712340" w:rsidRDefault="00777E2B" w:rsidP="00777E2B">
      <w:pPr>
        <w:ind w:firstLine="720"/>
        <w:jc w:val="both"/>
        <w:rPr>
          <w:rFonts w:ascii="GHEA Grapalat" w:hAnsi="GHEA Grapalat" w:cs="Sylfaen"/>
          <w:b/>
          <w:sz w:val="20"/>
          <w:lang w:val="hy-AM"/>
        </w:rPr>
      </w:pPr>
    </w:p>
    <w:p w:rsidR="00777E2B" w:rsidRPr="00712340" w:rsidRDefault="00777E2B" w:rsidP="00777E2B">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77E2B" w:rsidRPr="00E81BDB"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81BDB">
        <w:rPr>
          <w:rFonts w:ascii="GHEA Grapalat" w:hAnsi="GHEA Grapalat" w:cs="Sylfaen"/>
          <w:sz w:val="20"/>
          <w:lang w:val="hy-AM"/>
        </w:rPr>
        <w:t>:</w:t>
      </w:r>
      <w:r w:rsidRPr="00F846BD">
        <w:rPr>
          <w:rFonts w:ascii="GHEA Grapalat" w:hAnsi="GHEA Grapalat" w:cs="Sylfaen"/>
          <w:sz w:val="20"/>
          <w:vertAlign w:val="superscript"/>
          <w:lang w:val="hy-AM"/>
        </w:rPr>
        <w:t>17</w:t>
      </w:r>
      <w:r w:rsidRPr="00E81BDB">
        <w:rPr>
          <w:rFonts w:ascii="GHEA Grapalat" w:hAnsi="GHEA Grapalat" w:cs="Sylfaen"/>
          <w:color w:val="FFFFFF"/>
          <w:sz w:val="20"/>
          <w:vertAlign w:val="superscript"/>
          <w:lang w:val="hy-AM"/>
        </w:rPr>
        <w:t>9</w:t>
      </w:r>
      <w:r w:rsidRPr="00712340">
        <w:rPr>
          <w:rStyle w:val="af6"/>
          <w:rFonts w:ascii="GHEA Grapalat" w:hAnsi="GHEA Grapalat" w:cs="Sylfaen"/>
          <w:color w:val="FFFFFF"/>
          <w:sz w:val="20"/>
          <w:lang w:val="hy-AM"/>
        </w:rPr>
        <w:footnoteReference w:id="13"/>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77E2B" w:rsidRPr="00712340" w:rsidRDefault="00777E2B" w:rsidP="00777E2B">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Pr="00E81BDB">
        <w:rPr>
          <w:rFonts w:ascii="GHEA Grapalat" w:hAnsi="GHEA Grapalat" w:cs="Times Armenian"/>
          <w:sz w:val="20"/>
          <w:lang w:val="hy-AM"/>
        </w:rPr>
        <w:t>Ընդ որում մինչև կանխավճարի ամբողջական մարումը, Կատարողին վճարումներ չեն կատարվում</w:t>
      </w:r>
      <w:r w:rsidRPr="00E81BDB">
        <w:rPr>
          <w:rFonts w:ascii="GHEA Grapalat" w:hAnsi="GHEA Grapalat" w:cs="Sylfaen"/>
          <w:sz w:val="20"/>
          <w:lang w:val="hy-AM"/>
        </w:rPr>
        <w:t>:</w:t>
      </w:r>
      <w:r w:rsidRPr="00D360AD">
        <w:rPr>
          <w:rFonts w:ascii="GHEA Grapalat" w:hAnsi="GHEA Grapalat" w:cs="Sylfaen"/>
          <w:sz w:val="20"/>
          <w:vertAlign w:val="superscript"/>
          <w:lang w:val="hy-AM"/>
        </w:rPr>
        <w:t>18</w:t>
      </w:r>
      <w:r w:rsidRPr="00E81BDB">
        <w:rPr>
          <w:rFonts w:ascii="GHEA Grapalat" w:hAnsi="GHEA Grapalat" w:cs="Sylfaen"/>
          <w:color w:val="FFFFFF"/>
          <w:sz w:val="20"/>
          <w:vertAlign w:val="superscript"/>
          <w:lang w:val="hy-AM"/>
        </w:rPr>
        <w:t>0</w:t>
      </w:r>
      <w:r w:rsidRPr="00712340">
        <w:rPr>
          <w:rStyle w:val="af6"/>
          <w:rFonts w:ascii="GHEA Grapalat" w:hAnsi="GHEA Grapalat" w:cs="Sylfaen"/>
          <w:color w:val="FFFFFF"/>
          <w:sz w:val="20"/>
          <w:lang w:val="hy-AM"/>
        </w:rPr>
        <w:footnoteReference w:id="14"/>
      </w:r>
      <w:r w:rsidRPr="00712340">
        <w:rPr>
          <w:rFonts w:ascii="GHEA Grapalat" w:hAnsi="GHEA Grapalat"/>
          <w:sz w:val="20"/>
          <w:lang w:val="hy-AM"/>
        </w:rPr>
        <w:t xml:space="preserve"> </w:t>
      </w:r>
    </w:p>
    <w:p w:rsidR="00777E2B" w:rsidRPr="00712340" w:rsidRDefault="00777E2B" w:rsidP="00777E2B">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w:t>
      </w:r>
      <w:r w:rsidRPr="00712340">
        <w:rPr>
          <w:rFonts w:ascii="GHEA Grapalat" w:hAnsi="GHEA Grapalat"/>
          <w:sz w:val="20"/>
          <w:lang w:val="hy-AM"/>
        </w:rPr>
        <w:lastRenderedPageBreak/>
        <w:t xml:space="preserve">միջոցներ, ապա վճարումն իրականացվում է մինչև 30 աշխատանքային օրվա ընթացքում, բայց ոչ ուշ, քան մինչև տվյալ տարվա դեկտեմբերի </w:t>
      </w:r>
      <w:r w:rsidRPr="00E81BDB">
        <w:rPr>
          <w:rFonts w:ascii="GHEA Grapalat" w:hAnsi="GHEA Grapalat"/>
          <w:sz w:val="20"/>
          <w:lang w:val="hy-AM"/>
        </w:rPr>
        <w:t>3</w:t>
      </w:r>
      <w:r w:rsidRPr="00712340">
        <w:rPr>
          <w:rFonts w:ascii="GHEA Grapalat" w:hAnsi="GHEA Grapalat"/>
          <w:sz w:val="20"/>
          <w:lang w:val="hy-AM"/>
        </w:rPr>
        <w:t xml:space="preserve">0-ը: </w:t>
      </w:r>
    </w:p>
    <w:p w:rsidR="00777E2B" w:rsidRPr="00712340" w:rsidRDefault="00777E2B" w:rsidP="00777E2B">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E81BDB">
        <w:rPr>
          <w:rFonts w:ascii="GHEA Grapalat" w:hAnsi="GHEA Grapalat" w:cs="Sylfaen"/>
          <w:sz w:val="20"/>
          <w:szCs w:val="20"/>
          <w:lang w:val="hy-AM"/>
        </w:rPr>
        <w:t>Ծ</w:t>
      </w:r>
      <w:r w:rsidRPr="00712340">
        <w:rPr>
          <w:rFonts w:ascii="GHEA Grapalat" w:hAnsi="GHEA Grapalat" w:cs="Sylfaen"/>
          <w:sz w:val="20"/>
          <w:szCs w:val="20"/>
          <w:lang w:val="hy-AM"/>
        </w:rPr>
        <w:t>x</w:t>
      </w:r>
      <w:r w:rsidRPr="00E81BDB">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77E2B" w:rsidRPr="00712340" w:rsidRDefault="00777E2B" w:rsidP="00777E2B">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77E2B" w:rsidRPr="00712340" w:rsidRDefault="00777E2B" w:rsidP="00777E2B">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77E2B" w:rsidRPr="00712340" w:rsidRDefault="00777E2B" w:rsidP="00777E2B">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E81B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77E2B" w:rsidRPr="00E81BDB" w:rsidRDefault="00777E2B" w:rsidP="00777E2B">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Ծ</w:t>
      </w:r>
      <w:r w:rsidRPr="00712340">
        <w:rPr>
          <w:rFonts w:ascii="GHEA Grapalat" w:hAnsi="GHEA Grapalat" w:cs="Sylfaen"/>
          <w:sz w:val="20"/>
          <w:szCs w:val="20"/>
          <w:lang w:val="hy-AM"/>
        </w:rPr>
        <w:t>-</w:t>
      </w:r>
      <w:r w:rsidRPr="00E81BDB">
        <w:rPr>
          <w:rFonts w:ascii="GHEA Grapalat" w:hAnsi="GHEA Grapalat" w:cs="Sylfaen"/>
          <w:sz w:val="20"/>
          <w:szCs w:val="20"/>
          <w:lang w:val="hy-AM"/>
        </w:rPr>
        <w:t>ն մատուցված ծառայության առավելագույն միավորի գինն է.</w:t>
      </w:r>
    </w:p>
    <w:p w:rsidR="00777E2B" w:rsidRPr="00E81BDB" w:rsidRDefault="00777E2B" w:rsidP="00777E2B">
      <w:pPr>
        <w:tabs>
          <w:tab w:val="left" w:pos="1276"/>
        </w:tabs>
        <w:ind w:firstLine="720"/>
        <w:jc w:val="both"/>
        <w:rPr>
          <w:rFonts w:ascii="GHEA Grapalat" w:hAnsi="GHEA Grapalat" w:cs="Sylfaen"/>
          <w:sz w:val="20"/>
          <w:szCs w:val="20"/>
          <w:vertAlign w:val="superscript"/>
          <w:lang w:val="hy-AM"/>
        </w:rPr>
      </w:pPr>
      <w:r w:rsidRPr="00E81BDB">
        <w:rPr>
          <w:rFonts w:ascii="GHEA Grapalat" w:hAnsi="GHEA Grapalat" w:cs="Sylfaen"/>
          <w:sz w:val="20"/>
          <w:szCs w:val="20"/>
          <w:lang w:val="hy-AM"/>
        </w:rPr>
        <w:t>Ք-ն մատուցված ծառայության քանակն է:</w:t>
      </w:r>
      <w:r w:rsidRPr="00F71A8D">
        <w:rPr>
          <w:rFonts w:ascii="GHEA Grapalat" w:hAnsi="GHEA Grapalat" w:cs="Sylfaen"/>
          <w:sz w:val="20"/>
          <w:szCs w:val="20"/>
          <w:vertAlign w:val="superscript"/>
          <w:lang w:val="hy-AM"/>
        </w:rPr>
        <w:t>19</w:t>
      </w:r>
      <w:r w:rsidRPr="00E81BDB">
        <w:rPr>
          <w:rFonts w:ascii="GHEA Grapalat" w:hAnsi="GHEA Grapalat" w:cs="Sylfaen"/>
          <w:color w:val="FFFFFF"/>
          <w:sz w:val="20"/>
          <w:szCs w:val="20"/>
          <w:vertAlign w:val="superscript"/>
          <w:lang w:val="hy-AM"/>
        </w:rPr>
        <w:t>31</w:t>
      </w:r>
    </w:p>
    <w:p w:rsidR="00777E2B" w:rsidRPr="00712340" w:rsidRDefault="00777E2B" w:rsidP="00777E2B">
      <w:pPr>
        <w:ind w:firstLine="720"/>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77E2B" w:rsidRPr="00E81BDB" w:rsidRDefault="00777E2B" w:rsidP="00777E2B">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81BDB">
        <w:rPr>
          <w:rFonts w:ascii="GHEA Grapalat" w:hAnsi="GHEA Grapalat" w:cs="Sylfaen"/>
          <w:sz w:val="20"/>
          <w:lang w:val="hy-AM"/>
        </w:rPr>
        <w:t>:</w:t>
      </w:r>
      <w:r w:rsidRPr="00F71A8D">
        <w:rPr>
          <w:rFonts w:ascii="GHEA Grapalat" w:hAnsi="GHEA Grapalat" w:cs="Sylfaen"/>
          <w:sz w:val="20"/>
          <w:vertAlign w:val="superscript"/>
          <w:lang w:val="hy-AM"/>
        </w:rPr>
        <w:t>20</w:t>
      </w:r>
      <w:r w:rsidRPr="00712340">
        <w:rPr>
          <w:rStyle w:val="af6"/>
          <w:rFonts w:ascii="GHEA Grapalat" w:hAnsi="GHEA Grapalat" w:cs="Sylfaen"/>
          <w:color w:val="FFFFFF"/>
          <w:sz w:val="20"/>
          <w:lang w:val="hy-AM"/>
        </w:rPr>
        <w:footnoteReference w:id="15"/>
      </w:r>
      <w:r w:rsidRPr="00E81B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77E2B" w:rsidRPr="00712340" w:rsidRDefault="00777E2B" w:rsidP="00777E2B">
      <w:pPr>
        <w:ind w:firstLine="720"/>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77E2B" w:rsidRPr="00712340" w:rsidRDefault="00777E2B" w:rsidP="00777E2B">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77E2B" w:rsidRPr="00712340" w:rsidRDefault="00777E2B" w:rsidP="00777E2B">
      <w:pPr>
        <w:ind w:firstLine="720"/>
        <w:jc w:val="both"/>
        <w:rPr>
          <w:rFonts w:ascii="GHEA Grapalat" w:hAnsi="GHEA Grapalat" w:cs="Sylfaen"/>
          <w:sz w:val="20"/>
          <w:lang w:val="hy-AM"/>
        </w:rPr>
      </w:pPr>
    </w:p>
    <w:p w:rsidR="00777E2B" w:rsidRPr="00712340" w:rsidRDefault="00777E2B" w:rsidP="00777E2B">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77E2B" w:rsidRPr="00712340" w:rsidRDefault="00777E2B" w:rsidP="00777E2B">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77E2B" w:rsidRPr="00712340" w:rsidRDefault="00777E2B" w:rsidP="00777E2B">
      <w:pPr>
        <w:ind w:firstLine="709"/>
        <w:jc w:val="both"/>
        <w:rPr>
          <w:rFonts w:ascii="GHEA Grapalat" w:hAnsi="GHEA Grapalat" w:cs="Sylfaen"/>
          <w:sz w:val="20"/>
          <w:lang w:val="hy-AM"/>
        </w:rPr>
      </w:pPr>
      <w:r w:rsidRPr="00712340">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95C33">
        <w:rPr>
          <w:rFonts w:ascii="GHEA Grapalat" w:hAnsi="GHEA Grapalat" w:cs="Sylfaen"/>
          <w:sz w:val="20"/>
          <w:vertAlign w:val="superscript"/>
          <w:lang w:val="hy-AM"/>
        </w:rPr>
        <w:t>2</w:t>
      </w:r>
      <w:r w:rsidRPr="00BA2559">
        <w:rPr>
          <w:rFonts w:ascii="GHEA Grapalat" w:hAnsi="GHEA Grapalat" w:cs="Sylfaen"/>
          <w:sz w:val="20"/>
          <w:vertAlign w:val="superscript"/>
          <w:lang w:val="hy-AM"/>
        </w:rPr>
        <w:t>1</w:t>
      </w:r>
      <w:r w:rsidRPr="00E81BDB">
        <w:rPr>
          <w:rFonts w:ascii="GHEA Grapalat" w:hAnsi="GHEA Grapalat" w:cs="Sylfaen"/>
          <w:color w:val="FFFFFF"/>
          <w:sz w:val="20"/>
          <w:vertAlign w:val="superscript"/>
          <w:lang w:val="hy-AM"/>
        </w:rPr>
        <w:t>3</w:t>
      </w:r>
      <w:r w:rsidRPr="00712340">
        <w:rPr>
          <w:rStyle w:val="af6"/>
          <w:rFonts w:ascii="GHEA Grapalat" w:hAnsi="GHEA Grapalat" w:cs="Sylfaen"/>
          <w:color w:val="FFFFFF"/>
          <w:sz w:val="20"/>
          <w:lang w:val="hy-AM"/>
        </w:rPr>
        <w:footnoteReference w:id="16"/>
      </w:r>
    </w:p>
    <w:p w:rsidR="00777E2B" w:rsidRPr="00712340" w:rsidRDefault="00777E2B" w:rsidP="00777E2B">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77E2B" w:rsidRPr="00712340" w:rsidRDefault="00777E2B" w:rsidP="00777E2B">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E81B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77E2B" w:rsidRPr="00712340" w:rsidRDefault="00777E2B" w:rsidP="00777E2B">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77E2B" w:rsidRPr="00712340" w:rsidRDefault="00777E2B" w:rsidP="00777E2B">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77E2B" w:rsidRPr="00712340" w:rsidRDefault="00777E2B" w:rsidP="00777E2B">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77E2B" w:rsidRPr="00712340" w:rsidRDefault="00777E2B" w:rsidP="00777E2B">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77E2B" w:rsidRPr="00712340" w:rsidRDefault="00777E2B" w:rsidP="00777E2B">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77E2B" w:rsidRPr="00712340" w:rsidRDefault="00777E2B" w:rsidP="00777E2B">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7E2B" w:rsidRPr="00712340" w:rsidRDefault="00777E2B" w:rsidP="00777E2B">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rsidR="00777E2B" w:rsidRPr="00712340" w:rsidRDefault="00777E2B" w:rsidP="00777E2B">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712340">
        <w:rPr>
          <w:rStyle w:val="af6"/>
          <w:rFonts w:ascii="GHEA Grapalat" w:hAnsi="GHEA Grapalat"/>
          <w:color w:val="FFFFFF"/>
          <w:sz w:val="20"/>
          <w:lang w:val="pt-BR"/>
        </w:rPr>
        <w:footnoteReference w:id="17"/>
      </w:r>
    </w:p>
    <w:p w:rsidR="00777E2B" w:rsidRPr="00712340" w:rsidRDefault="00777E2B" w:rsidP="00777E2B">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81BDB">
        <w:rPr>
          <w:rFonts w:ascii="GHEA Grapalat" w:hAnsi="GHEA Grapalat" w:cs="Sylfaen"/>
          <w:sz w:val="20"/>
          <w:lang w:val="pt-BR"/>
        </w:rPr>
        <w:t xml:space="preserve">, </w:t>
      </w:r>
      <w:r w:rsidRPr="00712340">
        <w:rPr>
          <w:rFonts w:ascii="GHEA Grapalat" w:hAnsi="GHEA Grapalat" w:cs="Sylfaen"/>
          <w:sz w:val="20"/>
        </w:rPr>
        <w:t>իսկ</w:t>
      </w:r>
      <w:r w:rsidRPr="00E81BDB">
        <w:rPr>
          <w:rFonts w:ascii="GHEA Grapalat" w:hAnsi="GHEA Grapalat" w:cs="Sylfaen"/>
          <w:sz w:val="20"/>
          <w:lang w:val="pt-BR"/>
        </w:rPr>
        <w:t xml:space="preserve"> </w:t>
      </w:r>
      <w:r w:rsidRPr="00712340">
        <w:rPr>
          <w:rFonts w:ascii="GHEA Grapalat" w:hAnsi="GHEA Grapalat" w:cs="Sylfaen"/>
          <w:sz w:val="20"/>
        </w:rPr>
        <w:t>Կատարողի</w:t>
      </w:r>
      <w:r w:rsidRPr="00E81BDB">
        <w:rPr>
          <w:rFonts w:ascii="GHEA Grapalat" w:hAnsi="GHEA Grapalat" w:cs="Sylfaen"/>
          <w:sz w:val="20"/>
          <w:lang w:val="pt-BR"/>
        </w:rPr>
        <w:t xml:space="preserve"> </w:t>
      </w:r>
      <w:r w:rsidRPr="00712340">
        <w:rPr>
          <w:rFonts w:ascii="GHEA Grapalat" w:hAnsi="GHEA Grapalat" w:cs="Sylfaen"/>
          <w:sz w:val="20"/>
        </w:rPr>
        <w:t>առաջարկությունը</w:t>
      </w:r>
      <w:r w:rsidRPr="00E81BDB">
        <w:rPr>
          <w:rFonts w:ascii="GHEA Grapalat" w:hAnsi="GHEA Grapalat" w:cs="Sylfaen"/>
          <w:sz w:val="20"/>
          <w:lang w:val="pt-BR"/>
        </w:rPr>
        <w:t xml:space="preserve"> </w:t>
      </w:r>
      <w:r w:rsidRPr="00712340">
        <w:rPr>
          <w:rFonts w:ascii="GHEA Grapalat" w:hAnsi="GHEA Grapalat" w:cs="Sylfaen"/>
          <w:sz w:val="20"/>
        </w:rPr>
        <w:t>ներկայացվել</w:t>
      </w:r>
      <w:r w:rsidRPr="00E81BDB">
        <w:rPr>
          <w:rFonts w:ascii="GHEA Grapalat" w:hAnsi="GHEA Grapalat" w:cs="Sylfaen"/>
          <w:sz w:val="20"/>
          <w:lang w:val="pt-BR"/>
        </w:rPr>
        <w:t xml:space="preserve"> </w:t>
      </w:r>
      <w:r w:rsidRPr="00712340">
        <w:rPr>
          <w:rFonts w:ascii="GHEA Grapalat" w:hAnsi="GHEA Grapalat" w:cs="Sylfaen"/>
          <w:sz w:val="20"/>
        </w:rPr>
        <w:t>է</w:t>
      </w:r>
      <w:r w:rsidRPr="00E81BDB">
        <w:rPr>
          <w:rFonts w:ascii="GHEA Grapalat" w:hAnsi="GHEA Grapalat" w:cs="Sylfaen"/>
          <w:sz w:val="20"/>
          <w:lang w:val="pt-BR"/>
        </w:rPr>
        <w:t xml:space="preserve"> </w:t>
      </w:r>
      <w:r w:rsidRPr="00712340">
        <w:rPr>
          <w:rFonts w:ascii="GHEA Grapalat" w:hAnsi="GHEA Grapalat" w:cs="Sylfaen"/>
          <w:sz w:val="20"/>
        </w:rPr>
        <w:t>ոչ</w:t>
      </w:r>
      <w:r w:rsidRPr="00E81BDB">
        <w:rPr>
          <w:rFonts w:ascii="GHEA Grapalat" w:hAnsi="GHEA Grapalat" w:cs="Sylfaen"/>
          <w:sz w:val="20"/>
          <w:lang w:val="pt-BR"/>
        </w:rPr>
        <w:t xml:space="preserve"> </w:t>
      </w:r>
      <w:r w:rsidRPr="00712340">
        <w:rPr>
          <w:rFonts w:ascii="GHEA Grapalat" w:hAnsi="GHEA Grapalat" w:cs="Sylfaen"/>
          <w:sz w:val="20"/>
        </w:rPr>
        <w:t>ուշ</w:t>
      </w:r>
      <w:r w:rsidRPr="00E81BDB">
        <w:rPr>
          <w:rFonts w:ascii="GHEA Grapalat" w:hAnsi="GHEA Grapalat" w:cs="Sylfaen"/>
          <w:sz w:val="20"/>
          <w:lang w:val="pt-BR"/>
        </w:rPr>
        <w:t xml:space="preserve">, </w:t>
      </w:r>
      <w:r w:rsidRPr="00712340">
        <w:rPr>
          <w:rFonts w:ascii="GHEA Grapalat" w:hAnsi="GHEA Grapalat" w:cs="Sylfaen"/>
          <w:sz w:val="20"/>
        </w:rPr>
        <w:t>քան</w:t>
      </w:r>
      <w:r w:rsidRPr="00E81BDB">
        <w:rPr>
          <w:rFonts w:ascii="GHEA Grapalat" w:hAnsi="GHEA Grapalat" w:cs="Sylfaen"/>
          <w:sz w:val="20"/>
          <w:lang w:val="pt-BR"/>
        </w:rPr>
        <w:t xml:space="preserve"> </w:t>
      </w:r>
      <w:r w:rsidRPr="00712340">
        <w:rPr>
          <w:rFonts w:ascii="GHEA Grapalat" w:hAnsi="GHEA Grapalat" w:cs="Sylfaen"/>
          <w:sz w:val="20"/>
        </w:rPr>
        <w:t>պայմանագրով</w:t>
      </w:r>
      <w:r w:rsidRPr="00E81BDB">
        <w:rPr>
          <w:rFonts w:ascii="GHEA Grapalat" w:hAnsi="GHEA Grapalat" w:cs="Sylfaen"/>
          <w:sz w:val="20"/>
          <w:lang w:val="pt-BR"/>
        </w:rPr>
        <w:t xml:space="preserve"> </w:t>
      </w:r>
      <w:r w:rsidRPr="00712340">
        <w:rPr>
          <w:rFonts w:ascii="GHEA Grapalat" w:hAnsi="GHEA Grapalat" w:cs="Sylfaen"/>
          <w:sz w:val="20"/>
        </w:rPr>
        <w:t>ի</w:t>
      </w:r>
      <w:r w:rsidRPr="00E81BDB">
        <w:rPr>
          <w:rFonts w:ascii="GHEA Grapalat" w:hAnsi="GHEA Grapalat" w:cs="Sylfaen"/>
          <w:sz w:val="20"/>
          <w:lang w:val="pt-BR"/>
        </w:rPr>
        <w:t xml:space="preserve"> </w:t>
      </w:r>
      <w:r w:rsidRPr="00712340">
        <w:rPr>
          <w:rFonts w:ascii="GHEA Grapalat" w:hAnsi="GHEA Grapalat" w:cs="Sylfaen"/>
          <w:sz w:val="20"/>
        </w:rPr>
        <w:t>սկզբանե</w:t>
      </w:r>
      <w:r w:rsidRPr="00E81BDB">
        <w:rPr>
          <w:rFonts w:ascii="GHEA Grapalat" w:hAnsi="GHEA Grapalat" w:cs="Sylfaen"/>
          <w:sz w:val="20"/>
          <w:lang w:val="pt-BR"/>
        </w:rPr>
        <w:t xml:space="preserve"> </w:t>
      </w:r>
      <w:r w:rsidRPr="00712340">
        <w:rPr>
          <w:rFonts w:ascii="GHEA Grapalat" w:hAnsi="GHEA Grapalat" w:cs="Sylfaen"/>
          <w:sz w:val="20"/>
        </w:rPr>
        <w:t>ծառայությունների</w:t>
      </w:r>
      <w:r w:rsidRPr="00E81BDB">
        <w:rPr>
          <w:rFonts w:ascii="GHEA Grapalat" w:hAnsi="GHEA Grapalat" w:cs="Sylfaen"/>
          <w:sz w:val="20"/>
          <w:lang w:val="pt-BR"/>
        </w:rPr>
        <w:t xml:space="preserve"> </w:t>
      </w:r>
      <w:r w:rsidRPr="00712340">
        <w:rPr>
          <w:rFonts w:ascii="GHEA Grapalat" w:hAnsi="GHEA Grapalat" w:cs="Sylfaen"/>
          <w:sz w:val="20"/>
        </w:rPr>
        <w:t>մատուցման</w:t>
      </w:r>
      <w:r w:rsidRPr="00E81BDB">
        <w:rPr>
          <w:rFonts w:ascii="GHEA Grapalat" w:hAnsi="GHEA Grapalat" w:cs="Sylfaen"/>
          <w:sz w:val="20"/>
          <w:lang w:val="pt-BR"/>
        </w:rPr>
        <w:t xml:space="preserve"> </w:t>
      </w:r>
      <w:r w:rsidRPr="00712340">
        <w:rPr>
          <w:rFonts w:ascii="GHEA Grapalat" w:hAnsi="GHEA Grapalat" w:cs="Sylfaen"/>
          <w:sz w:val="20"/>
        </w:rPr>
        <w:t>համար</w:t>
      </w:r>
      <w:r w:rsidRPr="00E81BDB">
        <w:rPr>
          <w:rFonts w:ascii="GHEA Grapalat" w:hAnsi="GHEA Grapalat" w:cs="Sylfaen"/>
          <w:sz w:val="20"/>
          <w:lang w:val="pt-BR"/>
        </w:rPr>
        <w:t xml:space="preserve"> </w:t>
      </w:r>
      <w:r w:rsidRPr="00712340">
        <w:rPr>
          <w:rFonts w:ascii="GHEA Grapalat" w:hAnsi="GHEA Grapalat" w:cs="Sylfaen"/>
          <w:sz w:val="20"/>
        </w:rPr>
        <w:t>սահմանված</w:t>
      </w:r>
      <w:r w:rsidRPr="00E81BDB">
        <w:rPr>
          <w:rFonts w:ascii="GHEA Grapalat" w:hAnsi="GHEA Grapalat" w:cs="Sylfaen"/>
          <w:sz w:val="20"/>
          <w:lang w:val="pt-BR"/>
        </w:rPr>
        <w:t xml:space="preserve"> </w:t>
      </w:r>
      <w:r w:rsidRPr="00712340">
        <w:rPr>
          <w:rFonts w:ascii="GHEA Grapalat" w:hAnsi="GHEA Grapalat" w:cs="Sylfaen"/>
          <w:sz w:val="20"/>
        </w:rPr>
        <w:t>ժամկետը</w:t>
      </w:r>
      <w:r w:rsidRPr="00E81BDB">
        <w:rPr>
          <w:rFonts w:ascii="GHEA Grapalat" w:hAnsi="GHEA Grapalat" w:cs="Sylfaen"/>
          <w:sz w:val="20"/>
          <w:lang w:val="pt-BR"/>
        </w:rPr>
        <w:t xml:space="preserve"> </w:t>
      </w:r>
      <w:r w:rsidRPr="00712340">
        <w:rPr>
          <w:rFonts w:ascii="GHEA Grapalat" w:hAnsi="GHEA Grapalat" w:cs="Sylfaen"/>
          <w:sz w:val="20"/>
        </w:rPr>
        <w:t>լրանալուց</w:t>
      </w:r>
      <w:r w:rsidRPr="00E81BDB">
        <w:rPr>
          <w:rFonts w:ascii="GHEA Grapalat" w:hAnsi="GHEA Grapalat" w:cs="Sylfaen"/>
          <w:sz w:val="20"/>
          <w:lang w:val="pt-BR"/>
        </w:rPr>
        <w:t xml:space="preserve"> </w:t>
      </w:r>
      <w:r w:rsidRPr="00712340">
        <w:rPr>
          <w:rFonts w:ascii="GHEA Grapalat" w:hAnsi="GHEA Grapalat" w:cs="Sylfaen"/>
          <w:sz w:val="20"/>
        </w:rPr>
        <w:t>առնվազն</w:t>
      </w:r>
      <w:r w:rsidRPr="00E81BDB">
        <w:rPr>
          <w:rFonts w:ascii="GHEA Grapalat" w:hAnsi="GHEA Grapalat" w:cs="Sylfaen"/>
          <w:sz w:val="20"/>
          <w:lang w:val="pt-BR"/>
        </w:rPr>
        <w:t xml:space="preserve"> 5 </w:t>
      </w:r>
      <w:r w:rsidRPr="00712340">
        <w:rPr>
          <w:rFonts w:ascii="GHEA Grapalat" w:hAnsi="GHEA Grapalat" w:cs="Sylfaen"/>
          <w:sz w:val="20"/>
        </w:rPr>
        <w:t>օրացուցային</w:t>
      </w:r>
      <w:r w:rsidRPr="00E81BDB">
        <w:rPr>
          <w:rFonts w:ascii="GHEA Grapalat" w:hAnsi="GHEA Grapalat" w:cs="Sylfaen"/>
          <w:sz w:val="20"/>
          <w:lang w:val="pt-BR"/>
        </w:rPr>
        <w:t xml:space="preserve"> </w:t>
      </w:r>
      <w:r w:rsidRPr="00712340">
        <w:rPr>
          <w:rFonts w:ascii="GHEA Grapalat" w:hAnsi="GHEA Grapalat" w:cs="Sylfaen"/>
          <w:sz w:val="20"/>
        </w:rPr>
        <w:t>օր</w:t>
      </w:r>
      <w:r w:rsidRPr="00E81B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77E2B" w:rsidRPr="00712340" w:rsidRDefault="00777E2B" w:rsidP="00777E2B">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77E2B" w:rsidRPr="00712340" w:rsidRDefault="00777E2B" w:rsidP="00777E2B">
      <w:pPr>
        <w:tabs>
          <w:tab w:val="left" w:pos="720"/>
        </w:tabs>
        <w:jc w:val="both"/>
        <w:rPr>
          <w:rFonts w:ascii="GHEA Grapalat" w:hAnsi="GHEA Grapalat"/>
          <w:sz w:val="20"/>
          <w:lang w:val="hy-AM"/>
        </w:rPr>
      </w:pPr>
      <w:r w:rsidRPr="0071234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w:t>
      </w:r>
      <w:r w:rsidRPr="00712340">
        <w:rPr>
          <w:rFonts w:ascii="GHEA Grapalat" w:hAnsi="GHEA Grapalat"/>
          <w:sz w:val="20"/>
          <w:lang w:val="hy-AM"/>
        </w:rPr>
        <w:lastRenderedPageBreak/>
        <w:t>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77E2B" w:rsidRPr="00712340" w:rsidRDefault="00777E2B" w:rsidP="00777E2B">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77E2B" w:rsidRPr="00E81BDB" w:rsidRDefault="00777E2B" w:rsidP="00777E2B">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E81BDB">
        <w:rPr>
          <w:rFonts w:ascii="GHEA Grapalat" w:hAnsi="GHEA Grapalat"/>
          <w:sz w:val="20"/>
          <w:szCs w:val="20"/>
          <w:lang w:val="hy-AM" w:eastAsia="ru-RU"/>
        </w:rPr>
        <w:t xml:space="preserve"> </w:t>
      </w:r>
      <w:bookmarkStart w:id="21"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E81BDB">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E81BDB">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21"/>
    </w:p>
    <w:p w:rsidR="00777E2B" w:rsidRPr="00712340" w:rsidRDefault="00777E2B" w:rsidP="00777E2B">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77E2B" w:rsidRPr="00712340" w:rsidRDefault="00777E2B" w:rsidP="00777E2B">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77E2B" w:rsidRPr="00712340" w:rsidRDefault="00777E2B" w:rsidP="00777E2B">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77E2B" w:rsidRPr="008D0F13" w:rsidRDefault="00777E2B" w:rsidP="00777E2B">
      <w:pPr>
        <w:ind w:firstLine="567"/>
        <w:jc w:val="both"/>
        <w:rPr>
          <w:rFonts w:ascii="GHEA Grapalat" w:hAnsi="GHEA Grapalat"/>
          <w:color w:val="FFFFFF"/>
          <w:sz w:val="20"/>
          <w:szCs w:val="20"/>
          <w:vertAlign w:val="superscript"/>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E81BDB">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Pr="00E81B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Pr="00E81B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0F13">
        <w:rPr>
          <w:rFonts w:ascii="GHEA Grapalat" w:hAnsi="GHEA Grapalat"/>
          <w:sz w:val="20"/>
          <w:szCs w:val="20"/>
          <w:vertAlign w:val="superscript"/>
          <w:lang w:val="hy-AM" w:eastAsia="ru-RU"/>
        </w:rPr>
        <w:t>24</w:t>
      </w:r>
      <w:r>
        <w:rPr>
          <w:rStyle w:val="af6"/>
          <w:rFonts w:ascii="GHEA Grapalat" w:hAnsi="GHEA Grapalat"/>
          <w:color w:val="FFFFFF"/>
          <w:sz w:val="20"/>
          <w:szCs w:val="20"/>
          <w:lang w:val="hy-AM" w:eastAsia="ru-RU"/>
        </w:rPr>
        <w:footnoteReference w:customMarkFollows="1" w:id="18"/>
        <w:t>24</w:t>
      </w:r>
      <w:r w:rsidRPr="008D0F13">
        <w:rPr>
          <w:rFonts w:ascii="GHEA Grapalat" w:hAnsi="GHEA Grapalat"/>
          <w:color w:val="FFFFFF"/>
          <w:sz w:val="20"/>
          <w:szCs w:val="20"/>
          <w:vertAlign w:val="superscript"/>
          <w:lang w:val="hy-AM" w:eastAsia="ru-RU"/>
        </w:rPr>
        <w:t>36</w:t>
      </w:r>
    </w:p>
    <w:p w:rsidR="00777E2B" w:rsidRPr="00712340" w:rsidRDefault="00777E2B" w:rsidP="00777E2B">
      <w:pPr>
        <w:ind w:firstLine="567"/>
        <w:jc w:val="both"/>
        <w:rPr>
          <w:rFonts w:ascii="GHEA Grapalat" w:hAnsi="GHEA Grapalat"/>
          <w:sz w:val="20"/>
          <w:szCs w:val="20"/>
          <w:lang w:val="hy-AM" w:eastAsia="ru-RU"/>
        </w:rPr>
      </w:pPr>
      <w:r w:rsidRPr="00712340">
        <w:rPr>
          <w:rStyle w:val="af6"/>
          <w:rFonts w:ascii="GHEA Grapalat" w:hAnsi="GHEA Grapalat"/>
          <w:color w:val="FFFFFF"/>
          <w:sz w:val="20"/>
          <w:szCs w:val="20"/>
          <w:lang w:val="hy-AM" w:eastAsia="ru-RU"/>
        </w:rPr>
        <w:footnoteReference w:id="19"/>
      </w:r>
    </w:p>
    <w:p w:rsidR="00777E2B" w:rsidRPr="00712340" w:rsidRDefault="00777E2B" w:rsidP="00777E2B">
      <w:pPr>
        <w:rPr>
          <w:rFonts w:ascii="GHEA Grapalat" w:hAnsi="GHEA Grapalat"/>
          <w:sz w:val="20"/>
          <w:lang w:val="hy-AM"/>
        </w:rPr>
      </w:pPr>
    </w:p>
    <w:p w:rsidR="00777E2B" w:rsidRPr="00712340" w:rsidRDefault="00777E2B" w:rsidP="00777E2B">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77E2B" w:rsidRPr="00712340" w:rsidRDefault="00777E2B" w:rsidP="00777E2B">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77E2B" w:rsidRPr="00712340" w:rsidRDefault="00777E2B" w:rsidP="00777E2B">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77E2B" w:rsidRPr="00712340" w:rsidTr="002660C3">
        <w:tc>
          <w:tcPr>
            <w:tcW w:w="4536" w:type="dxa"/>
          </w:tcPr>
          <w:p w:rsidR="00777E2B" w:rsidRPr="00712340" w:rsidRDefault="00777E2B" w:rsidP="002660C3">
            <w:pPr>
              <w:jc w:val="center"/>
              <w:rPr>
                <w:rFonts w:ascii="GHEA Grapalat" w:hAnsi="GHEA Grapalat"/>
                <w:b/>
                <w:sz w:val="20"/>
                <w:lang w:val="hy-AM"/>
              </w:rPr>
            </w:pPr>
            <w:r w:rsidRPr="00712340">
              <w:rPr>
                <w:rFonts w:ascii="GHEA Grapalat" w:hAnsi="GHEA Grapalat"/>
                <w:b/>
                <w:sz w:val="20"/>
                <w:lang w:val="hy-AM"/>
              </w:rPr>
              <w:t>Պ Ա Տ Վ Ի Ր Ա Տ ՈՒ</w:t>
            </w:r>
          </w:p>
          <w:p w:rsidR="00777E2B" w:rsidRPr="00712340" w:rsidRDefault="00777E2B" w:rsidP="002660C3">
            <w:pPr>
              <w:jc w:val="center"/>
              <w:rPr>
                <w:rFonts w:ascii="GHEA Grapalat" w:hAnsi="GHEA Grapalat"/>
                <w:b/>
                <w:sz w:val="20"/>
                <w:lang w:val="hy-AM"/>
              </w:rPr>
            </w:pPr>
          </w:p>
          <w:p w:rsidR="00777E2B" w:rsidRPr="00712340" w:rsidRDefault="00777E2B" w:rsidP="002660C3">
            <w:pPr>
              <w:rPr>
                <w:rFonts w:ascii="GHEA Grapalat" w:hAnsi="GHEA Grapalat"/>
                <w:sz w:val="20"/>
                <w:lang w:val="hy-AM"/>
              </w:rPr>
            </w:pPr>
          </w:p>
          <w:p w:rsidR="00777E2B" w:rsidRPr="00712340" w:rsidRDefault="00777E2B" w:rsidP="002660C3">
            <w:pPr>
              <w:rPr>
                <w:rFonts w:ascii="GHEA Grapalat" w:hAnsi="GHEA Grapalat"/>
                <w:sz w:val="20"/>
                <w:lang w:val="hy-AM"/>
              </w:rPr>
            </w:pPr>
          </w:p>
          <w:p w:rsidR="00777E2B" w:rsidRPr="00712340" w:rsidRDefault="00777E2B" w:rsidP="002660C3">
            <w:pPr>
              <w:rPr>
                <w:rFonts w:ascii="GHEA Grapalat" w:hAnsi="GHEA Grapalat"/>
                <w:sz w:val="20"/>
                <w:lang w:val="hy-AM"/>
              </w:rPr>
            </w:pPr>
            <w:r w:rsidRPr="00712340">
              <w:rPr>
                <w:rFonts w:ascii="GHEA Grapalat" w:hAnsi="GHEA Grapalat"/>
                <w:sz w:val="20"/>
                <w:lang w:val="hy-AM"/>
              </w:rPr>
              <w:t xml:space="preserve">           --------------------------------------------</w:t>
            </w:r>
          </w:p>
          <w:p w:rsidR="00777E2B" w:rsidRPr="00712340" w:rsidRDefault="00777E2B" w:rsidP="002660C3">
            <w:pPr>
              <w:rPr>
                <w:rFonts w:ascii="GHEA Grapalat" w:hAnsi="GHEA Grapalat"/>
                <w:sz w:val="16"/>
                <w:szCs w:val="16"/>
                <w:lang w:val="pt-BR"/>
              </w:rPr>
            </w:pPr>
            <w:r w:rsidRPr="00712340">
              <w:rPr>
                <w:rFonts w:ascii="GHEA Grapalat" w:hAnsi="GHEA Grapalat"/>
                <w:sz w:val="20"/>
                <w:lang w:val="hy-AM"/>
              </w:rPr>
              <w:lastRenderedPageBreak/>
              <w:t xml:space="preserve">                       </w:t>
            </w:r>
            <w:r w:rsidRPr="00712340">
              <w:rPr>
                <w:rFonts w:ascii="GHEA Grapalat" w:hAnsi="GHEA Grapalat"/>
                <w:sz w:val="16"/>
                <w:szCs w:val="16"/>
                <w:lang w:val="pt-BR"/>
              </w:rPr>
              <w:t>(ստորագրություն)</w:t>
            </w:r>
          </w:p>
          <w:p w:rsidR="00777E2B" w:rsidRPr="00712340" w:rsidRDefault="00777E2B" w:rsidP="002660C3">
            <w:pPr>
              <w:rPr>
                <w:rFonts w:ascii="GHEA Grapalat" w:hAnsi="GHEA Grapalat"/>
                <w:sz w:val="16"/>
                <w:szCs w:val="16"/>
                <w:lang w:val="pt-BR"/>
              </w:rPr>
            </w:pPr>
            <w:r w:rsidRPr="00712340">
              <w:rPr>
                <w:rFonts w:ascii="GHEA Grapalat" w:hAnsi="GHEA Grapalat"/>
                <w:sz w:val="16"/>
                <w:szCs w:val="16"/>
                <w:lang w:val="pt-BR"/>
              </w:rPr>
              <w:t xml:space="preserve">                                  </w:t>
            </w:r>
          </w:p>
          <w:p w:rsidR="00777E2B" w:rsidRPr="00712340" w:rsidRDefault="00777E2B" w:rsidP="002660C3">
            <w:pPr>
              <w:rPr>
                <w:rFonts w:ascii="GHEA Grapalat" w:hAnsi="GHEA Grapalat"/>
                <w:sz w:val="16"/>
                <w:szCs w:val="16"/>
                <w:lang w:val="pt-BR"/>
              </w:rPr>
            </w:pPr>
            <w:r w:rsidRPr="00712340">
              <w:rPr>
                <w:rFonts w:ascii="GHEA Grapalat" w:hAnsi="GHEA Grapalat"/>
                <w:sz w:val="16"/>
                <w:szCs w:val="16"/>
                <w:lang w:val="pt-BR"/>
              </w:rPr>
              <w:t xml:space="preserve">                                         Կ.Տ.</w:t>
            </w:r>
          </w:p>
          <w:p w:rsidR="00777E2B" w:rsidRPr="00712340" w:rsidRDefault="00777E2B" w:rsidP="002660C3">
            <w:pPr>
              <w:rPr>
                <w:rFonts w:ascii="GHEA Grapalat" w:hAnsi="GHEA Grapalat"/>
                <w:sz w:val="20"/>
                <w:lang w:val="pt-BR"/>
              </w:rPr>
            </w:pPr>
          </w:p>
          <w:p w:rsidR="00777E2B" w:rsidRPr="00712340" w:rsidRDefault="00777E2B" w:rsidP="002660C3">
            <w:pPr>
              <w:rPr>
                <w:rFonts w:ascii="GHEA Grapalat" w:hAnsi="GHEA Grapalat"/>
                <w:sz w:val="20"/>
                <w:lang w:val="pt-BR"/>
              </w:rPr>
            </w:pPr>
          </w:p>
        </w:tc>
        <w:tc>
          <w:tcPr>
            <w:tcW w:w="4111" w:type="dxa"/>
          </w:tcPr>
          <w:p w:rsidR="00777E2B" w:rsidRPr="00712340" w:rsidRDefault="00777E2B" w:rsidP="002660C3">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rsidR="00777E2B" w:rsidRPr="00712340" w:rsidRDefault="00777E2B" w:rsidP="002660C3">
            <w:pPr>
              <w:spacing w:line="360" w:lineRule="auto"/>
              <w:jc w:val="center"/>
              <w:rPr>
                <w:rFonts w:ascii="GHEA Grapalat" w:hAnsi="GHEA Grapalat"/>
                <w:b/>
                <w:sz w:val="20"/>
                <w:lang w:val="nb-NO"/>
              </w:rPr>
            </w:pPr>
          </w:p>
          <w:p w:rsidR="00777E2B" w:rsidRPr="00712340" w:rsidRDefault="00777E2B" w:rsidP="002660C3">
            <w:pPr>
              <w:rPr>
                <w:rFonts w:ascii="GHEA Grapalat" w:hAnsi="GHEA Grapalat"/>
                <w:sz w:val="20"/>
                <w:lang w:val="pt-BR"/>
              </w:rPr>
            </w:pPr>
            <w:r w:rsidRPr="00712340">
              <w:rPr>
                <w:rFonts w:ascii="GHEA Grapalat" w:hAnsi="GHEA Grapalat"/>
                <w:sz w:val="20"/>
                <w:lang w:val="pt-BR"/>
              </w:rPr>
              <w:t xml:space="preserve">       </w:t>
            </w:r>
          </w:p>
          <w:p w:rsidR="00777E2B" w:rsidRPr="00712340" w:rsidRDefault="00777E2B" w:rsidP="002660C3">
            <w:pPr>
              <w:rPr>
                <w:rFonts w:ascii="GHEA Grapalat" w:hAnsi="GHEA Grapalat"/>
                <w:sz w:val="20"/>
                <w:lang w:val="pt-BR"/>
              </w:rPr>
            </w:pPr>
            <w:r w:rsidRPr="00712340">
              <w:rPr>
                <w:rFonts w:ascii="GHEA Grapalat" w:hAnsi="GHEA Grapalat"/>
                <w:sz w:val="20"/>
                <w:lang w:val="pt-BR"/>
              </w:rPr>
              <w:t xml:space="preserve">         --------------------------------------------</w:t>
            </w:r>
          </w:p>
          <w:p w:rsidR="00777E2B" w:rsidRPr="00712340" w:rsidRDefault="00777E2B" w:rsidP="002660C3">
            <w:pPr>
              <w:rPr>
                <w:rFonts w:ascii="GHEA Grapalat" w:hAnsi="GHEA Grapalat"/>
                <w:sz w:val="16"/>
                <w:szCs w:val="16"/>
                <w:lang w:val="pt-BR"/>
              </w:rPr>
            </w:pPr>
            <w:r w:rsidRPr="00712340">
              <w:rPr>
                <w:rFonts w:ascii="GHEA Grapalat" w:hAnsi="GHEA Grapalat"/>
                <w:sz w:val="20"/>
                <w:lang w:val="pt-BR"/>
              </w:rPr>
              <w:lastRenderedPageBreak/>
              <w:t xml:space="preserve">                       </w:t>
            </w:r>
            <w:r w:rsidRPr="00712340">
              <w:rPr>
                <w:rFonts w:ascii="GHEA Grapalat" w:hAnsi="GHEA Grapalat"/>
                <w:sz w:val="16"/>
                <w:szCs w:val="16"/>
                <w:lang w:val="pt-BR"/>
              </w:rPr>
              <w:t>(ստորագրություն)</w:t>
            </w:r>
          </w:p>
          <w:p w:rsidR="00777E2B" w:rsidRPr="00712340" w:rsidRDefault="00777E2B" w:rsidP="002660C3">
            <w:pPr>
              <w:rPr>
                <w:rFonts w:ascii="GHEA Grapalat" w:hAnsi="GHEA Grapalat"/>
                <w:sz w:val="16"/>
                <w:szCs w:val="16"/>
                <w:lang w:val="pt-BR"/>
              </w:rPr>
            </w:pPr>
            <w:r w:rsidRPr="00712340">
              <w:rPr>
                <w:rFonts w:ascii="GHEA Grapalat" w:hAnsi="GHEA Grapalat"/>
                <w:sz w:val="16"/>
                <w:szCs w:val="16"/>
                <w:lang w:val="pt-BR"/>
              </w:rPr>
              <w:t xml:space="preserve">                                  </w:t>
            </w:r>
          </w:p>
          <w:p w:rsidR="00777E2B" w:rsidRPr="00712340" w:rsidRDefault="00777E2B" w:rsidP="002660C3">
            <w:pPr>
              <w:rPr>
                <w:rFonts w:ascii="GHEA Grapalat" w:hAnsi="GHEA Grapalat"/>
                <w:sz w:val="16"/>
                <w:szCs w:val="16"/>
                <w:lang w:val="pt-BR"/>
              </w:rPr>
            </w:pPr>
            <w:r w:rsidRPr="00712340">
              <w:rPr>
                <w:rFonts w:ascii="GHEA Grapalat" w:hAnsi="GHEA Grapalat"/>
                <w:sz w:val="16"/>
                <w:szCs w:val="16"/>
                <w:lang w:val="pt-BR"/>
              </w:rPr>
              <w:t xml:space="preserve">                                        Կ.Տ.</w:t>
            </w:r>
          </w:p>
          <w:p w:rsidR="00777E2B" w:rsidRPr="00712340" w:rsidRDefault="00777E2B" w:rsidP="002660C3">
            <w:pPr>
              <w:rPr>
                <w:rFonts w:ascii="GHEA Grapalat" w:hAnsi="GHEA Grapalat"/>
                <w:sz w:val="20"/>
                <w:lang w:val="pt-BR"/>
              </w:rPr>
            </w:pPr>
          </w:p>
          <w:p w:rsidR="00777E2B" w:rsidRPr="00712340" w:rsidRDefault="00777E2B" w:rsidP="002660C3">
            <w:pPr>
              <w:spacing w:line="360" w:lineRule="auto"/>
              <w:jc w:val="center"/>
              <w:rPr>
                <w:rFonts w:ascii="GHEA Grapalat" w:hAnsi="GHEA Grapalat"/>
                <w:b/>
                <w:sz w:val="20"/>
                <w:lang w:val="nb-NO"/>
              </w:rPr>
            </w:pPr>
          </w:p>
        </w:tc>
      </w:tr>
    </w:tbl>
    <w:p w:rsidR="00777E2B" w:rsidRPr="00712340" w:rsidRDefault="00777E2B" w:rsidP="00777E2B">
      <w:pPr>
        <w:ind w:firstLine="709"/>
        <w:jc w:val="center"/>
        <w:rPr>
          <w:rFonts w:ascii="GHEA Grapalat" w:hAnsi="GHEA Grapalat"/>
          <w:b/>
          <w:sz w:val="20"/>
          <w:lang w:val="nb-NO"/>
        </w:rPr>
      </w:pPr>
    </w:p>
    <w:p w:rsidR="00777E2B" w:rsidRPr="00712340" w:rsidRDefault="00777E2B" w:rsidP="00777E2B">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77E2B" w:rsidRPr="00712340" w:rsidRDefault="00777E2B" w:rsidP="00777E2B">
      <w:pPr>
        <w:autoSpaceDE w:val="0"/>
        <w:autoSpaceDN w:val="0"/>
        <w:adjustRightInd w:val="0"/>
        <w:jc w:val="right"/>
        <w:rPr>
          <w:rFonts w:ascii="GHEA Grapalat" w:hAnsi="GHEA Grapalat" w:cs="TimesArmenianPSMT"/>
          <w:sz w:val="20"/>
          <w:szCs w:val="20"/>
          <w:lang w:val="nb-NO"/>
        </w:rPr>
      </w:pPr>
    </w:p>
    <w:p w:rsidR="00777E2B" w:rsidRPr="00712340" w:rsidRDefault="00777E2B" w:rsidP="00777E2B">
      <w:pPr>
        <w:rPr>
          <w:rFonts w:ascii="GHEA Grapalat" w:hAnsi="GHEA Grapalat"/>
          <w:sz w:val="20"/>
          <w:szCs w:val="20"/>
          <w:lang w:val="hy-AM"/>
        </w:rPr>
      </w:pPr>
    </w:p>
    <w:p w:rsidR="00777E2B" w:rsidRPr="00712340" w:rsidRDefault="00777E2B" w:rsidP="00777E2B">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777E2B" w:rsidRPr="00712340" w:rsidRDefault="00777E2B" w:rsidP="00777E2B">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77E2B" w:rsidRPr="00712340" w:rsidRDefault="00777E2B" w:rsidP="00777E2B">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77E2B" w:rsidRPr="00712340" w:rsidRDefault="00777E2B" w:rsidP="00777E2B">
      <w:pPr>
        <w:jc w:val="center"/>
        <w:rPr>
          <w:rFonts w:ascii="GHEA Grapalat" w:hAnsi="GHEA Grapalat"/>
          <w:sz w:val="18"/>
          <w:lang w:val="hy-AM"/>
        </w:rPr>
      </w:pPr>
    </w:p>
    <w:p w:rsidR="00777E2B" w:rsidRPr="00712340" w:rsidRDefault="00777E2B" w:rsidP="00777E2B">
      <w:pPr>
        <w:jc w:val="center"/>
        <w:rPr>
          <w:rFonts w:ascii="GHEA Grapalat" w:hAnsi="GHEA Grapalat"/>
          <w:sz w:val="20"/>
          <w:lang w:val="hy-AM"/>
        </w:rPr>
      </w:pPr>
    </w:p>
    <w:p w:rsidR="00777E2B" w:rsidRPr="00712340" w:rsidRDefault="00777E2B" w:rsidP="00777E2B">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77E2B" w:rsidRPr="00712340" w:rsidRDefault="00777E2B" w:rsidP="00777E2B">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2"/>
        <w:gridCol w:w="1356"/>
        <w:gridCol w:w="1878"/>
        <w:gridCol w:w="942"/>
        <w:gridCol w:w="1149"/>
        <w:gridCol w:w="1149"/>
        <w:gridCol w:w="1138"/>
        <w:gridCol w:w="1368"/>
      </w:tblGrid>
      <w:tr w:rsidR="00777E2B" w:rsidRPr="00712340" w:rsidTr="00FD56A6">
        <w:tc>
          <w:tcPr>
            <w:tcW w:w="10232" w:type="dxa"/>
            <w:gridSpan w:val="8"/>
          </w:tcPr>
          <w:p w:rsidR="00777E2B" w:rsidRPr="00712340" w:rsidRDefault="00777E2B" w:rsidP="002660C3">
            <w:pPr>
              <w:jc w:val="center"/>
              <w:rPr>
                <w:rFonts w:ascii="GHEA Grapalat" w:hAnsi="GHEA Grapalat"/>
                <w:sz w:val="18"/>
              </w:rPr>
            </w:pPr>
            <w:r w:rsidRPr="00712340">
              <w:rPr>
                <w:rFonts w:ascii="GHEA Grapalat" w:hAnsi="GHEA Grapalat"/>
                <w:sz w:val="18"/>
              </w:rPr>
              <w:t>Ծառայության</w:t>
            </w:r>
          </w:p>
        </w:tc>
      </w:tr>
      <w:tr w:rsidR="00777E2B" w:rsidRPr="00712340" w:rsidTr="00FD56A6">
        <w:trPr>
          <w:trHeight w:val="219"/>
        </w:trPr>
        <w:tc>
          <w:tcPr>
            <w:tcW w:w="1392" w:type="dxa"/>
            <w:vMerge w:val="restart"/>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467" w:type="dxa"/>
            <w:vMerge w:val="restart"/>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2277" w:type="dxa"/>
            <w:vMerge w:val="restart"/>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տեխնիկական բնութագիրը</w:t>
            </w:r>
          </w:p>
        </w:tc>
        <w:tc>
          <w:tcPr>
            <w:tcW w:w="930" w:type="dxa"/>
            <w:vMerge w:val="restart"/>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չափման միավորը</w:t>
            </w:r>
          </w:p>
        </w:tc>
        <w:tc>
          <w:tcPr>
            <w:tcW w:w="1084" w:type="dxa"/>
            <w:vMerge w:val="restart"/>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ընդհանուր գինը/ՀՀ դրամ</w:t>
            </w:r>
          </w:p>
        </w:tc>
        <w:tc>
          <w:tcPr>
            <w:tcW w:w="1084" w:type="dxa"/>
            <w:vMerge w:val="restart"/>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ընդհանուր քանակը</w:t>
            </w:r>
          </w:p>
        </w:tc>
        <w:tc>
          <w:tcPr>
            <w:tcW w:w="1998" w:type="dxa"/>
            <w:gridSpan w:val="2"/>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մատուցման</w:t>
            </w:r>
          </w:p>
        </w:tc>
      </w:tr>
      <w:tr w:rsidR="00777E2B" w:rsidRPr="00712340" w:rsidTr="00FD56A6">
        <w:trPr>
          <w:trHeight w:val="445"/>
        </w:trPr>
        <w:tc>
          <w:tcPr>
            <w:tcW w:w="1392" w:type="dxa"/>
            <w:vMerge/>
            <w:vAlign w:val="center"/>
          </w:tcPr>
          <w:p w:rsidR="00777E2B" w:rsidRPr="00712340" w:rsidRDefault="00777E2B" w:rsidP="002660C3">
            <w:pPr>
              <w:jc w:val="center"/>
              <w:rPr>
                <w:rFonts w:ascii="GHEA Grapalat" w:hAnsi="GHEA Grapalat"/>
                <w:sz w:val="18"/>
              </w:rPr>
            </w:pPr>
          </w:p>
        </w:tc>
        <w:tc>
          <w:tcPr>
            <w:tcW w:w="1467" w:type="dxa"/>
            <w:vMerge/>
            <w:vAlign w:val="center"/>
          </w:tcPr>
          <w:p w:rsidR="00777E2B" w:rsidRPr="00712340" w:rsidRDefault="00777E2B" w:rsidP="002660C3">
            <w:pPr>
              <w:jc w:val="center"/>
              <w:rPr>
                <w:rFonts w:ascii="GHEA Grapalat" w:hAnsi="GHEA Grapalat"/>
                <w:sz w:val="18"/>
              </w:rPr>
            </w:pPr>
          </w:p>
        </w:tc>
        <w:tc>
          <w:tcPr>
            <w:tcW w:w="2277" w:type="dxa"/>
            <w:vMerge/>
            <w:vAlign w:val="center"/>
          </w:tcPr>
          <w:p w:rsidR="00777E2B" w:rsidRPr="00712340" w:rsidRDefault="00777E2B" w:rsidP="002660C3">
            <w:pPr>
              <w:jc w:val="center"/>
              <w:rPr>
                <w:rFonts w:ascii="GHEA Grapalat" w:hAnsi="GHEA Grapalat"/>
                <w:sz w:val="18"/>
              </w:rPr>
            </w:pPr>
          </w:p>
        </w:tc>
        <w:tc>
          <w:tcPr>
            <w:tcW w:w="930" w:type="dxa"/>
            <w:vMerge/>
            <w:vAlign w:val="center"/>
          </w:tcPr>
          <w:p w:rsidR="00777E2B" w:rsidRPr="00712340" w:rsidRDefault="00777E2B" w:rsidP="002660C3">
            <w:pPr>
              <w:jc w:val="center"/>
              <w:rPr>
                <w:rFonts w:ascii="GHEA Grapalat" w:hAnsi="GHEA Grapalat"/>
                <w:sz w:val="18"/>
              </w:rPr>
            </w:pPr>
          </w:p>
        </w:tc>
        <w:tc>
          <w:tcPr>
            <w:tcW w:w="1084" w:type="dxa"/>
            <w:vMerge/>
            <w:vAlign w:val="center"/>
          </w:tcPr>
          <w:p w:rsidR="00777E2B" w:rsidRPr="00712340" w:rsidRDefault="00777E2B" w:rsidP="002660C3">
            <w:pPr>
              <w:jc w:val="center"/>
              <w:rPr>
                <w:rFonts w:ascii="GHEA Grapalat" w:hAnsi="GHEA Grapalat"/>
                <w:sz w:val="18"/>
              </w:rPr>
            </w:pPr>
          </w:p>
        </w:tc>
        <w:tc>
          <w:tcPr>
            <w:tcW w:w="1084" w:type="dxa"/>
            <w:vMerge/>
            <w:vAlign w:val="center"/>
          </w:tcPr>
          <w:p w:rsidR="00777E2B" w:rsidRPr="00712340" w:rsidRDefault="00777E2B" w:rsidP="002660C3">
            <w:pPr>
              <w:jc w:val="center"/>
              <w:rPr>
                <w:rFonts w:ascii="GHEA Grapalat" w:hAnsi="GHEA Grapalat"/>
                <w:sz w:val="18"/>
              </w:rPr>
            </w:pPr>
          </w:p>
        </w:tc>
        <w:tc>
          <w:tcPr>
            <w:tcW w:w="834" w:type="dxa"/>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հասցեն</w:t>
            </w:r>
          </w:p>
        </w:tc>
        <w:tc>
          <w:tcPr>
            <w:tcW w:w="1164" w:type="dxa"/>
            <w:vAlign w:val="center"/>
          </w:tcPr>
          <w:p w:rsidR="00777E2B" w:rsidRPr="00712340" w:rsidRDefault="00777E2B" w:rsidP="002660C3">
            <w:pPr>
              <w:jc w:val="center"/>
              <w:rPr>
                <w:rFonts w:ascii="GHEA Grapalat" w:hAnsi="GHEA Grapalat"/>
                <w:sz w:val="18"/>
              </w:rPr>
            </w:pPr>
            <w:r w:rsidRPr="00712340">
              <w:rPr>
                <w:rFonts w:ascii="GHEA Grapalat" w:hAnsi="GHEA Grapalat"/>
                <w:sz w:val="18"/>
              </w:rPr>
              <w:t>Ժամկետը**</w:t>
            </w:r>
          </w:p>
        </w:tc>
      </w:tr>
      <w:tr w:rsidR="00FD56A6" w:rsidRPr="00FD56A6" w:rsidTr="00FD56A6">
        <w:trPr>
          <w:trHeight w:val="246"/>
        </w:trPr>
        <w:tc>
          <w:tcPr>
            <w:tcW w:w="1392" w:type="dxa"/>
          </w:tcPr>
          <w:p w:rsidR="00FD56A6" w:rsidRPr="00E61362" w:rsidRDefault="00E61362" w:rsidP="002660C3">
            <w:pPr>
              <w:jc w:val="center"/>
              <w:rPr>
                <w:rFonts w:ascii="GHEA Grapalat" w:hAnsi="GHEA Grapalat"/>
                <w:sz w:val="20"/>
                <w:lang w:val="ru-RU"/>
              </w:rPr>
            </w:pPr>
            <w:r>
              <w:rPr>
                <w:rFonts w:ascii="GHEA Grapalat" w:hAnsi="GHEA Grapalat"/>
                <w:sz w:val="20"/>
                <w:lang w:val="ru-RU"/>
              </w:rPr>
              <w:t>1</w:t>
            </w:r>
          </w:p>
        </w:tc>
        <w:tc>
          <w:tcPr>
            <w:tcW w:w="1467" w:type="dxa"/>
          </w:tcPr>
          <w:p w:rsidR="00FD56A6" w:rsidRPr="00712340" w:rsidRDefault="007139DC" w:rsidP="002660C3">
            <w:pPr>
              <w:jc w:val="center"/>
              <w:rPr>
                <w:rFonts w:ascii="GHEA Grapalat" w:hAnsi="GHEA Grapalat"/>
                <w:sz w:val="20"/>
              </w:rPr>
            </w:pPr>
            <w:r w:rsidRPr="008B0068">
              <w:rPr>
                <w:rFonts w:ascii="GHEA Grapalat" w:hAnsi="GHEA Grapalat"/>
                <w:sz w:val="20"/>
              </w:rPr>
              <w:t>90511100</w:t>
            </w:r>
          </w:p>
        </w:tc>
        <w:tc>
          <w:tcPr>
            <w:tcW w:w="2277" w:type="dxa"/>
          </w:tcPr>
          <w:p w:rsidR="00FD56A6" w:rsidRPr="00676A72" w:rsidRDefault="00FD56A6" w:rsidP="00FD56A6">
            <w:pPr>
              <w:rPr>
                <w:rFonts w:ascii="Sylfaen" w:hAnsi="Sylfaen" w:cs="Sylfaen"/>
                <w:sz w:val="20"/>
                <w:szCs w:val="20"/>
                <w:lang w:val="af-ZA"/>
              </w:rPr>
            </w:pPr>
            <w:r w:rsidRPr="00676A72">
              <w:rPr>
                <w:rFonts w:ascii="Sylfaen" w:hAnsi="Sylfaen" w:cs="Sylfaen"/>
                <w:sz w:val="20"/>
                <w:szCs w:val="20"/>
              </w:rPr>
              <w:t>Գնման</w:t>
            </w:r>
            <w:r w:rsidRPr="00676A72">
              <w:rPr>
                <w:rFonts w:ascii="Sylfaen" w:hAnsi="Sylfaen" w:cs="Sylfaen"/>
                <w:sz w:val="20"/>
                <w:szCs w:val="20"/>
                <w:lang w:val="es-ES"/>
              </w:rPr>
              <w:t xml:space="preserve"> </w:t>
            </w:r>
            <w:r w:rsidRPr="00676A72">
              <w:rPr>
                <w:rFonts w:ascii="Sylfaen" w:hAnsi="Sylfaen" w:cs="Sylfaen"/>
                <w:sz w:val="20"/>
                <w:szCs w:val="20"/>
              </w:rPr>
              <w:t>առարկա</w:t>
            </w:r>
            <w:r w:rsidRPr="00676A72">
              <w:rPr>
                <w:rFonts w:ascii="Sylfaen" w:hAnsi="Sylfaen" w:cs="Sylfaen"/>
                <w:sz w:val="20"/>
                <w:szCs w:val="20"/>
                <w:lang w:val="es-ES"/>
              </w:rPr>
              <w:t xml:space="preserve"> </w:t>
            </w:r>
            <w:r w:rsidRPr="00676A72">
              <w:rPr>
                <w:rFonts w:ascii="Sylfaen" w:hAnsi="Sylfaen" w:cs="Sylfaen"/>
                <w:sz w:val="20"/>
                <w:szCs w:val="20"/>
              </w:rPr>
              <w:t>է</w:t>
            </w:r>
            <w:r w:rsidRPr="00676A72">
              <w:rPr>
                <w:rFonts w:ascii="Sylfaen" w:hAnsi="Sylfaen" w:cs="Sylfaen"/>
                <w:sz w:val="20"/>
                <w:szCs w:val="20"/>
                <w:lang w:val="es-ES"/>
              </w:rPr>
              <w:t xml:space="preserve"> </w:t>
            </w:r>
            <w:r w:rsidRPr="00676A72">
              <w:rPr>
                <w:rFonts w:ascii="Sylfaen" w:hAnsi="Sylfaen" w:cs="Sylfaen"/>
                <w:sz w:val="20"/>
                <w:szCs w:val="20"/>
              </w:rPr>
              <w:t>հանդիսանում ՀՀ Արմավիրի մարզի</w:t>
            </w:r>
            <w:r w:rsidRPr="00676A72">
              <w:rPr>
                <w:rFonts w:ascii="Sylfaen" w:hAnsi="Sylfaen" w:cs="Sylfaen"/>
                <w:sz w:val="20"/>
                <w:szCs w:val="20"/>
                <w:lang w:val="es-ES"/>
              </w:rPr>
              <w:t xml:space="preserve"> </w:t>
            </w:r>
            <w:r w:rsidRPr="00676A72">
              <w:rPr>
                <w:rFonts w:ascii="Sylfaen" w:hAnsi="Sylfaen" w:cs="Sylfaen"/>
                <w:sz w:val="20"/>
                <w:szCs w:val="20"/>
                <w:lang w:val="hy-AM"/>
              </w:rPr>
              <w:t>Այգեշատ</w:t>
            </w:r>
            <w:r w:rsidRPr="00676A72">
              <w:rPr>
                <w:rFonts w:ascii="Sylfaen" w:hAnsi="Sylfaen" w:cs="Sylfaen"/>
                <w:sz w:val="20"/>
                <w:szCs w:val="20"/>
              </w:rPr>
              <w:t xml:space="preserve"> </w:t>
            </w:r>
            <w:r w:rsidRPr="00676A72">
              <w:rPr>
                <w:rFonts w:ascii="Sylfaen" w:hAnsi="Sylfaen" w:cs="Sylfaen"/>
                <w:sz w:val="20"/>
                <w:szCs w:val="20"/>
                <w:lang w:val="es-ES"/>
              </w:rPr>
              <w:t xml:space="preserve"> </w:t>
            </w:r>
            <w:r w:rsidRPr="00676A72">
              <w:rPr>
                <w:rFonts w:ascii="Sylfaen" w:hAnsi="Sylfaen" w:cs="Sylfaen"/>
                <w:sz w:val="20"/>
                <w:szCs w:val="20"/>
              </w:rPr>
              <w:t>համայնքի</w:t>
            </w:r>
            <w:r w:rsidRPr="00676A72">
              <w:rPr>
                <w:rFonts w:ascii="Sylfaen" w:hAnsi="Sylfaen" w:cs="Sylfaen"/>
                <w:sz w:val="20"/>
                <w:szCs w:val="20"/>
                <w:lang w:val="es-ES"/>
              </w:rPr>
              <w:t xml:space="preserve"> </w:t>
            </w:r>
            <w:r w:rsidRPr="00676A72">
              <w:rPr>
                <w:rFonts w:ascii="Sylfaen" w:hAnsi="Sylfaen" w:cs="Sylfaen"/>
                <w:sz w:val="20"/>
                <w:szCs w:val="20"/>
              </w:rPr>
              <w:t>բոլոր</w:t>
            </w:r>
            <w:r w:rsidRPr="00676A72">
              <w:rPr>
                <w:rFonts w:ascii="Sylfaen" w:hAnsi="Sylfaen" w:cs="Sylfaen"/>
                <w:sz w:val="20"/>
                <w:szCs w:val="20"/>
                <w:lang w:val="es-ES"/>
              </w:rPr>
              <w:t xml:space="preserve"> </w:t>
            </w:r>
            <w:r w:rsidRPr="00676A72">
              <w:rPr>
                <w:rFonts w:ascii="Sylfaen" w:hAnsi="Sylfaen" w:cs="Sylfaen"/>
                <w:sz w:val="20"/>
                <w:szCs w:val="20"/>
              </w:rPr>
              <w:t xml:space="preserve">փողոցների </w:t>
            </w:r>
            <w:r w:rsidRPr="00676A72">
              <w:rPr>
                <w:rFonts w:ascii="Sylfaen" w:hAnsi="Sylfaen" w:cs="Sylfaen"/>
                <w:sz w:val="20"/>
                <w:szCs w:val="20"/>
                <w:lang w:val="es-ES"/>
              </w:rPr>
              <w:t xml:space="preserve"> </w:t>
            </w:r>
            <w:r w:rsidRPr="00676A72">
              <w:rPr>
                <w:rFonts w:ascii="Sylfaen" w:hAnsi="Sylfaen" w:cs="Sylfaen"/>
                <w:sz w:val="20"/>
                <w:szCs w:val="20"/>
              </w:rPr>
              <w:t>շուրջ</w:t>
            </w:r>
            <w:r w:rsidRPr="00676A72">
              <w:rPr>
                <w:rFonts w:ascii="Sylfaen" w:hAnsi="Sylfaen" w:cs="Sylfaen"/>
                <w:sz w:val="20"/>
                <w:szCs w:val="20"/>
                <w:lang w:val="es-ES"/>
              </w:rPr>
              <w:t xml:space="preserve"> </w:t>
            </w:r>
            <w:r w:rsidRPr="00676A72">
              <w:rPr>
                <w:rFonts w:ascii="Sylfaen" w:hAnsi="Sylfaen" w:cs="Sylfaen"/>
                <w:sz w:val="20"/>
                <w:szCs w:val="20"/>
                <w:lang w:val="hy-AM"/>
              </w:rPr>
              <w:t>2000</w:t>
            </w:r>
            <w:r w:rsidRPr="00676A72">
              <w:rPr>
                <w:rFonts w:ascii="Sylfaen" w:hAnsi="Sylfaen" w:cs="Sylfaen"/>
                <w:sz w:val="20"/>
                <w:szCs w:val="20"/>
                <w:lang w:val="es-ES"/>
              </w:rPr>
              <w:t xml:space="preserve"> </w:t>
            </w:r>
            <w:r w:rsidRPr="00676A72">
              <w:rPr>
                <w:rFonts w:ascii="Sylfaen" w:hAnsi="Sylfaen" w:cs="Sylfaen"/>
                <w:sz w:val="20"/>
                <w:szCs w:val="20"/>
              </w:rPr>
              <w:t>բնակչությունից</w:t>
            </w:r>
            <w:r w:rsidRPr="00676A72">
              <w:rPr>
                <w:rFonts w:ascii="Sylfaen" w:hAnsi="Sylfaen" w:cs="Sylfaen"/>
                <w:sz w:val="20"/>
                <w:szCs w:val="20"/>
                <w:lang w:val="es-ES"/>
              </w:rPr>
              <w:t xml:space="preserve"> </w:t>
            </w:r>
            <w:r w:rsidRPr="00676A72">
              <w:rPr>
                <w:rFonts w:ascii="Sylfaen" w:hAnsi="Sylfaen" w:cs="Sylfaen"/>
                <w:sz w:val="20"/>
                <w:szCs w:val="20"/>
              </w:rPr>
              <w:t>և</w:t>
            </w:r>
            <w:r w:rsidRPr="00676A72">
              <w:rPr>
                <w:rFonts w:ascii="Sylfaen" w:hAnsi="Sylfaen" w:cs="Sylfaen"/>
                <w:sz w:val="20"/>
                <w:szCs w:val="20"/>
                <w:lang w:val="es-ES"/>
              </w:rPr>
              <w:t xml:space="preserve"> </w:t>
            </w:r>
            <w:r w:rsidRPr="00676A72">
              <w:rPr>
                <w:rFonts w:ascii="Sylfaen" w:hAnsi="Sylfaen" w:cs="Sylfaen"/>
                <w:sz w:val="20"/>
                <w:szCs w:val="20"/>
              </w:rPr>
              <w:t>հիմնարկ</w:t>
            </w:r>
            <w:r w:rsidRPr="00676A72">
              <w:rPr>
                <w:rFonts w:ascii="Sylfaen" w:hAnsi="Sylfaen" w:cs="Sylfaen"/>
                <w:sz w:val="20"/>
                <w:szCs w:val="20"/>
                <w:lang w:val="es-ES"/>
              </w:rPr>
              <w:t>-</w:t>
            </w:r>
            <w:r w:rsidRPr="00676A72">
              <w:rPr>
                <w:rFonts w:ascii="Sylfaen" w:hAnsi="Sylfaen" w:cs="Sylfaen"/>
                <w:sz w:val="20"/>
                <w:szCs w:val="20"/>
              </w:rPr>
              <w:t>ձեռնարկություններից</w:t>
            </w:r>
            <w:r w:rsidRPr="00676A72">
              <w:rPr>
                <w:rFonts w:ascii="Sylfaen" w:hAnsi="Sylfaen" w:cs="Sylfaen"/>
                <w:sz w:val="20"/>
                <w:szCs w:val="20"/>
                <w:lang w:val="es-ES"/>
              </w:rPr>
              <w:t xml:space="preserve"> </w:t>
            </w:r>
            <w:r w:rsidRPr="00676A72">
              <w:rPr>
                <w:rFonts w:ascii="Sylfaen" w:hAnsi="Sylfaen" w:cs="Sylfaen"/>
                <w:sz w:val="20"/>
                <w:szCs w:val="20"/>
              </w:rPr>
              <w:t>կատարվելիք</w:t>
            </w:r>
            <w:r w:rsidRPr="00676A72">
              <w:rPr>
                <w:rFonts w:ascii="Sylfaen" w:hAnsi="Sylfaen" w:cs="Sylfaen"/>
                <w:sz w:val="20"/>
                <w:szCs w:val="20"/>
                <w:lang w:val="es-ES"/>
              </w:rPr>
              <w:t xml:space="preserve"> </w:t>
            </w:r>
            <w:r w:rsidRPr="00676A72">
              <w:rPr>
                <w:rFonts w:ascii="Sylfaen" w:hAnsi="Sylfaen" w:cs="Sylfaen"/>
                <w:sz w:val="20"/>
                <w:szCs w:val="20"/>
                <w:lang w:val="hy-AM"/>
              </w:rPr>
              <w:t xml:space="preserve">շաբաթը </w:t>
            </w:r>
            <w:r w:rsidRPr="00676A72">
              <w:rPr>
                <w:rFonts w:ascii="Sylfaen" w:hAnsi="Sylfaen" w:cs="Sylfaen"/>
                <w:sz w:val="20"/>
                <w:szCs w:val="20"/>
                <w:lang w:val="ru-RU"/>
              </w:rPr>
              <w:t>մեկ</w:t>
            </w:r>
            <w:r w:rsidRPr="00676A72">
              <w:rPr>
                <w:rFonts w:ascii="Sylfaen" w:hAnsi="Sylfaen" w:cs="Sylfaen"/>
                <w:sz w:val="20"/>
                <w:szCs w:val="20"/>
                <w:lang w:val="hy-AM"/>
              </w:rPr>
              <w:t xml:space="preserve"> օր</w:t>
            </w:r>
            <w:r w:rsidRPr="00676A72">
              <w:rPr>
                <w:rFonts w:ascii="Sylfaen" w:hAnsi="Sylfaen" w:cs="Sylfaen"/>
                <w:sz w:val="20"/>
                <w:szCs w:val="20"/>
                <w:lang w:val="es-ES"/>
              </w:rPr>
              <w:t xml:space="preserve">/ </w:t>
            </w:r>
            <w:r w:rsidRPr="00676A72">
              <w:rPr>
                <w:rFonts w:ascii="Sylfaen" w:hAnsi="Sylfaen" w:cs="Sylfaen"/>
                <w:sz w:val="20"/>
                <w:szCs w:val="20"/>
              </w:rPr>
              <w:t>կենցաղային</w:t>
            </w:r>
            <w:r w:rsidRPr="00676A72">
              <w:rPr>
                <w:rFonts w:ascii="Sylfaen" w:hAnsi="Sylfaen" w:cs="Sylfaen"/>
                <w:sz w:val="20"/>
                <w:szCs w:val="20"/>
                <w:lang w:val="es-ES"/>
              </w:rPr>
              <w:t xml:space="preserve"> </w:t>
            </w:r>
            <w:r w:rsidRPr="00676A72">
              <w:rPr>
                <w:rFonts w:ascii="Sylfaen" w:hAnsi="Sylfaen" w:cs="Sylfaen"/>
                <w:sz w:val="20"/>
                <w:szCs w:val="20"/>
              </w:rPr>
              <w:t>աղբահանության</w:t>
            </w:r>
            <w:r w:rsidRPr="00676A72">
              <w:rPr>
                <w:rFonts w:ascii="Sylfaen" w:hAnsi="Sylfaen" w:cs="Sylfaen"/>
                <w:sz w:val="20"/>
                <w:szCs w:val="20"/>
                <w:lang w:val="es-ES"/>
              </w:rPr>
              <w:t xml:space="preserve"> </w:t>
            </w:r>
            <w:r w:rsidRPr="00676A72">
              <w:rPr>
                <w:rFonts w:ascii="Sylfaen" w:hAnsi="Sylfaen" w:cs="Sylfaen"/>
                <w:sz w:val="20"/>
                <w:szCs w:val="20"/>
              </w:rPr>
              <w:t>աշխատանքները</w:t>
            </w:r>
            <w:r w:rsidRPr="00676A72">
              <w:rPr>
                <w:rFonts w:ascii="Sylfaen" w:hAnsi="Sylfaen" w:cs="Sylfaen"/>
                <w:sz w:val="20"/>
                <w:szCs w:val="20"/>
                <w:lang w:val="af-ZA"/>
              </w:rPr>
              <w:t>.</w:t>
            </w:r>
          </w:p>
          <w:p w:rsidR="00FD56A6" w:rsidRPr="00676A72" w:rsidRDefault="00FD56A6" w:rsidP="00FD56A6">
            <w:pPr>
              <w:rPr>
                <w:rFonts w:ascii="Sylfaen" w:hAnsi="Sylfaen" w:cs="Sylfaen"/>
                <w:sz w:val="20"/>
                <w:szCs w:val="20"/>
                <w:lang w:val="hy-AM"/>
              </w:rPr>
            </w:pPr>
            <w:r w:rsidRPr="00676A72">
              <w:rPr>
                <w:rFonts w:ascii="Sylfaen" w:hAnsi="Sylfaen" w:cs="Sylfaen"/>
                <w:sz w:val="20"/>
                <w:szCs w:val="20"/>
              </w:rPr>
              <w:t>ա</w:t>
            </w:r>
            <w:r w:rsidRPr="00676A72">
              <w:rPr>
                <w:rFonts w:ascii="Sylfaen" w:hAnsi="Sylfaen" w:cs="Sylfaen"/>
                <w:sz w:val="20"/>
                <w:szCs w:val="20"/>
                <w:lang w:val="es-ES"/>
              </w:rPr>
              <w:t xml:space="preserve">/ </w:t>
            </w:r>
            <w:r w:rsidRPr="00676A72">
              <w:rPr>
                <w:rFonts w:ascii="Sylfaen" w:hAnsi="Sylfaen" w:cs="Sylfaen"/>
                <w:sz w:val="20"/>
                <w:szCs w:val="20"/>
              </w:rPr>
              <w:t>սահմանված</w:t>
            </w:r>
            <w:r w:rsidRPr="00676A72">
              <w:rPr>
                <w:rFonts w:ascii="Sylfaen" w:hAnsi="Sylfaen" w:cs="Sylfaen"/>
                <w:sz w:val="20"/>
                <w:szCs w:val="20"/>
                <w:lang w:val="es-ES"/>
              </w:rPr>
              <w:t xml:space="preserve"> </w:t>
            </w:r>
            <w:r w:rsidRPr="00676A72">
              <w:rPr>
                <w:rFonts w:ascii="Sylfaen" w:hAnsi="Sylfaen" w:cs="Sylfaen"/>
                <w:sz w:val="20"/>
                <w:szCs w:val="20"/>
              </w:rPr>
              <w:t>գրաֆիկով</w:t>
            </w:r>
            <w:r w:rsidRPr="00676A72">
              <w:rPr>
                <w:rFonts w:ascii="Sylfaen" w:hAnsi="Sylfaen" w:cs="Sylfaen"/>
                <w:sz w:val="20"/>
                <w:szCs w:val="20"/>
                <w:lang w:val="es-ES"/>
              </w:rPr>
              <w:t xml:space="preserve"> </w:t>
            </w:r>
            <w:r w:rsidRPr="00676A72">
              <w:rPr>
                <w:rFonts w:ascii="Sylfaen" w:hAnsi="Sylfaen" w:cs="Sylfaen"/>
                <w:sz w:val="20"/>
                <w:szCs w:val="20"/>
              </w:rPr>
              <w:t>բնակելի</w:t>
            </w:r>
            <w:r w:rsidRPr="00676A72">
              <w:rPr>
                <w:rFonts w:ascii="Sylfaen" w:hAnsi="Sylfaen" w:cs="Sylfaen"/>
                <w:sz w:val="20"/>
                <w:szCs w:val="20"/>
                <w:lang w:val="es-ES"/>
              </w:rPr>
              <w:t xml:space="preserve"> </w:t>
            </w:r>
            <w:r w:rsidRPr="00676A72">
              <w:rPr>
                <w:rFonts w:ascii="Sylfaen" w:hAnsi="Sylfaen" w:cs="Sylfaen"/>
                <w:sz w:val="20"/>
                <w:szCs w:val="20"/>
              </w:rPr>
              <w:t>տների</w:t>
            </w:r>
            <w:r w:rsidRPr="00676A72">
              <w:rPr>
                <w:rFonts w:ascii="Sylfaen" w:hAnsi="Sylfaen" w:cs="Sylfaen"/>
                <w:sz w:val="20"/>
                <w:szCs w:val="20"/>
                <w:lang w:val="es-ES"/>
              </w:rPr>
              <w:t xml:space="preserve"> </w:t>
            </w:r>
            <w:r w:rsidRPr="00676A72">
              <w:rPr>
                <w:rFonts w:ascii="Sylfaen" w:hAnsi="Sylfaen" w:cs="Sylfaen"/>
                <w:sz w:val="20"/>
                <w:szCs w:val="20"/>
              </w:rPr>
              <w:t>մերձակայքից</w:t>
            </w:r>
            <w:r w:rsidRPr="00676A72">
              <w:rPr>
                <w:rFonts w:ascii="Sylfaen" w:hAnsi="Sylfaen" w:cs="Sylfaen"/>
                <w:sz w:val="20"/>
                <w:szCs w:val="20"/>
                <w:lang w:val="es-ES"/>
              </w:rPr>
              <w:t xml:space="preserve"> ,</w:t>
            </w:r>
            <w:r w:rsidRPr="00676A72">
              <w:rPr>
                <w:rFonts w:ascii="Sylfaen" w:hAnsi="Sylfaen" w:cs="Sylfaen"/>
                <w:sz w:val="20"/>
                <w:szCs w:val="20"/>
              </w:rPr>
              <w:t>ինչպես</w:t>
            </w:r>
            <w:r w:rsidRPr="00676A72">
              <w:rPr>
                <w:rFonts w:ascii="Sylfaen" w:hAnsi="Sylfaen" w:cs="Sylfaen"/>
                <w:sz w:val="20"/>
                <w:szCs w:val="20"/>
                <w:lang w:val="es-ES"/>
              </w:rPr>
              <w:t xml:space="preserve"> </w:t>
            </w:r>
            <w:r w:rsidRPr="00676A72">
              <w:rPr>
                <w:rFonts w:ascii="Sylfaen" w:hAnsi="Sylfaen" w:cs="Sylfaen"/>
                <w:sz w:val="20"/>
                <w:szCs w:val="20"/>
              </w:rPr>
              <w:t>նաև</w:t>
            </w:r>
            <w:r w:rsidRPr="00676A72">
              <w:rPr>
                <w:rFonts w:ascii="Sylfaen" w:hAnsi="Sylfaen" w:cs="Sylfaen"/>
                <w:sz w:val="20"/>
                <w:szCs w:val="20"/>
                <w:lang w:val="es-ES"/>
              </w:rPr>
              <w:t xml:space="preserve"> </w:t>
            </w:r>
            <w:r w:rsidRPr="00676A72">
              <w:rPr>
                <w:rFonts w:ascii="Sylfaen" w:hAnsi="Sylfaen" w:cs="Sylfaen"/>
                <w:sz w:val="20"/>
                <w:szCs w:val="20"/>
              </w:rPr>
              <w:t>հիմնարկ</w:t>
            </w:r>
            <w:r w:rsidRPr="00676A72">
              <w:rPr>
                <w:rFonts w:ascii="Sylfaen" w:hAnsi="Sylfaen" w:cs="Sylfaen"/>
                <w:sz w:val="20"/>
                <w:szCs w:val="20"/>
                <w:lang w:val="es-ES"/>
              </w:rPr>
              <w:t>-</w:t>
            </w:r>
            <w:r w:rsidRPr="00676A72">
              <w:rPr>
                <w:rFonts w:ascii="Sylfaen" w:hAnsi="Sylfaen" w:cs="Sylfaen"/>
                <w:sz w:val="20"/>
                <w:szCs w:val="20"/>
              </w:rPr>
              <w:t>ձեռնարկություններից</w:t>
            </w:r>
            <w:r w:rsidRPr="00676A72">
              <w:rPr>
                <w:rFonts w:ascii="Sylfaen" w:hAnsi="Sylfaen" w:cs="Sylfaen"/>
                <w:sz w:val="20"/>
                <w:szCs w:val="20"/>
                <w:lang w:val="es-ES"/>
              </w:rPr>
              <w:t xml:space="preserve"> </w:t>
            </w:r>
            <w:r w:rsidRPr="00676A72">
              <w:rPr>
                <w:rFonts w:ascii="Sylfaen" w:hAnsi="Sylfaen" w:cs="Sylfaen"/>
                <w:sz w:val="20"/>
                <w:szCs w:val="20"/>
              </w:rPr>
              <w:t>աղբի</w:t>
            </w:r>
            <w:r w:rsidRPr="00676A72">
              <w:rPr>
                <w:rFonts w:ascii="Sylfaen" w:hAnsi="Sylfaen" w:cs="Sylfaen"/>
                <w:sz w:val="20"/>
                <w:szCs w:val="20"/>
                <w:lang w:val="es-ES"/>
              </w:rPr>
              <w:t xml:space="preserve"> </w:t>
            </w:r>
            <w:r w:rsidRPr="00676A72">
              <w:rPr>
                <w:rFonts w:ascii="Sylfaen" w:hAnsi="Sylfaen" w:cs="Sylfaen"/>
                <w:sz w:val="20"/>
                <w:szCs w:val="20"/>
              </w:rPr>
              <w:t>տեղափոխման</w:t>
            </w:r>
            <w:r w:rsidRPr="00676A72">
              <w:rPr>
                <w:rFonts w:ascii="Sylfaen" w:hAnsi="Sylfaen" w:cs="Sylfaen"/>
                <w:sz w:val="20"/>
                <w:szCs w:val="20"/>
                <w:lang w:val="es-ES"/>
              </w:rPr>
              <w:t xml:space="preserve"> </w:t>
            </w:r>
            <w:r w:rsidRPr="00676A72">
              <w:rPr>
                <w:rFonts w:ascii="Sylfaen" w:hAnsi="Sylfaen" w:cs="Sylfaen"/>
                <w:sz w:val="20"/>
                <w:szCs w:val="20"/>
              </w:rPr>
              <w:t>միջոցով</w:t>
            </w:r>
            <w:r w:rsidRPr="00676A72">
              <w:rPr>
                <w:rFonts w:ascii="Sylfaen" w:hAnsi="Sylfaen" w:cs="Sylfaen"/>
                <w:sz w:val="20"/>
                <w:szCs w:val="20"/>
                <w:lang w:val="es-ES"/>
              </w:rPr>
              <w:t xml:space="preserve"> </w:t>
            </w:r>
            <w:r w:rsidRPr="00676A72">
              <w:rPr>
                <w:rFonts w:ascii="Sylfaen" w:hAnsi="Sylfaen" w:cs="Sylfaen"/>
                <w:sz w:val="20"/>
                <w:szCs w:val="20"/>
                <w:lang w:val="hy-AM"/>
              </w:rPr>
              <w:t>:</w:t>
            </w:r>
          </w:p>
          <w:p w:rsidR="00FD56A6" w:rsidRPr="00676A72" w:rsidRDefault="00FD56A6" w:rsidP="00FD56A6">
            <w:pPr>
              <w:numPr>
                <w:ilvl w:val="0"/>
                <w:numId w:val="29"/>
              </w:numPr>
              <w:rPr>
                <w:rFonts w:ascii="Sylfaen" w:hAnsi="Sylfaen"/>
                <w:sz w:val="20"/>
                <w:szCs w:val="20"/>
                <w:lang w:val="es-ES"/>
              </w:rPr>
            </w:pPr>
            <w:r w:rsidRPr="00676A72">
              <w:rPr>
                <w:rFonts w:ascii="Sylfaen" w:hAnsi="Sylfaen" w:cs="Sylfaen"/>
                <w:sz w:val="20"/>
                <w:szCs w:val="20"/>
                <w:lang w:val="es-ES"/>
              </w:rPr>
              <w:t xml:space="preserve">  Ամսեկան կտրվածքով տ</w:t>
            </w:r>
            <w:r w:rsidRPr="00676A72">
              <w:rPr>
                <w:rFonts w:ascii="Sylfaen" w:hAnsi="Sylfaen" w:cs="Sylfaen"/>
                <w:sz w:val="20"/>
                <w:szCs w:val="20"/>
                <w:lang w:val="hy-AM"/>
              </w:rPr>
              <w:t>եղափոխվելու</w:t>
            </w:r>
            <w:r w:rsidRPr="00676A72">
              <w:rPr>
                <w:rFonts w:ascii="Sylfaen" w:hAnsi="Sylfaen" w:cs="Sylfaen"/>
                <w:sz w:val="20"/>
                <w:szCs w:val="20"/>
                <w:lang w:val="es-ES"/>
              </w:rPr>
              <w:t xml:space="preserve"> </w:t>
            </w:r>
            <w:r w:rsidRPr="00676A72">
              <w:rPr>
                <w:rFonts w:ascii="Sylfaen" w:hAnsi="Sylfaen" w:cs="Sylfaen"/>
                <w:sz w:val="20"/>
                <w:szCs w:val="20"/>
                <w:lang w:val="hy-AM"/>
              </w:rPr>
              <w:t>է</w:t>
            </w:r>
            <w:r w:rsidRPr="00676A72">
              <w:rPr>
                <w:rFonts w:ascii="Sylfaen" w:hAnsi="Sylfaen" w:cs="Sylfaen"/>
                <w:sz w:val="20"/>
                <w:szCs w:val="20"/>
                <w:lang w:val="es-ES"/>
              </w:rPr>
              <w:t xml:space="preserve"> </w:t>
            </w:r>
            <w:r w:rsidRPr="00676A72">
              <w:rPr>
                <w:rFonts w:ascii="Sylfaen" w:hAnsi="Sylfaen" w:cs="Sylfaen"/>
                <w:sz w:val="20"/>
                <w:szCs w:val="20"/>
                <w:lang w:val="hy-AM"/>
              </w:rPr>
              <w:t>100-120</w:t>
            </w:r>
            <w:r w:rsidRPr="00676A72">
              <w:rPr>
                <w:rFonts w:ascii="Sylfaen" w:hAnsi="Sylfaen" w:cs="Sylfaen"/>
                <w:sz w:val="20"/>
                <w:szCs w:val="20"/>
                <w:lang w:val="es-ES"/>
              </w:rPr>
              <w:t xml:space="preserve"> </w:t>
            </w:r>
            <w:r w:rsidRPr="00676A72">
              <w:rPr>
                <w:rFonts w:ascii="Sylfaen" w:hAnsi="Sylfaen" w:cs="Sylfaen"/>
                <w:sz w:val="20"/>
                <w:szCs w:val="20"/>
                <w:lang w:val="hy-AM"/>
              </w:rPr>
              <w:t>մ</w:t>
            </w:r>
            <w:r w:rsidRPr="00676A72">
              <w:rPr>
                <w:rFonts w:ascii="Sylfaen" w:hAnsi="Sylfaen" w:cs="Sylfaen"/>
                <w:sz w:val="20"/>
                <w:szCs w:val="20"/>
                <w:lang w:val="es-ES"/>
              </w:rPr>
              <w:t>/</w:t>
            </w:r>
            <w:r w:rsidRPr="00676A72">
              <w:rPr>
                <w:rFonts w:ascii="Sylfaen" w:hAnsi="Sylfaen" w:cs="Sylfaen"/>
                <w:sz w:val="20"/>
                <w:szCs w:val="20"/>
                <w:lang w:val="hy-AM"/>
              </w:rPr>
              <w:t>խոր</w:t>
            </w:r>
            <w:r w:rsidRPr="00676A72">
              <w:rPr>
                <w:rFonts w:ascii="Sylfaen" w:hAnsi="Sylfaen" w:cs="Sylfaen"/>
                <w:sz w:val="20"/>
                <w:szCs w:val="20"/>
                <w:lang w:val="es-ES"/>
              </w:rPr>
              <w:t xml:space="preserve">. </w:t>
            </w:r>
            <w:r w:rsidRPr="00676A72">
              <w:rPr>
                <w:rFonts w:ascii="Sylfaen" w:hAnsi="Sylfaen" w:cs="Sylfaen"/>
                <w:sz w:val="20"/>
                <w:szCs w:val="20"/>
                <w:lang w:val="hy-AM"/>
              </w:rPr>
              <w:t>աղբ</w:t>
            </w:r>
            <w:r w:rsidRPr="00676A72">
              <w:rPr>
                <w:rFonts w:ascii="Sylfaen" w:hAnsi="Sylfaen" w:cs="Sylfaen"/>
                <w:sz w:val="20"/>
                <w:szCs w:val="20"/>
                <w:lang w:val="es-ES"/>
              </w:rPr>
              <w:t xml:space="preserve"> , </w:t>
            </w:r>
            <w:r w:rsidRPr="00676A72">
              <w:rPr>
                <w:rFonts w:ascii="Sylfaen" w:hAnsi="Sylfaen" w:cs="Sylfaen"/>
                <w:sz w:val="20"/>
                <w:szCs w:val="20"/>
                <w:lang w:val="hy-AM"/>
              </w:rPr>
              <w:t>միջինը</w:t>
            </w:r>
            <w:r w:rsidRPr="00676A72">
              <w:rPr>
                <w:rFonts w:ascii="Sylfaen" w:hAnsi="Sylfaen" w:cs="Sylfaen"/>
                <w:sz w:val="20"/>
                <w:szCs w:val="20"/>
                <w:lang w:val="es-ES"/>
              </w:rPr>
              <w:t xml:space="preserve"> 10 </w:t>
            </w:r>
            <w:r w:rsidRPr="00676A72">
              <w:rPr>
                <w:rFonts w:ascii="Sylfaen" w:hAnsi="Sylfaen" w:cs="Sylfaen"/>
                <w:sz w:val="20"/>
                <w:szCs w:val="20"/>
                <w:lang w:val="hy-AM"/>
              </w:rPr>
              <w:t>կմ</w:t>
            </w:r>
            <w:r w:rsidRPr="00676A72">
              <w:rPr>
                <w:rFonts w:ascii="Sylfaen" w:hAnsi="Sylfaen" w:cs="Sylfaen"/>
                <w:sz w:val="20"/>
                <w:szCs w:val="20"/>
                <w:lang w:val="es-ES"/>
              </w:rPr>
              <w:t xml:space="preserve"> </w:t>
            </w:r>
            <w:r w:rsidRPr="00676A72">
              <w:rPr>
                <w:rFonts w:ascii="Sylfaen" w:hAnsi="Sylfaen" w:cs="Sylfaen"/>
                <w:sz w:val="20"/>
                <w:szCs w:val="20"/>
                <w:lang w:val="hy-AM"/>
              </w:rPr>
              <w:t>հեռավորության</w:t>
            </w:r>
            <w:r w:rsidRPr="00676A72">
              <w:rPr>
                <w:rFonts w:ascii="Sylfaen" w:hAnsi="Sylfaen" w:cs="Sylfaen"/>
                <w:sz w:val="20"/>
                <w:szCs w:val="20"/>
                <w:lang w:val="es-ES"/>
              </w:rPr>
              <w:t xml:space="preserve"> </w:t>
            </w:r>
            <w:r w:rsidRPr="00676A72">
              <w:rPr>
                <w:rFonts w:ascii="Sylfaen" w:hAnsi="Sylfaen" w:cs="Sylfaen"/>
                <w:sz w:val="20"/>
                <w:szCs w:val="20"/>
                <w:lang w:val="hy-AM"/>
              </w:rPr>
              <w:t>վրա</w:t>
            </w:r>
            <w:r w:rsidRPr="00676A72">
              <w:rPr>
                <w:rFonts w:ascii="Sylfaen" w:hAnsi="Sylfaen" w:cs="Sylfaen"/>
                <w:sz w:val="20"/>
                <w:szCs w:val="20"/>
                <w:lang w:val="es-ES"/>
              </w:rPr>
              <w:t>:</w:t>
            </w:r>
          </w:p>
          <w:p w:rsidR="00FD56A6" w:rsidRPr="00676A72" w:rsidRDefault="00FD56A6" w:rsidP="00FD56A6">
            <w:pPr>
              <w:numPr>
                <w:ilvl w:val="0"/>
                <w:numId w:val="29"/>
              </w:numPr>
              <w:rPr>
                <w:rFonts w:ascii="Sylfaen" w:hAnsi="Sylfaen"/>
                <w:sz w:val="20"/>
                <w:szCs w:val="20"/>
                <w:lang w:val="es-ES"/>
              </w:rPr>
            </w:pPr>
            <w:r w:rsidRPr="00676A72">
              <w:rPr>
                <w:rFonts w:ascii="Sylfaen" w:hAnsi="Sylfaen" w:cs="Sylfaen"/>
                <w:sz w:val="20"/>
                <w:szCs w:val="20"/>
              </w:rPr>
              <w:t>Կատարողը</w:t>
            </w:r>
            <w:r w:rsidRPr="00676A72">
              <w:rPr>
                <w:rFonts w:ascii="Sylfaen" w:hAnsi="Sylfaen" w:cs="Sylfaen"/>
                <w:sz w:val="20"/>
                <w:szCs w:val="20"/>
                <w:lang w:val="es-ES"/>
              </w:rPr>
              <w:t xml:space="preserve"> </w:t>
            </w:r>
            <w:r w:rsidRPr="00676A72">
              <w:rPr>
                <w:rFonts w:ascii="Sylfaen" w:hAnsi="Sylfaen" w:cs="Sylfaen"/>
                <w:sz w:val="20"/>
                <w:szCs w:val="20"/>
              </w:rPr>
              <w:t>պարտավոր</w:t>
            </w:r>
            <w:r w:rsidRPr="00676A72">
              <w:rPr>
                <w:rFonts w:ascii="Sylfaen" w:hAnsi="Sylfaen" w:cs="Sylfaen"/>
                <w:sz w:val="20"/>
                <w:szCs w:val="20"/>
                <w:lang w:val="es-ES"/>
              </w:rPr>
              <w:t xml:space="preserve"> </w:t>
            </w:r>
            <w:r w:rsidRPr="00676A72">
              <w:rPr>
                <w:rFonts w:ascii="Sylfaen" w:hAnsi="Sylfaen" w:cs="Sylfaen"/>
                <w:sz w:val="20"/>
                <w:szCs w:val="20"/>
              </w:rPr>
              <w:t>է</w:t>
            </w:r>
            <w:r w:rsidRPr="00676A72">
              <w:rPr>
                <w:rFonts w:ascii="Sylfaen" w:hAnsi="Sylfaen" w:cs="Sylfaen"/>
                <w:sz w:val="20"/>
                <w:szCs w:val="20"/>
                <w:lang w:val="es-ES"/>
              </w:rPr>
              <w:t xml:space="preserve"> </w:t>
            </w:r>
            <w:r w:rsidRPr="00676A72">
              <w:rPr>
                <w:rFonts w:ascii="Sylfaen" w:hAnsi="Sylfaen" w:cs="Sylfaen"/>
                <w:sz w:val="20"/>
                <w:szCs w:val="20"/>
              </w:rPr>
              <w:t>անկախ</w:t>
            </w:r>
            <w:r w:rsidRPr="00676A72">
              <w:rPr>
                <w:rFonts w:ascii="Sylfaen" w:hAnsi="Sylfaen" w:cs="Sylfaen"/>
                <w:sz w:val="20"/>
                <w:szCs w:val="20"/>
                <w:lang w:val="es-ES"/>
              </w:rPr>
              <w:t xml:space="preserve"> </w:t>
            </w:r>
            <w:r w:rsidRPr="00676A72">
              <w:rPr>
                <w:rFonts w:ascii="Sylfaen" w:hAnsi="Sylfaen" w:cs="Sylfaen"/>
                <w:sz w:val="20"/>
                <w:szCs w:val="20"/>
              </w:rPr>
              <w:lastRenderedPageBreak/>
              <w:t>երթերի</w:t>
            </w:r>
            <w:r w:rsidRPr="00676A72">
              <w:rPr>
                <w:rFonts w:ascii="Sylfaen" w:hAnsi="Sylfaen" w:cs="Sylfaen"/>
                <w:sz w:val="20"/>
                <w:szCs w:val="20"/>
                <w:lang w:val="es-ES"/>
              </w:rPr>
              <w:t xml:space="preserve"> </w:t>
            </w:r>
            <w:r w:rsidRPr="00676A72">
              <w:rPr>
                <w:rFonts w:ascii="Sylfaen" w:hAnsi="Sylfaen" w:cs="Sylfaen"/>
                <w:sz w:val="20"/>
                <w:szCs w:val="20"/>
              </w:rPr>
              <w:t>քանակից</w:t>
            </w:r>
            <w:r w:rsidRPr="00676A72">
              <w:rPr>
                <w:rFonts w:ascii="Sylfaen" w:hAnsi="Sylfaen" w:cs="Sylfaen"/>
                <w:sz w:val="20"/>
                <w:szCs w:val="20"/>
                <w:lang w:val="es-ES"/>
              </w:rPr>
              <w:t xml:space="preserve"> </w:t>
            </w:r>
            <w:r w:rsidRPr="00676A72">
              <w:rPr>
                <w:rFonts w:ascii="Sylfaen" w:hAnsi="Sylfaen" w:cs="Sylfaen"/>
                <w:sz w:val="20"/>
                <w:szCs w:val="20"/>
              </w:rPr>
              <w:t>մաքուր</w:t>
            </w:r>
            <w:r w:rsidRPr="00676A72">
              <w:rPr>
                <w:rFonts w:ascii="Sylfaen" w:hAnsi="Sylfaen" w:cs="Sylfaen"/>
                <w:sz w:val="20"/>
                <w:szCs w:val="20"/>
                <w:lang w:val="es-ES"/>
              </w:rPr>
              <w:t xml:space="preserve"> </w:t>
            </w:r>
            <w:r w:rsidRPr="00676A72">
              <w:rPr>
                <w:rFonts w:ascii="Sylfaen" w:hAnsi="Sylfaen" w:cs="Sylfaen"/>
                <w:sz w:val="20"/>
                <w:szCs w:val="20"/>
              </w:rPr>
              <w:t>պահել</w:t>
            </w:r>
            <w:r w:rsidRPr="00676A72">
              <w:rPr>
                <w:rFonts w:ascii="Sylfaen" w:hAnsi="Sylfaen" w:cs="Sylfaen"/>
                <w:sz w:val="20"/>
                <w:szCs w:val="20"/>
                <w:lang w:val="es-ES"/>
              </w:rPr>
              <w:t xml:space="preserve"> </w:t>
            </w:r>
            <w:r w:rsidRPr="00676A72">
              <w:rPr>
                <w:rFonts w:ascii="Sylfaen" w:hAnsi="Sylfaen" w:cs="Sylfaen"/>
                <w:sz w:val="20"/>
                <w:szCs w:val="20"/>
              </w:rPr>
              <w:t>իրեն</w:t>
            </w:r>
            <w:r w:rsidRPr="00676A72">
              <w:rPr>
                <w:rFonts w:ascii="Sylfaen" w:hAnsi="Sylfaen" w:cs="Sylfaen"/>
                <w:sz w:val="20"/>
                <w:szCs w:val="20"/>
                <w:lang w:val="es-ES"/>
              </w:rPr>
              <w:t xml:space="preserve"> </w:t>
            </w:r>
            <w:r w:rsidRPr="00676A72">
              <w:rPr>
                <w:rFonts w:ascii="Sylfaen" w:hAnsi="Sylfaen" w:cs="Sylfaen"/>
                <w:sz w:val="20"/>
                <w:szCs w:val="20"/>
              </w:rPr>
              <w:t>հատկացված</w:t>
            </w:r>
            <w:r w:rsidRPr="00676A72">
              <w:rPr>
                <w:rFonts w:ascii="Sylfaen" w:hAnsi="Sylfaen" w:cs="Sylfaen"/>
                <w:sz w:val="20"/>
                <w:szCs w:val="20"/>
                <w:lang w:val="es-ES"/>
              </w:rPr>
              <w:t xml:space="preserve">  </w:t>
            </w:r>
            <w:r w:rsidRPr="00676A72">
              <w:rPr>
                <w:rFonts w:ascii="Sylfaen" w:hAnsi="Sylfaen" w:cs="Sylfaen"/>
                <w:sz w:val="20"/>
                <w:szCs w:val="20"/>
              </w:rPr>
              <w:t>տարածքը</w:t>
            </w:r>
            <w:r w:rsidRPr="00676A72">
              <w:rPr>
                <w:rFonts w:ascii="Sylfaen" w:hAnsi="Sylfaen" w:cs="Sylfaen"/>
                <w:sz w:val="20"/>
                <w:szCs w:val="20"/>
                <w:lang w:val="es-ES"/>
              </w:rPr>
              <w:t xml:space="preserve">, </w:t>
            </w:r>
            <w:r w:rsidRPr="00676A72">
              <w:rPr>
                <w:rFonts w:ascii="Sylfaen" w:hAnsi="Sylfaen" w:cs="Sylfaen"/>
                <w:sz w:val="20"/>
                <w:szCs w:val="20"/>
              </w:rPr>
              <w:t>կատարել</w:t>
            </w:r>
            <w:r w:rsidRPr="00676A72">
              <w:rPr>
                <w:rFonts w:ascii="Sylfaen" w:hAnsi="Sylfaen" w:cs="Sylfaen"/>
                <w:sz w:val="20"/>
                <w:szCs w:val="20"/>
                <w:lang w:val="es-ES"/>
              </w:rPr>
              <w:t xml:space="preserve"> </w:t>
            </w:r>
            <w:r w:rsidRPr="00676A72">
              <w:rPr>
                <w:rFonts w:ascii="Sylfaen" w:hAnsi="Sylfaen" w:cs="Sylfaen"/>
                <w:sz w:val="20"/>
                <w:szCs w:val="20"/>
              </w:rPr>
              <w:t>պատշաճ</w:t>
            </w:r>
            <w:r w:rsidRPr="00676A72">
              <w:rPr>
                <w:rFonts w:ascii="Sylfaen" w:hAnsi="Sylfaen" w:cs="Sylfaen"/>
                <w:sz w:val="20"/>
                <w:szCs w:val="20"/>
                <w:lang w:val="es-ES"/>
              </w:rPr>
              <w:t xml:space="preserve"> </w:t>
            </w:r>
            <w:r w:rsidRPr="00676A72">
              <w:rPr>
                <w:rFonts w:ascii="Sylfaen" w:hAnsi="Sylfaen" w:cs="Sylfaen"/>
                <w:sz w:val="20"/>
                <w:szCs w:val="20"/>
              </w:rPr>
              <w:t>սպասարկում</w:t>
            </w:r>
            <w:r w:rsidRPr="00676A72">
              <w:rPr>
                <w:rFonts w:ascii="Sylfaen" w:hAnsi="Sylfaen" w:cs="Sylfaen"/>
                <w:sz w:val="20"/>
                <w:szCs w:val="20"/>
                <w:lang w:val="es-ES"/>
              </w:rPr>
              <w:t>:</w:t>
            </w:r>
          </w:p>
          <w:p w:rsidR="00FD56A6" w:rsidRPr="00FD56A6" w:rsidRDefault="00FD56A6" w:rsidP="00FD56A6">
            <w:pPr>
              <w:jc w:val="center"/>
              <w:rPr>
                <w:rFonts w:ascii="GHEA Grapalat" w:hAnsi="GHEA Grapalat"/>
                <w:sz w:val="20"/>
                <w:lang w:val="es-ES"/>
              </w:rPr>
            </w:pPr>
            <w:r w:rsidRPr="00676A72">
              <w:rPr>
                <w:rFonts w:ascii="Sylfaen" w:hAnsi="Sylfaen" w:cs="Sylfaen"/>
                <w:sz w:val="20"/>
                <w:szCs w:val="20"/>
              </w:rPr>
              <w:t>Աղբահանությունն</w:t>
            </w:r>
            <w:r w:rsidRPr="00676A72">
              <w:rPr>
                <w:rFonts w:ascii="Sylfaen" w:hAnsi="Sylfaen" w:cs="Sylfaen"/>
                <w:sz w:val="20"/>
                <w:szCs w:val="20"/>
                <w:lang w:val="es-ES"/>
              </w:rPr>
              <w:t xml:space="preserve"> </w:t>
            </w:r>
            <w:r w:rsidRPr="00676A72">
              <w:rPr>
                <w:rFonts w:ascii="Sylfaen" w:hAnsi="Sylfaen" w:cs="Sylfaen"/>
                <w:sz w:val="20"/>
                <w:szCs w:val="20"/>
              </w:rPr>
              <w:t>իրականացնող</w:t>
            </w:r>
            <w:r w:rsidRPr="00676A72">
              <w:rPr>
                <w:rFonts w:ascii="Sylfaen" w:hAnsi="Sylfaen" w:cs="Sylfaen"/>
                <w:sz w:val="20"/>
                <w:szCs w:val="20"/>
                <w:lang w:val="es-ES"/>
              </w:rPr>
              <w:t xml:space="preserve"> </w:t>
            </w:r>
            <w:r w:rsidRPr="00676A72">
              <w:rPr>
                <w:rFonts w:ascii="Sylfaen" w:hAnsi="Sylfaen" w:cs="Sylfaen"/>
                <w:sz w:val="20"/>
                <w:szCs w:val="20"/>
              </w:rPr>
              <w:t>բանվորները</w:t>
            </w:r>
            <w:r w:rsidRPr="00676A72">
              <w:rPr>
                <w:rFonts w:ascii="Sylfaen" w:hAnsi="Sylfaen" w:cs="Sylfaen"/>
                <w:sz w:val="20"/>
                <w:szCs w:val="20"/>
                <w:lang w:val="es-ES"/>
              </w:rPr>
              <w:t xml:space="preserve"> </w:t>
            </w:r>
            <w:r w:rsidRPr="00676A72">
              <w:rPr>
                <w:rFonts w:ascii="Sylfaen" w:hAnsi="Sylfaen" w:cs="Sylfaen"/>
                <w:sz w:val="20"/>
                <w:szCs w:val="20"/>
              </w:rPr>
              <w:t>պետք</w:t>
            </w:r>
            <w:r w:rsidRPr="00676A72">
              <w:rPr>
                <w:rFonts w:ascii="Sylfaen" w:hAnsi="Sylfaen" w:cs="Sylfaen"/>
                <w:sz w:val="20"/>
                <w:szCs w:val="20"/>
                <w:lang w:val="es-ES"/>
              </w:rPr>
              <w:t xml:space="preserve"> </w:t>
            </w:r>
            <w:r w:rsidRPr="00676A72">
              <w:rPr>
                <w:rFonts w:ascii="Sylfaen" w:hAnsi="Sylfaen" w:cs="Sylfaen"/>
                <w:sz w:val="20"/>
                <w:szCs w:val="20"/>
              </w:rPr>
              <w:t>է</w:t>
            </w:r>
            <w:r w:rsidRPr="00676A72">
              <w:rPr>
                <w:rFonts w:ascii="Sylfaen" w:hAnsi="Sylfaen" w:cs="Sylfaen"/>
                <w:sz w:val="20"/>
                <w:szCs w:val="20"/>
                <w:lang w:val="es-ES"/>
              </w:rPr>
              <w:t xml:space="preserve"> </w:t>
            </w:r>
            <w:r w:rsidRPr="00676A72">
              <w:rPr>
                <w:rFonts w:ascii="Sylfaen" w:hAnsi="Sylfaen" w:cs="Sylfaen"/>
                <w:sz w:val="20"/>
                <w:szCs w:val="20"/>
              </w:rPr>
              <w:t>ապահովված</w:t>
            </w:r>
            <w:r w:rsidRPr="00676A72">
              <w:rPr>
                <w:rFonts w:ascii="Sylfaen" w:hAnsi="Sylfaen" w:cs="Sylfaen"/>
                <w:sz w:val="20"/>
                <w:szCs w:val="20"/>
                <w:lang w:val="es-ES"/>
              </w:rPr>
              <w:t xml:space="preserve"> </w:t>
            </w:r>
            <w:r w:rsidRPr="00676A72">
              <w:rPr>
                <w:rFonts w:ascii="Sylfaen" w:hAnsi="Sylfaen" w:cs="Sylfaen"/>
                <w:sz w:val="20"/>
                <w:szCs w:val="20"/>
              </w:rPr>
              <w:t>լինեն</w:t>
            </w:r>
            <w:r w:rsidRPr="00676A72">
              <w:rPr>
                <w:rFonts w:ascii="Sylfaen" w:hAnsi="Sylfaen" w:cs="Sylfaen"/>
                <w:sz w:val="20"/>
                <w:szCs w:val="20"/>
                <w:lang w:val="es-ES"/>
              </w:rPr>
              <w:t xml:space="preserve"> </w:t>
            </w:r>
            <w:r w:rsidRPr="00676A72">
              <w:rPr>
                <w:rFonts w:ascii="Sylfaen" w:hAnsi="Sylfaen" w:cs="Sylfaen"/>
                <w:sz w:val="20"/>
                <w:szCs w:val="20"/>
              </w:rPr>
              <w:t>անհրաժեշտ</w:t>
            </w:r>
            <w:r w:rsidRPr="00676A72">
              <w:rPr>
                <w:rFonts w:ascii="Sylfaen" w:hAnsi="Sylfaen" w:cs="Sylfaen"/>
                <w:sz w:val="20"/>
                <w:szCs w:val="20"/>
                <w:lang w:val="es-ES"/>
              </w:rPr>
              <w:t xml:space="preserve"> </w:t>
            </w:r>
            <w:r w:rsidRPr="00676A72">
              <w:rPr>
                <w:rFonts w:ascii="Sylfaen" w:hAnsi="Sylfaen" w:cs="Sylfaen"/>
                <w:sz w:val="20"/>
                <w:szCs w:val="20"/>
              </w:rPr>
              <w:t>գործիքներով</w:t>
            </w:r>
            <w:r w:rsidRPr="00676A72">
              <w:rPr>
                <w:rFonts w:ascii="Sylfaen" w:hAnsi="Sylfaen" w:cs="Sylfaen"/>
                <w:sz w:val="20"/>
                <w:szCs w:val="20"/>
                <w:lang w:val="es-ES"/>
              </w:rPr>
              <w:t xml:space="preserve"> </w:t>
            </w:r>
            <w:r w:rsidRPr="00676A72">
              <w:rPr>
                <w:rFonts w:ascii="Sylfaen" w:hAnsi="Sylfaen" w:cs="Sylfaen"/>
                <w:sz w:val="20"/>
                <w:szCs w:val="20"/>
              </w:rPr>
              <w:t>և</w:t>
            </w:r>
            <w:r w:rsidRPr="00676A72">
              <w:rPr>
                <w:rFonts w:ascii="Sylfaen" w:hAnsi="Sylfaen" w:cs="Sylfaen"/>
                <w:sz w:val="20"/>
                <w:szCs w:val="20"/>
                <w:lang w:val="es-ES"/>
              </w:rPr>
              <w:t xml:space="preserve"> </w:t>
            </w:r>
            <w:r w:rsidRPr="00676A72">
              <w:rPr>
                <w:rFonts w:ascii="Sylfaen" w:hAnsi="Sylfaen" w:cs="Sylfaen"/>
                <w:sz w:val="20"/>
                <w:szCs w:val="20"/>
              </w:rPr>
              <w:t>սեզոնային</w:t>
            </w:r>
            <w:r w:rsidRPr="00676A72">
              <w:rPr>
                <w:rFonts w:ascii="Sylfaen" w:hAnsi="Sylfaen" w:cs="Sylfaen"/>
                <w:sz w:val="20"/>
                <w:szCs w:val="20"/>
                <w:lang w:val="es-ES"/>
              </w:rPr>
              <w:t xml:space="preserve"> </w:t>
            </w:r>
            <w:r w:rsidRPr="00676A72">
              <w:rPr>
                <w:rFonts w:ascii="Sylfaen" w:hAnsi="Sylfaen" w:cs="Sylfaen"/>
                <w:sz w:val="20"/>
                <w:szCs w:val="20"/>
              </w:rPr>
              <w:t>արտահագուստով</w:t>
            </w:r>
          </w:p>
        </w:tc>
        <w:tc>
          <w:tcPr>
            <w:tcW w:w="930" w:type="dxa"/>
          </w:tcPr>
          <w:p w:rsidR="00FD56A6" w:rsidRPr="00504AC2" w:rsidRDefault="00FD56A6" w:rsidP="007524FA">
            <w:pPr>
              <w:jc w:val="center"/>
              <w:rPr>
                <w:rFonts w:ascii="GHEA Grapalat" w:hAnsi="GHEA Grapalat"/>
                <w:sz w:val="20"/>
              </w:rPr>
            </w:pPr>
            <w:r>
              <w:rPr>
                <w:rFonts w:ascii="GHEA Grapalat" w:hAnsi="GHEA Grapalat"/>
                <w:sz w:val="20"/>
              </w:rPr>
              <w:lastRenderedPageBreak/>
              <w:t>դրամ</w:t>
            </w:r>
          </w:p>
        </w:tc>
        <w:tc>
          <w:tcPr>
            <w:tcW w:w="1084" w:type="dxa"/>
          </w:tcPr>
          <w:p w:rsidR="00FD56A6" w:rsidRPr="00504AC2" w:rsidRDefault="00FD56A6" w:rsidP="007524FA">
            <w:pPr>
              <w:jc w:val="center"/>
              <w:rPr>
                <w:rFonts w:ascii="GHEA Grapalat" w:hAnsi="GHEA Grapalat"/>
                <w:sz w:val="20"/>
              </w:rPr>
            </w:pPr>
          </w:p>
        </w:tc>
        <w:tc>
          <w:tcPr>
            <w:tcW w:w="1084" w:type="dxa"/>
          </w:tcPr>
          <w:p w:rsidR="00FD56A6" w:rsidRPr="00504AC2" w:rsidRDefault="00FD56A6" w:rsidP="007524FA">
            <w:pPr>
              <w:jc w:val="center"/>
              <w:rPr>
                <w:rFonts w:ascii="GHEA Grapalat" w:hAnsi="GHEA Grapalat"/>
                <w:sz w:val="20"/>
              </w:rPr>
            </w:pPr>
            <w:r>
              <w:rPr>
                <w:rFonts w:ascii="GHEA Grapalat" w:hAnsi="GHEA Grapalat"/>
                <w:sz w:val="20"/>
              </w:rPr>
              <w:t>1</w:t>
            </w:r>
          </w:p>
        </w:tc>
        <w:tc>
          <w:tcPr>
            <w:tcW w:w="834" w:type="dxa"/>
          </w:tcPr>
          <w:p w:rsidR="00FD56A6" w:rsidRPr="00504AC2" w:rsidRDefault="00FD56A6" w:rsidP="007524FA">
            <w:pPr>
              <w:jc w:val="center"/>
              <w:rPr>
                <w:rFonts w:ascii="GHEA Grapalat" w:hAnsi="GHEA Grapalat"/>
                <w:sz w:val="20"/>
              </w:rPr>
            </w:pPr>
            <w:r>
              <w:rPr>
                <w:rFonts w:ascii="GHEA Grapalat" w:hAnsi="GHEA Grapalat"/>
                <w:sz w:val="20"/>
              </w:rPr>
              <w:t>Արմավիրի մարզ, գ. Այգեշատ</w:t>
            </w:r>
          </w:p>
        </w:tc>
        <w:tc>
          <w:tcPr>
            <w:tcW w:w="1164" w:type="dxa"/>
          </w:tcPr>
          <w:p w:rsidR="00FD56A6" w:rsidRPr="00EB008E" w:rsidRDefault="00FD56A6" w:rsidP="00FD56A6">
            <w:pPr>
              <w:jc w:val="center"/>
              <w:rPr>
                <w:rFonts w:ascii="GHEA Grapalat" w:hAnsi="GHEA Grapalat"/>
                <w:sz w:val="20"/>
              </w:rPr>
            </w:pPr>
            <w:r w:rsidRPr="00EB008E">
              <w:rPr>
                <w:rFonts w:ascii="GHEA Grapalat" w:hAnsi="GHEA Grapalat"/>
                <w:sz w:val="20"/>
              </w:rPr>
              <w:t>Պայմանագրի ուժի մեջ մտնելու օրվանից մինչև 30.12.20</w:t>
            </w:r>
            <w:r w:rsidRPr="00E61362">
              <w:rPr>
                <w:rFonts w:ascii="GHEA Grapalat" w:hAnsi="GHEA Grapalat"/>
                <w:sz w:val="20"/>
              </w:rPr>
              <w:t>20</w:t>
            </w:r>
            <w:r w:rsidRPr="00EB008E">
              <w:rPr>
                <w:rFonts w:ascii="GHEA Grapalat" w:hAnsi="GHEA Grapalat"/>
                <w:sz w:val="20"/>
              </w:rPr>
              <w:t>թ.</w:t>
            </w:r>
          </w:p>
        </w:tc>
      </w:tr>
      <w:tr w:rsidR="00777E2B" w:rsidRPr="00FD56A6" w:rsidTr="00FD56A6">
        <w:tc>
          <w:tcPr>
            <w:tcW w:w="1392" w:type="dxa"/>
          </w:tcPr>
          <w:p w:rsidR="00777E2B" w:rsidRPr="00FD56A6" w:rsidRDefault="00777E2B" w:rsidP="002660C3">
            <w:pPr>
              <w:jc w:val="center"/>
              <w:rPr>
                <w:rFonts w:ascii="GHEA Grapalat" w:hAnsi="GHEA Grapalat"/>
                <w:sz w:val="20"/>
                <w:lang w:val="es-ES"/>
              </w:rPr>
            </w:pPr>
          </w:p>
        </w:tc>
        <w:tc>
          <w:tcPr>
            <w:tcW w:w="1467" w:type="dxa"/>
          </w:tcPr>
          <w:p w:rsidR="00777E2B" w:rsidRPr="00FD56A6" w:rsidRDefault="00777E2B" w:rsidP="002660C3">
            <w:pPr>
              <w:jc w:val="center"/>
              <w:rPr>
                <w:rFonts w:ascii="GHEA Grapalat" w:hAnsi="GHEA Grapalat"/>
                <w:sz w:val="20"/>
                <w:lang w:val="es-ES"/>
              </w:rPr>
            </w:pPr>
          </w:p>
        </w:tc>
        <w:tc>
          <w:tcPr>
            <w:tcW w:w="2277" w:type="dxa"/>
          </w:tcPr>
          <w:p w:rsidR="00777E2B" w:rsidRPr="00FD56A6" w:rsidRDefault="00777E2B" w:rsidP="002660C3">
            <w:pPr>
              <w:jc w:val="center"/>
              <w:rPr>
                <w:rFonts w:ascii="GHEA Grapalat" w:hAnsi="GHEA Grapalat"/>
                <w:sz w:val="20"/>
                <w:lang w:val="es-ES"/>
              </w:rPr>
            </w:pPr>
          </w:p>
        </w:tc>
        <w:tc>
          <w:tcPr>
            <w:tcW w:w="930" w:type="dxa"/>
          </w:tcPr>
          <w:p w:rsidR="00777E2B" w:rsidRPr="00FD56A6" w:rsidRDefault="00777E2B" w:rsidP="002660C3">
            <w:pPr>
              <w:jc w:val="center"/>
              <w:rPr>
                <w:rFonts w:ascii="GHEA Grapalat" w:hAnsi="GHEA Grapalat"/>
                <w:sz w:val="20"/>
                <w:lang w:val="es-ES"/>
              </w:rPr>
            </w:pPr>
          </w:p>
        </w:tc>
        <w:tc>
          <w:tcPr>
            <w:tcW w:w="1084" w:type="dxa"/>
          </w:tcPr>
          <w:p w:rsidR="00777E2B" w:rsidRPr="00FD56A6" w:rsidRDefault="00777E2B" w:rsidP="002660C3">
            <w:pPr>
              <w:jc w:val="center"/>
              <w:rPr>
                <w:rFonts w:ascii="GHEA Grapalat" w:hAnsi="GHEA Grapalat"/>
                <w:sz w:val="20"/>
                <w:lang w:val="es-ES"/>
              </w:rPr>
            </w:pPr>
          </w:p>
        </w:tc>
        <w:tc>
          <w:tcPr>
            <w:tcW w:w="1084" w:type="dxa"/>
          </w:tcPr>
          <w:p w:rsidR="00777E2B" w:rsidRPr="00FD56A6" w:rsidRDefault="00777E2B" w:rsidP="002660C3">
            <w:pPr>
              <w:jc w:val="center"/>
              <w:rPr>
                <w:rFonts w:ascii="GHEA Grapalat" w:hAnsi="GHEA Grapalat"/>
                <w:sz w:val="20"/>
                <w:lang w:val="es-ES"/>
              </w:rPr>
            </w:pPr>
          </w:p>
        </w:tc>
        <w:tc>
          <w:tcPr>
            <w:tcW w:w="834" w:type="dxa"/>
          </w:tcPr>
          <w:p w:rsidR="00777E2B" w:rsidRPr="00FD56A6" w:rsidRDefault="00777E2B" w:rsidP="002660C3">
            <w:pPr>
              <w:jc w:val="center"/>
              <w:rPr>
                <w:rFonts w:ascii="GHEA Grapalat" w:hAnsi="GHEA Grapalat"/>
                <w:sz w:val="20"/>
                <w:lang w:val="es-ES"/>
              </w:rPr>
            </w:pPr>
          </w:p>
        </w:tc>
        <w:tc>
          <w:tcPr>
            <w:tcW w:w="1164" w:type="dxa"/>
          </w:tcPr>
          <w:p w:rsidR="00777E2B" w:rsidRPr="00FD56A6" w:rsidRDefault="00777E2B" w:rsidP="002660C3">
            <w:pPr>
              <w:jc w:val="center"/>
              <w:rPr>
                <w:rFonts w:ascii="GHEA Grapalat" w:hAnsi="GHEA Grapalat"/>
                <w:sz w:val="20"/>
                <w:lang w:val="es-ES"/>
              </w:rPr>
            </w:pPr>
          </w:p>
        </w:tc>
      </w:tr>
    </w:tbl>
    <w:p w:rsidR="00777E2B" w:rsidRPr="00FD56A6" w:rsidRDefault="00777E2B" w:rsidP="00777E2B">
      <w:pPr>
        <w:jc w:val="center"/>
        <w:rPr>
          <w:rFonts w:ascii="GHEA Grapalat" w:hAnsi="GHEA Grapalat"/>
          <w:sz w:val="20"/>
          <w:lang w:val="es-ES"/>
        </w:rPr>
      </w:pPr>
    </w:p>
    <w:p w:rsidR="00777E2B" w:rsidRPr="007524FA" w:rsidRDefault="00777E2B" w:rsidP="00777E2B">
      <w:pPr>
        <w:jc w:val="both"/>
        <w:rPr>
          <w:rFonts w:ascii="GHEA Grapalat" w:hAnsi="GHEA Grapalat"/>
          <w:sz w:val="20"/>
          <w:lang w:val="es-ES"/>
        </w:rPr>
      </w:pPr>
      <w:r w:rsidRPr="00FD56A6">
        <w:rPr>
          <w:rFonts w:ascii="GHEA Grapalat" w:hAnsi="GHEA Grapalat"/>
          <w:sz w:val="20"/>
          <w:lang w:val="es-ES"/>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77E2B" w:rsidRPr="007524FA" w:rsidRDefault="00777E2B" w:rsidP="00777E2B">
      <w:pPr>
        <w:jc w:val="both"/>
        <w:rPr>
          <w:rFonts w:ascii="GHEA Grapalat" w:hAnsi="GHEA Grapalat"/>
          <w:i/>
          <w:sz w:val="20"/>
          <w:lang w:val="es-ES"/>
        </w:rPr>
      </w:pPr>
      <w:r w:rsidRPr="007524FA">
        <w:rPr>
          <w:rFonts w:ascii="GHEA Grapalat" w:hAnsi="GHEA Grapalat"/>
          <w:i/>
          <w:sz w:val="20"/>
          <w:lang w:val="es-ES"/>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77E2B" w:rsidRPr="007524FA" w:rsidRDefault="00777E2B" w:rsidP="00777E2B">
      <w:pPr>
        <w:jc w:val="both"/>
        <w:rPr>
          <w:rFonts w:ascii="GHEA Grapalat" w:hAnsi="GHEA Grapalat"/>
          <w:sz w:val="20"/>
          <w:lang w:val="es-ES"/>
        </w:rPr>
      </w:pPr>
    </w:p>
    <w:p w:rsidR="00777E2B" w:rsidRPr="007524FA" w:rsidRDefault="00777E2B" w:rsidP="00777E2B">
      <w:pPr>
        <w:jc w:val="both"/>
        <w:rPr>
          <w:rFonts w:ascii="GHEA Grapalat" w:hAnsi="GHEA Grapalat"/>
          <w:sz w:val="20"/>
          <w:lang w:val="es-ES"/>
        </w:rPr>
      </w:pPr>
    </w:p>
    <w:p w:rsidR="00777E2B" w:rsidRPr="007524FA" w:rsidRDefault="00777E2B" w:rsidP="00777E2B">
      <w:pPr>
        <w:jc w:val="cente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77E2B" w:rsidRPr="00712340" w:rsidTr="002660C3">
        <w:trPr>
          <w:jc w:val="center"/>
        </w:trPr>
        <w:tc>
          <w:tcPr>
            <w:tcW w:w="4536" w:type="dxa"/>
          </w:tcPr>
          <w:p w:rsidR="00777E2B" w:rsidRPr="00712340" w:rsidRDefault="00777E2B" w:rsidP="002660C3">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77E2B" w:rsidRPr="00712340" w:rsidRDefault="00777E2B" w:rsidP="002660C3">
            <w:pPr>
              <w:rPr>
                <w:rFonts w:ascii="GHEA Grapalat" w:hAnsi="GHEA Grapalat"/>
                <w:lang w:val="ru-RU"/>
              </w:rPr>
            </w:pPr>
          </w:p>
          <w:p w:rsidR="00777E2B" w:rsidRPr="00712340" w:rsidRDefault="00777E2B" w:rsidP="002660C3">
            <w:pPr>
              <w:rPr>
                <w:rFonts w:ascii="GHEA Grapalat" w:hAnsi="GHEA Grapalat"/>
                <w:lang w:val="ru-RU"/>
              </w:rPr>
            </w:pPr>
          </w:p>
          <w:p w:rsidR="00777E2B" w:rsidRPr="00712340" w:rsidRDefault="00777E2B" w:rsidP="002660C3">
            <w:pPr>
              <w:rPr>
                <w:rFonts w:ascii="GHEA Grapalat" w:hAnsi="GHEA Grapalat"/>
                <w:lang w:val="ru-RU"/>
              </w:rPr>
            </w:pPr>
          </w:p>
          <w:p w:rsidR="00777E2B" w:rsidRPr="00712340" w:rsidRDefault="00777E2B" w:rsidP="002660C3">
            <w:pPr>
              <w:rPr>
                <w:rFonts w:ascii="GHEA Grapalat" w:hAnsi="GHEA Grapalat"/>
                <w:lang w:val="ru-RU"/>
              </w:rPr>
            </w:pPr>
          </w:p>
          <w:p w:rsidR="00777E2B" w:rsidRPr="00712340" w:rsidRDefault="00777E2B" w:rsidP="002660C3">
            <w:pPr>
              <w:rPr>
                <w:rFonts w:ascii="GHEA Grapalat" w:hAnsi="GHEA Grapalat"/>
                <w:lang w:val="ru-RU"/>
              </w:rPr>
            </w:pPr>
          </w:p>
          <w:p w:rsidR="00777E2B" w:rsidRPr="00712340" w:rsidRDefault="00777E2B" w:rsidP="002660C3">
            <w:pPr>
              <w:jc w:val="center"/>
              <w:rPr>
                <w:rFonts w:ascii="GHEA Grapalat" w:hAnsi="GHEA Grapalat"/>
                <w:lang w:val="ru-RU"/>
              </w:rPr>
            </w:pPr>
            <w:r w:rsidRPr="00712340">
              <w:rPr>
                <w:rFonts w:ascii="GHEA Grapalat" w:hAnsi="GHEA Grapalat"/>
                <w:lang w:val="ru-RU"/>
              </w:rPr>
              <w:t>---------------------------------</w:t>
            </w:r>
          </w:p>
          <w:p w:rsidR="00777E2B" w:rsidRPr="00712340" w:rsidRDefault="00777E2B" w:rsidP="002660C3">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77E2B" w:rsidRPr="00712340" w:rsidRDefault="00777E2B" w:rsidP="002660C3">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77E2B" w:rsidRPr="00712340" w:rsidRDefault="00777E2B" w:rsidP="002660C3">
            <w:pPr>
              <w:spacing w:line="360" w:lineRule="auto"/>
              <w:jc w:val="center"/>
              <w:rPr>
                <w:rFonts w:ascii="GHEA Grapalat" w:hAnsi="GHEA Grapalat"/>
                <w:lang w:val="ru-RU"/>
              </w:rPr>
            </w:pPr>
          </w:p>
        </w:tc>
        <w:tc>
          <w:tcPr>
            <w:tcW w:w="4343" w:type="dxa"/>
          </w:tcPr>
          <w:p w:rsidR="00777E2B" w:rsidRPr="00712340" w:rsidRDefault="00777E2B" w:rsidP="002660C3">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77E2B" w:rsidRPr="00712340" w:rsidRDefault="00777E2B" w:rsidP="002660C3">
            <w:pPr>
              <w:jc w:val="center"/>
              <w:rPr>
                <w:rFonts w:ascii="GHEA Grapalat" w:hAnsi="GHEA Grapalat"/>
                <w:lang w:val="ru-RU"/>
              </w:rPr>
            </w:pPr>
          </w:p>
          <w:p w:rsidR="00777E2B" w:rsidRPr="00712340" w:rsidRDefault="00777E2B" w:rsidP="002660C3">
            <w:pPr>
              <w:jc w:val="center"/>
              <w:rPr>
                <w:rFonts w:ascii="GHEA Grapalat" w:hAnsi="GHEA Grapalat"/>
                <w:lang w:val="ru-RU"/>
              </w:rPr>
            </w:pPr>
          </w:p>
          <w:p w:rsidR="00777E2B" w:rsidRPr="00712340" w:rsidRDefault="00777E2B" w:rsidP="002660C3">
            <w:pPr>
              <w:jc w:val="center"/>
              <w:rPr>
                <w:rFonts w:ascii="GHEA Grapalat" w:hAnsi="GHEA Grapalat"/>
                <w:lang w:val="ru-RU"/>
              </w:rPr>
            </w:pPr>
          </w:p>
          <w:p w:rsidR="00777E2B" w:rsidRPr="00712340" w:rsidRDefault="00777E2B" w:rsidP="002660C3">
            <w:pPr>
              <w:jc w:val="center"/>
              <w:rPr>
                <w:rFonts w:ascii="GHEA Grapalat" w:hAnsi="GHEA Grapalat"/>
              </w:rPr>
            </w:pPr>
          </w:p>
          <w:p w:rsidR="00777E2B" w:rsidRPr="00712340" w:rsidRDefault="00777E2B" w:rsidP="002660C3">
            <w:pPr>
              <w:jc w:val="center"/>
              <w:rPr>
                <w:rFonts w:ascii="GHEA Grapalat" w:hAnsi="GHEA Grapalat"/>
              </w:rPr>
            </w:pPr>
          </w:p>
          <w:p w:rsidR="00777E2B" w:rsidRPr="00712340" w:rsidRDefault="00777E2B" w:rsidP="002660C3">
            <w:pPr>
              <w:jc w:val="center"/>
              <w:rPr>
                <w:rFonts w:ascii="GHEA Grapalat" w:hAnsi="GHEA Grapalat"/>
                <w:lang w:val="ru-RU"/>
              </w:rPr>
            </w:pPr>
            <w:r w:rsidRPr="00712340">
              <w:rPr>
                <w:rFonts w:ascii="GHEA Grapalat" w:hAnsi="GHEA Grapalat"/>
                <w:lang w:val="ru-RU"/>
              </w:rPr>
              <w:t>---------------------------------</w:t>
            </w:r>
          </w:p>
          <w:p w:rsidR="00777E2B" w:rsidRPr="00712340" w:rsidRDefault="00777E2B" w:rsidP="002660C3">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77E2B" w:rsidRPr="00712340" w:rsidRDefault="00777E2B" w:rsidP="002660C3">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77E2B" w:rsidRPr="00712340" w:rsidRDefault="00777E2B" w:rsidP="00777E2B">
      <w:pPr>
        <w:jc w:val="center"/>
        <w:rPr>
          <w:rFonts w:ascii="GHEA Grapalat" w:hAnsi="GHEA Grapalat"/>
          <w:sz w:val="20"/>
        </w:rPr>
      </w:pPr>
      <w:r w:rsidRPr="00712340">
        <w:rPr>
          <w:rFonts w:ascii="GHEA Grapalat" w:hAnsi="GHEA Grapalat"/>
          <w:sz w:val="20"/>
        </w:rPr>
        <w:br w:type="page"/>
      </w:r>
    </w:p>
    <w:p w:rsidR="00777E2B" w:rsidRPr="00712340" w:rsidRDefault="00777E2B" w:rsidP="00777E2B">
      <w:pPr>
        <w:jc w:val="right"/>
        <w:rPr>
          <w:rFonts w:ascii="GHEA Grapalat" w:hAnsi="GHEA Grapalat"/>
          <w:sz w:val="20"/>
        </w:rPr>
      </w:pPr>
    </w:p>
    <w:p w:rsidR="00777E2B" w:rsidRPr="00712340" w:rsidRDefault="00777E2B" w:rsidP="00777E2B">
      <w:pPr>
        <w:jc w:val="right"/>
        <w:rPr>
          <w:rFonts w:ascii="GHEA Grapalat" w:hAnsi="GHEA Grapalat"/>
          <w:i/>
          <w:sz w:val="18"/>
          <w:lang w:val="hy-AM"/>
        </w:rPr>
      </w:pPr>
      <w:r w:rsidRPr="00712340">
        <w:rPr>
          <w:rFonts w:ascii="GHEA Grapalat" w:hAnsi="GHEA Grapalat"/>
          <w:i/>
          <w:sz w:val="18"/>
          <w:lang w:val="hy-AM"/>
        </w:rPr>
        <w:t>Հավելված N 2</w:t>
      </w:r>
    </w:p>
    <w:p w:rsidR="00777E2B" w:rsidRPr="00712340" w:rsidRDefault="00777E2B" w:rsidP="00777E2B">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77E2B" w:rsidRPr="00712340" w:rsidRDefault="00777E2B" w:rsidP="00777E2B">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77E2B" w:rsidRPr="00712340" w:rsidRDefault="00777E2B" w:rsidP="00777E2B">
      <w:pPr>
        <w:tabs>
          <w:tab w:val="left" w:pos="9540"/>
        </w:tabs>
        <w:rPr>
          <w:rFonts w:ascii="GHEA Grapalat" w:hAnsi="GHEA Grapalat"/>
          <w:sz w:val="20"/>
        </w:rPr>
      </w:pPr>
    </w:p>
    <w:p w:rsidR="00777E2B" w:rsidRPr="00712340" w:rsidRDefault="00777E2B" w:rsidP="00777E2B">
      <w:pPr>
        <w:tabs>
          <w:tab w:val="left" w:pos="9540"/>
        </w:tabs>
        <w:rPr>
          <w:rFonts w:ascii="GHEA Grapalat" w:hAnsi="GHEA Grapalat"/>
          <w:sz w:val="20"/>
        </w:rPr>
      </w:pPr>
    </w:p>
    <w:p w:rsidR="00777E2B" w:rsidRPr="00712340" w:rsidRDefault="00777E2B" w:rsidP="00777E2B">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77E2B" w:rsidRPr="00712340" w:rsidRDefault="00777E2B" w:rsidP="00777E2B">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137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6"/>
        <w:gridCol w:w="1701"/>
        <w:gridCol w:w="2016"/>
        <w:gridCol w:w="435"/>
        <w:gridCol w:w="435"/>
        <w:gridCol w:w="435"/>
        <w:gridCol w:w="435"/>
        <w:gridCol w:w="435"/>
        <w:gridCol w:w="435"/>
        <w:gridCol w:w="626"/>
        <w:gridCol w:w="626"/>
        <w:gridCol w:w="626"/>
        <w:gridCol w:w="626"/>
        <w:gridCol w:w="626"/>
        <w:gridCol w:w="626"/>
        <w:gridCol w:w="1295"/>
      </w:tblGrid>
      <w:tr w:rsidR="00777E2B" w:rsidRPr="00712340" w:rsidTr="00577762">
        <w:trPr>
          <w:trHeight w:val="229"/>
        </w:trPr>
        <w:tc>
          <w:tcPr>
            <w:tcW w:w="11379" w:type="dxa"/>
            <w:gridSpan w:val="16"/>
          </w:tcPr>
          <w:p w:rsidR="00777E2B" w:rsidRPr="00712340" w:rsidRDefault="00777E2B" w:rsidP="002660C3">
            <w:pPr>
              <w:jc w:val="center"/>
              <w:rPr>
                <w:rFonts w:ascii="GHEA Grapalat" w:hAnsi="GHEA Grapalat"/>
                <w:sz w:val="18"/>
                <w:lang w:val="es-ES"/>
              </w:rPr>
            </w:pPr>
            <w:r w:rsidRPr="00712340">
              <w:rPr>
                <w:rFonts w:ascii="GHEA Grapalat" w:hAnsi="GHEA Grapalat"/>
                <w:sz w:val="18"/>
                <w:lang w:val="es-ES"/>
              </w:rPr>
              <w:t>Ծառայության</w:t>
            </w:r>
          </w:p>
        </w:tc>
      </w:tr>
      <w:tr w:rsidR="00777E2B" w:rsidRPr="00904F44" w:rsidTr="00577762">
        <w:trPr>
          <w:trHeight w:val="1897"/>
        </w:trPr>
        <w:tc>
          <w:tcPr>
            <w:tcW w:w="1451" w:type="dxa"/>
            <w:vAlign w:val="center"/>
          </w:tcPr>
          <w:p w:rsidR="00777E2B" w:rsidRPr="00712340" w:rsidRDefault="00777E2B" w:rsidP="002660C3">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rsidR="00777E2B" w:rsidRPr="00712340" w:rsidRDefault="00777E2B" w:rsidP="002660C3">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473" w:type="dxa"/>
            <w:vAlign w:val="center"/>
          </w:tcPr>
          <w:p w:rsidR="00777E2B" w:rsidRPr="00712340" w:rsidRDefault="00777E2B" w:rsidP="002660C3">
            <w:pPr>
              <w:jc w:val="center"/>
              <w:rPr>
                <w:rFonts w:ascii="GHEA Grapalat" w:hAnsi="GHEA Grapalat"/>
                <w:sz w:val="18"/>
                <w:lang w:val="es-ES"/>
              </w:rPr>
            </w:pPr>
            <w:r w:rsidRPr="00712340">
              <w:rPr>
                <w:rFonts w:ascii="GHEA Grapalat" w:hAnsi="GHEA Grapalat"/>
                <w:sz w:val="18"/>
              </w:rPr>
              <w:t>անվանումը</w:t>
            </w:r>
          </w:p>
        </w:tc>
        <w:tc>
          <w:tcPr>
            <w:tcW w:w="6925" w:type="dxa"/>
            <w:gridSpan w:val="13"/>
            <w:vAlign w:val="center"/>
          </w:tcPr>
          <w:p w:rsidR="00777E2B" w:rsidRPr="00712340" w:rsidRDefault="00777E2B" w:rsidP="001E5234">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1E5234" w:rsidRPr="001E5234">
              <w:rPr>
                <w:rFonts w:ascii="GHEA Grapalat" w:hAnsi="GHEA Grapalat"/>
                <w:sz w:val="18"/>
                <w:lang w:val="es-ES"/>
              </w:rPr>
              <w:t>20</w:t>
            </w:r>
            <w:r w:rsidRPr="00712340">
              <w:rPr>
                <w:rFonts w:ascii="GHEA Grapalat" w:hAnsi="GHEA Grapalat"/>
                <w:sz w:val="18"/>
                <w:lang w:val="es-ES"/>
              </w:rPr>
              <w:t>թ-ին` ըստ ամիսների, այդ թվում**</w:t>
            </w:r>
          </w:p>
        </w:tc>
      </w:tr>
      <w:tr w:rsidR="00577762" w:rsidRPr="00712340" w:rsidTr="00577762">
        <w:trPr>
          <w:trHeight w:val="1504"/>
        </w:trPr>
        <w:tc>
          <w:tcPr>
            <w:tcW w:w="1451" w:type="dxa"/>
          </w:tcPr>
          <w:p w:rsidR="00777E2B" w:rsidRPr="00712340" w:rsidRDefault="00777E2B" w:rsidP="002660C3">
            <w:pPr>
              <w:jc w:val="center"/>
              <w:rPr>
                <w:rFonts w:ascii="GHEA Grapalat" w:hAnsi="GHEA Grapalat"/>
                <w:sz w:val="20"/>
                <w:lang w:val="es-ES"/>
              </w:rPr>
            </w:pPr>
          </w:p>
        </w:tc>
        <w:tc>
          <w:tcPr>
            <w:tcW w:w="1530" w:type="dxa"/>
          </w:tcPr>
          <w:p w:rsidR="00777E2B" w:rsidRPr="00712340" w:rsidRDefault="00777E2B" w:rsidP="002660C3">
            <w:pPr>
              <w:jc w:val="center"/>
              <w:rPr>
                <w:rFonts w:ascii="GHEA Grapalat" w:hAnsi="GHEA Grapalat"/>
                <w:sz w:val="20"/>
                <w:lang w:val="es-ES"/>
              </w:rPr>
            </w:pPr>
          </w:p>
        </w:tc>
        <w:tc>
          <w:tcPr>
            <w:tcW w:w="1473" w:type="dxa"/>
          </w:tcPr>
          <w:p w:rsidR="00777E2B" w:rsidRPr="00712340" w:rsidRDefault="00777E2B" w:rsidP="002660C3">
            <w:pPr>
              <w:jc w:val="center"/>
              <w:rPr>
                <w:rFonts w:ascii="GHEA Grapalat" w:hAnsi="GHEA Grapalat"/>
                <w:sz w:val="20"/>
                <w:lang w:val="es-ES"/>
              </w:rPr>
            </w:pPr>
          </w:p>
        </w:tc>
        <w:tc>
          <w:tcPr>
            <w:tcW w:w="464"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հունվար</w:t>
            </w:r>
          </w:p>
        </w:tc>
        <w:tc>
          <w:tcPr>
            <w:tcW w:w="464" w:type="dxa"/>
            <w:textDirection w:val="btLr"/>
            <w:vAlign w:val="center"/>
          </w:tcPr>
          <w:p w:rsidR="00777E2B" w:rsidRPr="00712340" w:rsidRDefault="00777E2B" w:rsidP="002660C3">
            <w:pPr>
              <w:ind w:left="113" w:right="-7"/>
              <w:jc w:val="center"/>
              <w:rPr>
                <w:rFonts w:ascii="GHEA Grapalat" w:hAnsi="GHEA Grapalat" w:cs="Sylfaen"/>
                <w:sz w:val="18"/>
                <w:lang w:val="pt-BR"/>
              </w:rPr>
            </w:pPr>
            <w:r w:rsidRPr="00712340">
              <w:rPr>
                <w:rFonts w:ascii="GHEA Grapalat" w:hAnsi="GHEA Grapalat" w:cs="Sylfaen"/>
                <w:sz w:val="18"/>
                <w:szCs w:val="22"/>
                <w:lang w:val="pt-BR"/>
              </w:rPr>
              <w:t>փետրվար</w:t>
            </w:r>
          </w:p>
        </w:tc>
        <w:tc>
          <w:tcPr>
            <w:tcW w:w="464"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մարտ</w:t>
            </w:r>
          </w:p>
        </w:tc>
        <w:tc>
          <w:tcPr>
            <w:tcW w:w="464" w:type="dxa"/>
            <w:textDirection w:val="btLr"/>
            <w:vAlign w:val="center"/>
          </w:tcPr>
          <w:p w:rsidR="00777E2B" w:rsidRPr="00712340" w:rsidRDefault="00777E2B" w:rsidP="002660C3">
            <w:pPr>
              <w:ind w:left="113" w:right="-7"/>
              <w:jc w:val="center"/>
              <w:rPr>
                <w:rFonts w:ascii="GHEA Grapalat" w:hAnsi="GHEA Grapalat" w:cs="Sylfaen"/>
                <w:sz w:val="18"/>
                <w:lang w:val="pt-BR"/>
              </w:rPr>
            </w:pPr>
            <w:r w:rsidRPr="00712340">
              <w:rPr>
                <w:rFonts w:ascii="GHEA Grapalat" w:hAnsi="GHEA Grapalat" w:cs="Sylfaen"/>
                <w:sz w:val="18"/>
                <w:szCs w:val="22"/>
                <w:lang w:val="pt-BR"/>
              </w:rPr>
              <w:t>ապրիլ</w:t>
            </w:r>
          </w:p>
        </w:tc>
        <w:tc>
          <w:tcPr>
            <w:tcW w:w="464"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մայիս</w:t>
            </w:r>
          </w:p>
        </w:tc>
        <w:tc>
          <w:tcPr>
            <w:tcW w:w="464"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հունիս</w:t>
            </w:r>
          </w:p>
        </w:tc>
        <w:tc>
          <w:tcPr>
            <w:tcW w:w="591"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591"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օգոստոս</w:t>
            </w:r>
          </w:p>
        </w:tc>
        <w:tc>
          <w:tcPr>
            <w:tcW w:w="591"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591"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հոկտեմբեր</w:t>
            </w:r>
          </w:p>
        </w:tc>
        <w:tc>
          <w:tcPr>
            <w:tcW w:w="591"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591" w:type="dxa"/>
            <w:textDirection w:val="btLr"/>
            <w:vAlign w:val="center"/>
          </w:tcPr>
          <w:p w:rsidR="00777E2B" w:rsidRPr="00712340" w:rsidRDefault="00777E2B" w:rsidP="002660C3">
            <w:pPr>
              <w:ind w:left="113" w:right="-7"/>
              <w:jc w:val="center"/>
              <w:rPr>
                <w:rFonts w:ascii="GHEA Grapalat" w:hAnsi="GHEA Grapalat"/>
                <w:sz w:val="18"/>
                <w:lang w:val="pt-BR"/>
              </w:rPr>
            </w:pPr>
            <w:r w:rsidRPr="00712340">
              <w:rPr>
                <w:rFonts w:ascii="GHEA Grapalat" w:hAnsi="GHEA Grapalat" w:cs="Sylfaen"/>
                <w:sz w:val="18"/>
                <w:szCs w:val="22"/>
                <w:lang w:val="pt-BR"/>
              </w:rPr>
              <w:t>դեկտեմբեր</w:t>
            </w:r>
          </w:p>
        </w:tc>
        <w:tc>
          <w:tcPr>
            <w:tcW w:w="595" w:type="dxa"/>
            <w:vAlign w:val="center"/>
          </w:tcPr>
          <w:p w:rsidR="00777E2B" w:rsidRPr="00712340" w:rsidRDefault="00777E2B" w:rsidP="002660C3">
            <w:pPr>
              <w:ind w:right="-1"/>
              <w:jc w:val="center"/>
              <w:rPr>
                <w:rFonts w:ascii="GHEA Grapalat" w:hAnsi="GHEA Grapalat"/>
                <w:sz w:val="18"/>
                <w:lang w:val="pt-BR"/>
              </w:rPr>
            </w:pPr>
            <w:r w:rsidRPr="00712340">
              <w:rPr>
                <w:rFonts w:ascii="GHEA Grapalat" w:hAnsi="GHEA Grapalat" w:cs="Sylfaen"/>
                <w:sz w:val="18"/>
                <w:szCs w:val="22"/>
                <w:lang w:val="pt-BR"/>
              </w:rPr>
              <w:t>Ընդամենը</w:t>
            </w:r>
          </w:p>
          <w:p w:rsidR="00777E2B" w:rsidRPr="00712340" w:rsidRDefault="00777E2B" w:rsidP="002660C3">
            <w:pPr>
              <w:jc w:val="center"/>
              <w:rPr>
                <w:rFonts w:ascii="GHEA Grapalat" w:hAnsi="GHEA Grapalat"/>
                <w:sz w:val="18"/>
                <w:lang w:val="es-ES"/>
              </w:rPr>
            </w:pPr>
          </w:p>
        </w:tc>
      </w:tr>
      <w:tr w:rsidR="00577762" w:rsidRPr="00712340" w:rsidTr="00577762">
        <w:trPr>
          <w:trHeight w:val="1504"/>
        </w:trPr>
        <w:tc>
          <w:tcPr>
            <w:tcW w:w="1451" w:type="dxa"/>
          </w:tcPr>
          <w:p w:rsidR="00577762" w:rsidRPr="00577762" w:rsidRDefault="00577762" w:rsidP="007524FA">
            <w:pPr>
              <w:jc w:val="center"/>
              <w:rPr>
                <w:rFonts w:ascii="GHEA Grapalat" w:hAnsi="GHEA Grapalat"/>
                <w:sz w:val="16"/>
                <w:szCs w:val="16"/>
                <w:lang w:val="ru-RU"/>
              </w:rPr>
            </w:pPr>
            <w:r w:rsidRPr="00577762">
              <w:rPr>
                <w:rFonts w:ascii="GHEA Grapalat" w:hAnsi="GHEA Grapalat"/>
                <w:sz w:val="16"/>
                <w:szCs w:val="16"/>
                <w:lang w:val="ru-RU"/>
              </w:rPr>
              <w:t>1</w:t>
            </w:r>
          </w:p>
        </w:tc>
        <w:tc>
          <w:tcPr>
            <w:tcW w:w="1530" w:type="dxa"/>
          </w:tcPr>
          <w:p w:rsidR="00577762" w:rsidRPr="00577762" w:rsidRDefault="00577762" w:rsidP="007524FA">
            <w:pPr>
              <w:jc w:val="center"/>
              <w:rPr>
                <w:rFonts w:ascii="GHEA Grapalat" w:hAnsi="GHEA Grapalat"/>
                <w:sz w:val="16"/>
                <w:szCs w:val="16"/>
              </w:rPr>
            </w:pPr>
            <w:r w:rsidRPr="00577762">
              <w:rPr>
                <w:rFonts w:ascii="GHEA Grapalat" w:hAnsi="GHEA Grapalat"/>
                <w:sz w:val="16"/>
                <w:szCs w:val="16"/>
              </w:rPr>
              <w:t>90511100</w:t>
            </w:r>
          </w:p>
        </w:tc>
        <w:tc>
          <w:tcPr>
            <w:tcW w:w="1473" w:type="dxa"/>
          </w:tcPr>
          <w:p w:rsidR="00577762" w:rsidRPr="00577762" w:rsidRDefault="00577762" w:rsidP="00577762">
            <w:pPr>
              <w:jc w:val="center"/>
              <w:rPr>
                <w:rFonts w:ascii="GHEA Grapalat" w:hAnsi="GHEA Grapalat"/>
                <w:sz w:val="16"/>
                <w:szCs w:val="16"/>
                <w:lang w:val="es-ES"/>
              </w:rPr>
            </w:pPr>
            <w:r w:rsidRPr="00577762">
              <w:rPr>
                <w:rFonts w:ascii="GHEA Grapalat" w:hAnsi="GHEA Grapalat"/>
                <w:sz w:val="16"/>
                <w:szCs w:val="16"/>
              </w:rPr>
              <w:t>Այգեշատ</w:t>
            </w:r>
            <w:r w:rsidRPr="00577762">
              <w:rPr>
                <w:rFonts w:ascii="GHEA Grapalat" w:hAnsi="GHEA Grapalat"/>
                <w:sz w:val="16"/>
                <w:szCs w:val="16"/>
                <w:lang w:val="af-ZA"/>
              </w:rPr>
              <w:t xml:space="preserve"> </w:t>
            </w:r>
            <w:r w:rsidRPr="00577762">
              <w:rPr>
                <w:rFonts w:ascii="GHEA Grapalat" w:hAnsi="GHEA Grapalat"/>
                <w:sz w:val="16"/>
                <w:szCs w:val="16"/>
              </w:rPr>
              <w:t>համայնքի</w:t>
            </w:r>
            <w:r w:rsidRPr="00577762">
              <w:rPr>
                <w:rFonts w:ascii="GHEA Grapalat" w:hAnsi="GHEA Grapalat"/>
                <w:sz w:val="16"/>
                <w:szCs w:val="16"/>
                <w:lang w:val="af-ZA"/>
              </w:rPr>
              <w:t xml:space="preserve"> </w:t>
            </w:r>
            <w:r w:rsidRPr="00577762">
              <w:rPr>
                <w:rFonts w:ascii="GHEA Grapalat" w:hAnsi="GHEA Grapalat"/>
                <w:sz w:val="16"/>
                <w:szCs w:val="16"/>
              </w:rPr>
              <w:t>ա</w:t>
            </w:r>
            <w:r w:rsidRPr="00577762">
              <w:rPr>
                <w:rFonts w:ascii="GHEA Grapalat" w:hAnsi="GHEA Grapalat" w:cs="Sylfaen"/>
                <w:sz w:val="16"/>
                <w:szCs w:val="16"/>
              </w:rPr>
              <w:t>ղբահանության</w:t>
            </w:r>
            <w:r w:rsidRPr="00577762">
              <w:rPr>
                <w:rFonts w:ascii="GHEA Grapalat" w:hAnsi="GHEA Grapalat" w:cs="Sylfaen"/>
                <w:sz w:val="16"/>
                <w:szCs w:val="16"/>
                <w:lang w:val="es-ES"/>
              </w:rPr>
              <w:t xml:space="preserve"> </w:t>
            </w:r>
            <w:r w:rsidRPr="00577762">
              <w:rPr>
                <w:rFonts w:ascii="GHEA Grapalat" w:hAnsi="GHEA Grapalat" w:cs="Sylfaen"/>
                <w:sz w:val="16"/>
                <w:szCs w:val="16"/>
              </w:rPr>
              <w:t>իրականացման</w:t>
            </w:r>
            <w:r w:rsidRPr="00577762">
              <w:rPr>
                <w:rFonts w:ascii="Sylfaen" w:hAnsi="Sylfaen" w:cs="Sylfaen"/>
                <w:sz w:val="16"/>
                <w:szCs w:val="16"/>
                <w:lang w:val="af-ZA"/>
              </w:rPr>
              <w:t xml:space="preserve"> </w:t>
            </w:r>
            <w:r w:rsidRPr="00577762">
              <w:rPr>
                <w:rFonts w:ascii="GHEA Grapalat" w:hAnsi="GHEA Grapalat"/>
                <w:sz w:val="16"/>
                <w:szCs w:val="16"/>
                <w:lang w:val="af-ZA"/>
              </w:rPr>
              <w:t xml:space="preserve"> ծառայություններ</w:t>
            </w:r>
          </w:p>
        </w:tc>
        <w:tc>
          <w:tcPr>
            <w:tcW w:w="464" w:type="dxa"/>
          </w:tcPr>
          <w:p w:rsidR="00577762" w:rsidRPr="00577762" w:rsidRDefault="00577762" w:rsidP="002660C3">
            <w:pPr>
              <w:jc w:val="center"/>
              <w:rPr>
                <w:rFonts w:ascii="GHEA Grapalat" w:hAnsi="GHEA Grapalat"/>
                <w:sz w:val="16"/>
                <w:szCs w:val="16"/>
                <w:lang w:val="pt-BR"/>
              </w:rPr>
            </w:pPr>
          </w:p>
        </w:tc>
        <w:tc>
          <w:tcPr>
            <w:tcW w:w="464" w:type="dxa"/>
          </w:tcPr>
          <w:p w:rsidR="00577762" w:rsidRPr="00577762" w:rsidRDefault="00577762" w:rsidP="002660C3">
            <w:pPr>
              <w:jc w:val="center"/>
              <w:rPr>
                <w:rFonts w:ascii="GHEA Grapalat" w:hAnsi="GHEA Grapalat"/>
                <w:sz w:val="16"/>
                <w:szCs w:val="16"/>
                <w:lang w:val="pt-BR"/>
              </w:rPr>
            </w:pPr>
          </w:p>
        </w:tc>
        <w:tc>
          <w:tcPr>
            <w:tcW w:w="464" w:type="dxa"/>
          </w:tcPr>
          <w:p w:rsidR="00577762" w:rsidRPr="00577762" w:rsidRDefault="00577762" w:rsidP="002660C3">
            <w:pPr>
              <w:jc w:val="center"/>
              <w:rPr>
                <w:rFonts w:ascii="GHEA Grapalat" w:hAnsi="GHEA Grapalat" w:cs="Arial"/>
                <w:sz w:val="16"/>
                <w:szCs w:val="16"/>
                <w:lang w:val="pt-BR"/>
              </w:rPr>
            </w:pPr>
          </w:p>
        </w:tc>
        <w:tc>
          <w:tcPr>
            <w:tcW w:w="464" w:type="dxa"/>
          </w:tcPr>
          <w:p w:rsidR="00577762" w:rsidRPr="00577762" w:rsidRDefault="00577762" w:rsidP="002660C3">
            <w:pPr>
              <w:jc w:val="center"/>
              <w:rPr>
                <w:rFonts w:ascii="GHEA Grapalat" w:hAnsi="GHEA Grapalat" w:cs="Arial"/>
                <w:sz w:val="16"/>
                <w:szCs w:val="16"/>
                <w:lang w:val="pt-BR"/>
              </w:rPr>
            </w:pPr>
          </w:p>
        </w:tc>
        <w:tc>
          <w:tcPr>
            <w:tcW w:w="464" w:type="dxa"/>
          </w:tcPr>
          <w:p w:rsidR="00577762" w:rsidRPr="00577762" w:rsidRDefault="00577762" w:rsidP="002660C3">
            <w:pPr>
              <w:jc w:val="center"/>
              <w:rPr>
                <w:rFonts w:ascii="GHEA Grapalat" w:hAnsi="GHEA Grapalat" w:cs="Arial"/>
                <w:sz w:val="16"/>
                <w:szCs w:val="16"/>
                <w:lang w:val="pt-BR"/>
              </w:rPr>
            </w:pPr>
          </w:p>
        </w:tc>
        <w:tc>
          <w:tcPr>
            <w:tcW w:w="464" w:type="dxa"/>
          </w:tcPr>
          <w:p w:rsidR="00577762" w:rsidRPr="00577762" w:rsidRDefault="00577762" w:rsidP="002660C3">
            <w:pPr>
              <w:jc w:val="center"/>
              <w:rPr>
                <w:rFonts w:ascii="GHEA Grapalat" w:hAnsi="GHEA Grapalat" w:cs="Arial"/>
                <w:sz w:val="16"/>
                <w:szCs w:val="16"/>
                <w:lang w:val="pt-BR"/>
              </w:rPr>
            </w:pPr>
          </w:p>
        </w:tc>
        <w:tc>
          <w:tcPr>
            <w:tcW w:w="591" w:type="dxa"/>
          </w:tcPr>
          <w:p w:rsidR="00577762" w:rsidRPr="00577762" w:rsidRDefault="00577762" w:rsidP="002660C3">
            <w:pPr>
              <w:jc w:val="center"/>
              <w:rPr>
                <w:rFonts w:ascii="GHEA Grapalat" w:hAnsi="GHEA Grapalat"/>
                <w:sz w:val="16"/>
                <w:szCs w:val="16"/>
                <w:lang w:val="pt-BR"/>
              </w:rPr>
            </w:pPr>
          </w:p>
          <w:p w:rsidR="00577762" w:rsidRPr="00577762" w:rsidRDefault="00577762" w:rsidP="002660C3">
            <w:pPr>
              <w:jc w:val="center"/>
              <w:rPr>
                <w:rFonts w:ascii="GHEA Grapalat" w:hAnsi="GHEA Grapalat"/>
                <w:sz w:val="16"/>
                <w:szCs w:val="16"/>
                <w:lang w:val="pt-BR"/>
              </w:rPr>
            </w:pPr>
          </w:p>
          <w:p w:rsidR="00577762" w:rsidRPr="00577762" w:rsidRDefault="00577762" w:rsidP="002660C3">
            <w:pPr>
              <w:jc w:val="center"/>
              <w:rPr>
                <w:rFonts w:ascii="GHEA Grapalat" w:hAnsi="GHEA Grapalat" w:cs="Arial"/>
                <w:sz w:val="16"/>
                <w:szCs w:val="16"/>
                <w:lang w:val="pt-BR"/>
              </w:rPr>
            </w:pPr>
            <w:r w:rsidRPr="00577762">
              <w:rPr>
                <w:rFonts w:ascii="GHEA Grapalat" w:hAnsi="GHEA Grapalat"/>
                <w:sz w:val="16"/>
                <w:szCs w:val="16"/>
                <w:lang w:val="ru-RU"/>
              </w:rPr>
              <w:t>100</w:t>
            </w:r>
            <w:r w:rsidRPr="00577762">
              <w:rPr>
                <w:rFonts w:ascii="GHEA Grapalat" w:hAnsi="GHEA Grapalat"/>
                <w:sz w:val="16"/>
                <w:szCs w:val="16"/>
                <w:lang w:val="pt-BR"/>
              </w:rPr>
              <w:t>%</w:t>
            </w:r>
          </w:p>
        </w:tc>
        <w:tc>
          <w:tcPr>
            <w:tcW w:w="591" w:type="dxa"/>
          </w:tcPr>
          <w:p w:rsidR="00577762" w:rsidRPr="00577762" w:rsidRDefault="00577762">
            <w:pPr>
              <w:rPr>
                <w:sz w:val="16"/>
                <w:szCs w:val="16"/>
              </w:rPr>
            </w:pPr>
            <w:r w:rsidRPr="00577762">
              <w:rPr>
                <w:rFonts w:ascii="GHEA Grapalat" w:hAnsi="GHEA Grapalat"/>
                <w:sz w:val="16"/>
                <w:szCs w:val="16"/>
                <w:lang w:val="ru-RU"/>
              </w:rPr>
              <w:t>100</w:t>
            </w:r>
            <w:r w:rsidRPr="00577762">
              <w:rPr>
                <w:rFonts w:ascii="GHEA Grapalat" w:hAnsi="GHEA Grapalat"/>
                <w:sz w:val="16"/>
                <w:szCs w:val="16"/>
                <w:lang w:val="pt-BR"/>
              </w:rPr>
              <w:t>%</w:t>
            </w:r>
          </w:p>
        </w:tc>
        <w:tc>
          <w:tcPr>
            <w:tcW w:w="591" w:type="dxa"/>
          </w:tcPr>
          <w:p w:rsidR="00577762" w:rsidRPr="00577762" w:rsidRDefault="00577762">
            <w:pPr>
              <w:rPr>
                <w:sz w:val="16"/>
                <w:szCs w:val="16"/>
              </w:rPr>
            </w:pPr>
            <w:r w:rsidRPr="00577762">
              <w:rPr>
                <w:rFonts w:ascii="GHEA Grapalat" w:hAnsi="GHEA Grapalat"/>
                <w:sz w:val="16"/>
                <w:szCs w:val="16"/>
                <w:lang w:val="ru-RU"/>
              </w:rPr>
              <w:t>100</w:t>
            </w:r>
            <w:r w:rsidRPr="00577762">
              <w:rPr>
                <w:rFonts w:ascii="GHEA Grapalat" w:hAnsi="GHEA Grapalat"/>
                <w:sz w:val="16"/>
                <w:szCs w:val="16"/>
                <w:lang w:val="pt-BR"/>
              </w:rPr>
              <w:t>%</w:t>
            </w:r>
          </w:p>
        </w:tc>
        <w:tc>
          <w:tcPr>
            <w:tcW w:w="591" w:type="dxa"/>
          </w:tcPr>
          <w:p w:rsidR="00577762" w:rsidRPr="00577762" w:rsidRDefault="00577762">
            <w:pPr>
              <w:rPr>
                <w:sz w:val="16"/>
                <w:szCs w:val="16"/>
              </w:rPr>
            </w:pPr>
            <w:r w:rsidRPr="00577762">
              <w:rPr>
                <w:rFonts w:ascii="GHEA Grapalat" w:hAnsi="GHEA Grapalat"/>
                <w:sz w:val="16"/>
                <w:szCs w:val="16"/>
                <w:lang w:val="ru-RU"/>
              </w:rPr>
              <w:t>100</w:t>
            </w:r>
            <w:r w:rsidRPr="00577762">
              <w:rPr>
                <w:rFonts w:ascii="GHEA Grapalat" w:hAnsi="GHEA Grapalat"/>
                <w:sz w:val="16"/>
                <w:szCs w:val="16"/>
                <w:lang w:val="pt-BR"/>
              </w:rPr>
              <w:t>%</w:t>
            </w:r>
          </w:p>
        </w:tc>
        <w:tc>
          <w:tcPr>
            <w:tcW w:w="591" w:type="dxa"/>
          </w:tcPr>
          <w:p w:rsidR="00577762" w:rsidRPr="00577762" w:rsidRDefault="00577762">
            <w:pPr>
              <w:rPr>
                <w:sz w:val="16"/>
                <w:szCs w:val="16"/>
              </w:rPr>
            </w:pPr>
            <w:r w:rsidRPr="00577762">
              <w:rPr>
                <w:rFonts w:ascii="GHEA Grapalat" w:hAnsi="GHEA Grapalat"/>
                <w:sz w:val="16"/>
                <w:szCs w:val="16"/>
                <w:lang w:val="ru-RU"/>
              </w:rPr>
              <w:t>100</w:t>
            </w:r>
            <w:r w:rsidRPr="00577762">
              <w:rPr>
                <w:rFonts w:ascii="GHEA Grapalat" w:hAnsi="GHEA Grapalat"/>
                <w:sz w:val="16"/>
                <w:szCs w:val="16"/>
                <w:lang w:val="pt-BR"/>
              </w:rPr>
              <w:t>%</w:t>
            </w:r>
          </w:p>
        </w:tc>
        <w:tc>
          <w:tcPr>
            <w:tcW w:w="591" w:type="dxa"/>
          </w:tcPr>
          <w:p w:rsidR="00577762" w:rsidRPr="00577762" w:rsidRDefault="00577762">
            <w:pPr>
              <w:rPr>
                <w:sz w:val="16"/>
                <w:szCs w:val="16"/>
              </w:rPr>
            </w:pPr>
            <w:r w:rsidRPr="00577762">
              <w:rPr>
                <w:rFonts w:ascii="GHEA Grapalat" w:hAnsi="GHEA Grapalat"/>
                <w:sz w:val="16"/>
                <w:szCs w:val="16"/>
                <w:lang w:val="ru-RU"/>
              </w:rPr>
              <w:t>100</w:t>
            </w:r>
            <w:r w:rsidRPr="00577762">
              <w:rPr>
                <w:rFonts w:ascii="GHEA Grapalat" w:hAnsi="GHEA Grapalat"/>
                <w:sz w:val="16"/>
                <w:szCs w:val="16"/>
                <w:lang w:val="pt-BR"/>
              </w:rPr>
              <w:t>%</w:t>
            </w:r>
          </w:p>
        </w:tc>
        <w:tc>
          <w:tcPr>
            <w:tcW w:w="595" w:type="dxa"/>
          </w:tcPr>
          <w:p w:rsidR="00577762" w:rsidRPr="00577762" w:rsidRDefault="00577762">
            <w:pPr>
              <w:rPr>
                <w:sz w:val="16"/>
                <w:szCs w:val="16"/>
              </w:rPr>
            </w:pPr>
            <w:r w:rsidRPr="00577762">
              <w:rPr>
                <w:rFonts w:ascii="GHEA Grapalat" w:hAnsi="GHEA Grapalat"/>
                <w:sz w:val="16"/>
                <w:szCs w:val="16"/>
                <w:lang w:val="ru-RU"/>
              </w:rPr>
              <w:t>100</w:t>
            </w:r>
            <w:r w:rsidRPr="00577762">
              <w:rPr>
                <w:rFonts w:ascii="GHEA Grapalat" w:hAnsi="GHEA Grapalat"/>
                <w:sz w:val="16"/>
                <w:szCs w:val="16"/>
                <w:lang w:val="pt-BR"/>
              </w:rPr>
              <w:t>%</w:t>
            </w:r>
          </w:p>
        </w:tc>
      </w:tr>
    </w:tbl>
    <w:p w:rsidR="00777E2B" w:rsidRPr="00712340" w:rsidRDefault="00777E2B" w:rsidP="00777E2B">
      <w:pPr>
        <w:rPr>
          <w:rFonts w:ascii="GHEA Grapalat" w:hAnsi="GHEA Grapalat"/>
          <w:i/>
          <w:sz w:val="18"/>
          <w:szCs w:val="18"/>
        </w:rPr>
      </w:pPr>
    </w:p>
    <w:p w:rsidR="00777E2B" w:rsidRPr="00712340" w:rsidRDefault="00777E2B" w:rsidP="00777E2B">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77E2B" w:rsidRPr="00712340" w:rsidRDefault="00777E2B" w:rsidP="00777E2B">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77E2B" w:rsidRPr="00712340" w:rsidRDefault="00777E2B" w:rsidP="00777E2B">
      <w:pPr>
        <w:jc w:val="center"/>
        <w:rPr>
          <w:rFonts w:ascii="GHEA Grapalat" w:hAnsi="GHEA Grapalat"/>
          <w:sz w:val="20"/>
          <w:lang w:val="es-ES"/>
        </w:rPr>
      </w:pPr>
    </w:p>
    <w:p w:rsidR="00777E2B" w:rsidRPr="00712340" w:rsidRDefault="00777E2B" w:rsidP="00777E2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77E2B" w:rsidRPr="00712340" w:rsidTr="002660C3">
        <w:trPr>
          <w:jc w:val="center"/>
        </w:trPr>
        <w:tc>
          <w:tcPr>
            <w:tcW w:w="4536" w:type="dxa"/>
          </w:tcPr>
          <w:p w:rsidR="00777E2B" w:rsidRPr="00712340" w:rsidRDefault="00777E2B" w:rsidP="002660C3">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77E2B" w:rsidRPr="00712340" w:rsidRDefault="00777E2B" w:rsidP="002660C3">
            <w:pPr>
              <w:rPr>
                <w:rFonts w:ascii="GHEA Grapalat" w:hAnsi="GHEA Grapalat"/>
                <w:lang w:val="ru-RU"/>
              </w:rPr>
            </w:pPr>
          </w:p>
          <w:p w:rsidR="00777E2B" w:rsidRPr="00712340" w:rsidRDefault="00777E2B" w:rsidP="002660C3">
            <w:pPr>
              <w:rPr>
                <w:rFonts w:ascii="GHEA Grapalat" w:hAnsi="GHEA Grapalat"/>
                <w:lang w:val="ru-RU"/>
              </w:rPr>
            </w:pPr>
          </w:p>
          <w:p w:rsidR="00777E2B" w:rsidRPr="00712340" w:rsidRDefault="00777E2B" w:rsidP="002660C3">
            <w:pPr>
              <w:jc w:val="center"/>
              <w:rPr>
                <w:rFonts w:ascii="GHEA Grapalat" w:hAnsi="GHEA Grapalat"/>
                <w:lang w:val="ru-RU"/>
              </w:rPr>
            </w:pPr>
            <w:r w:rsidRPr="00712340">
              <w:rPr>
                <w:rFonts w:ascii="GHEA Grapalat" w:hAnsi="GHEA Grapalat"/>
                <w:lang w:val="ru-RU"/>
              </w:rPr>
              <w:t>---------------------------------</w:t>
            </w:r>
          </w:p>
          <w:p w:rsidR="00777E2B" w:rsidRPr="00712340" w:rsidRDefault="00777E2B" w:rsidP="002660C3">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77E2B" w:rsidRPr="00712340" w:rsidRDefault="00777E2B" w:rsidP="002660C3">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77E2B" w:rsidRPr="00712340" w:rsidRDefault="00777E2B" w:rsidP="002660C3">
            <w:pPr>
              <w:spacing w:line="360" w:lineRule="auto"/>
              <w:jc w:val="center"/>
              <w:rPr>
                <w:rFonts w:ascii="GHEA Grapalat" w:hAnsi="GHEA Grapalat"/>
                <w:lang w:val="ru-RU"/>
              </w:rPr>
            </w:pPr>
          </w:p>
        </w:tc>
        <w:tc>
          <w:tcPr>
            <w:tcW w:w="4343" w:type="dxa"/>
          </w:tcPr>
          <w:p w:rsidR="00777E2B" w:rsidRPr="00712340" w:rsidRDefault="00777E2B" w:rsidP="002660C3">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77E2B" w:rsidRPr="00712340" w:rsidRDefault="00777E2B" w:rsidP="002660C3">
            <w:pPr>
              <w:jc w:val="center"/>
              <w:rPr>
                <w:rFonts w:ascii="GHEA Grapalat" w:hAnsi="GHEA Grapalat"/>
                <w:lang w:val="ru-RU"/>
              </w:rPr>
            </w:pPr>
          </w:p>
          <w:p w:rsidR="00777E2B" w:rsidRPr="00712340" w:rsidRDefault="00777E2B" w:rsidP="002660C3">
            <w:pPr>
              <w:jc w:val="center"/>
              <w:rPr>
                <w:rFonts w:ascii="GHEA Grapalat" w:hAnsi="GHEA Grapalat"/>
                <w:lang w:val="ru-RU"/>
              </w:rPr>
            </w:pPr>
          </w:p>
          <w:p w:rsidR="00777E2B" w:rsidRPr="00712340" w:rsidRDefault="00777E2B" w:rsidP="002660C3">
            <w:pPr>
              <w:jc w:val="center"/>
              <w:rPr>
                <w:rFonts w:ascii="GHEA Grapalat" w:hAnsi="GHEA Grapalat"/>
                <w:lang w:val="ru-RU"/>
              </w:rPr>
            </w:pPr>
            <w:r w:rsidRPr="00712340">
              <w:rPr>
                <w:rFonts w:ascii="GHEA Grapalat" w:hAnsi="GHEA Grapalat"/>
                <w:lang w:val="ru-RU"/>
              </w:rPr>
              <w:t>---------------------------------</w:t>
            </w:r>
          </w:p>
          <w:p w:rsidR="00777E2B" w:rsidRPr="00712340" w:rsidRDefault="00777E2B" w:rsidP="002660C3">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77E2B" w:rsidRPr="00712340" w:rsidRDefault="00777E2B" w:rsidP="002660C3">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77E2B" w:rsidRPr="00712340" w:rsidRDefault="00777E2B" w:rsidP="00777E2B">
      <w:pPr>
        <w:rPr>
          <w:rFonts w:ascii="GHEA Grapalat" w:hAnsi="GHEA Grapalat"/>
          <w:sz w:val="20"/>
          <w:lang w:val="ru-RU"/>
        </w:rPr>
        <w:sectPr w:rsidR="00777E2B" w:rsidRPr="00712340" w:rsidSect="002660C3">
          <w:footnotePr>
            <w:pos w:val="beneathText"/>
          </w:footnotePr>
          <w:pgSz w:w="11906" w:h="16838" w:code="9"/>
          <w:pgMar w:top="533" w:right="849" w:bottom="426" w:left="663" w:header="561" w:footer="561" w:gutter="0"/>
          <w:cols w:space="720"/>
        </w:sectPr>
      </w:pPr>
    </w:p>
    <w:p w:rsidR="00777E2B" w:rsidRPr="00712340" w:rsidRDefault="00777E2B" w:rsidP="00777E2B">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77E2B" w:rsidRPr="00712340" w:rsidRDefault="00777E2B" w:rsidP="00777E2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77E2B" w:rsidRPr="00712340" w:rsidRDefault="00777E2B" w:rsidP="00777E2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77E2B" w:rsidRPr="00712340" w:rsidRDefault="00777E2B" w:rsidP="00777E2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63"/>
        <w:gridCol w:w="14"/>
        <w:gridCol w:w="5073"/>
      </w:tblGrid>
      <w:tr w:rsidR="00777E2B" w:rsidRPr="00712340" w:rsidDel="004B29A5" w:rsidTr="002660C3">
        <w:trPr>
          <w:tblCellSpacing w:w="7" w:type="dxa"/>
          <w:jc w:val="center"/>
        </w:trPr>
        <w:tc>
          <w:tcPr>
            <w:tcW w:w="0" w:type="auto"/>
            <w:gridSpan w:val="2"/>
            <w:vAlign w:val="center"/>
          </w:tcPr>
          <w:p w:rsidR="00777E2B" w:rsidRPr="00712340" w:rsidDel="004B29A5" w:rsidRDefault="00777E2B" w:rsidP="002660C3">
            <w:pPr>
              <w:rPr>
                <w:rFonts w:ascii="GHEA Grapalat" w:hAnsi="GHEA Grapalat"/>
                <w:iCs/>
                <w:color w:val="000000"/>
                <w:sz w:val="21"/>
                <w:szCs w:val="21"/>
              </w:rPr>
            </w:pPr>
          </w:p>
        </w:tc>
        <w:tc>
          <w:tcPr>
            <w:tcW w:w="0" w:type="auto"/>
            <w:vAlign w:val="center"/>
          </w:tcPr>
          <w:p w:rsidR="00777E2B" w:rsidRPr="00712340" w:rsidDel="004B29A5" w:rsidRDefault="00777E2B" w:rsidP="002660C3">
            <w:pPr>
              <w:rPr>
                <w:rFonts w:ascii="Arial" w:hAnsi="Arial" w:cs="Arial"/>
                <w:iCs/>
                <w:color w:val="000000"/>
                <w:sz w:val="21"/>
                <w:szCs w:val="21"/>
              </w:rPr>
            </w:pPr>
          </w:p>
        </w:tc>
      </w:tr>
      <w:tr w:rsidR="00777E2B" w:rsidRPr="00904F44" w:rsidTr="002660C3">
        <w:trPr>
          <w:tblCellSpacing w:w="7" w:type="dxa"/>
          <w:jc w:val="center"/>
        </w:trPr>
        <w:tc>
          <w:tcPr>
            <w:tcW w:w="0" w:type="auto"/>
            <w:vAlign w:val="center"/>
          </w:tcPr>
          <w:p w:rsidR="00777E2B" w:rsidRPr="00712340" w:rsidRDefault="002C17FB" w:rsidP="002660C3">
            <w:pPr>
              <w:jc w:val="center"/>
              <w:rPr>
                <w:rFonts w:ascii="GHEA Grapalat" w:hAnsi="GHEA Grapalat"/>
                <w:iCs/>
                <w:color w:val="000000"/>
                <w:sz w:val="21"/>
                <w:szCs w:val="21"/>
                <w:lang w:val="pt-BR"/>
              </w:rPr>
            </w:pPr>
            <w:r w:rsidRPr="002C17FB">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77E2B" w:rsidRPr="00712340">
              <w:rPr>
                <w:rFonts w:ascii="GHEA Grapalat" w:hAnsi="GHEA Grapalat"/>
                <w:iCs/>
                <w:color w:val="000000"/>
                <w:sz w:val="21"/>
                <w:szCs w:val="21"/>
              </w:rPr>
              <w:t>Պայմանագրի</w:t>
            </w:r>
            <w:r w:rsidR="00777E2B" w:rsidRPr="00712340">
              <w:rPr>
                <w:rFonts w:ascii="GHEA Grapalat" w:hAnsi="GHEA Grapalat"/>
                <w:iCs/>
                <w:color w:val="000000"/>
                <w:sz w:val="21"/>
                <w:szCs w:val="21"/>
                <w:lang w:val="pt-BR"/>
              </w:rPr>
              <w:t xml:space="preserve"> </w:t>
            </w:r>
            <w:r w:rsidR="00777E2B" w:rsidRPr="00712340">
              <w:rPr>
                <w:rFonts w:ascii="GHEA Grapalat" w:hAnsi="GHEA Grapalat"/>
                <w:iCs/>
                <w:color w:val="000000"/>
                <w:sz w:val="21"/>
                <w:szCs w:val="21"/>
              </w:rPr>
              <w:t>կողմ</w:t>
            </w:r>
            <w:r w:rsidR="00777E2B" w:rsidRPr="00712340">
              <w:rPr>
                <w:rFonts w:ascii="GHEA Grapalat" w:hAnsi="GHEA Grapalat"/>
                <w:iCs/>
                <w:color w:val="000000"/>
                <w:sz w:val="21"/>
                <w:szCs w:val="21"/>
                <w:lang w:val="pt-BR"/>
              </w:rPr>
              <w:t xml:space="preserve"> </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77E2B" w:rsidRPr="00712340" w:rsidRDefault="00777E2B" w:rsidP="002660C3">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77E2B" w:rsidRPr="00712340" w:rsidRDefault="00777E2B" w:rsidP="00777E2B">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77E2B" w:rsidRPr="00712340" w:rsidRDefault="00777E2B" w:rsidP="00777E2B">
      <w:pPr>
        <w:ind w:firstLine="375"/>
        <w:rPr>
          <w:rFonts w:ascii="GHEA Grapalat" w:hAnsi="GHEA Grapalat"/>
          <w:iCs/>
          <w:color w:val="000000"/>
          <w:sz w:val="15"/>
          <w:szCs w:val="21"/>
          <w:lang w:val="pt-BR"/>
        </w:rPr>
      </w:pPr>
    </w:p>
    <w:p w:rsidR="00777E2B" w:rsidRPr="00712340" w:rsidRDefault="00777E2B" w:rsidP="00777E2B">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77E2B" w:rsidRPr="00712340" w:rsidRDefault="00777E2B" w:rsidP="00777E2B">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77E2B" w:rsidRPr="00712340" w:rsidRDefault="00777E2B" w:rsidP="00777E2B">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77E2B" w:rsidRPr="00712340" w:rsidRDefault="00777E2B" w:rsidP="00777E2B">
      <w:pPr>
        <w:pStyle w:val="a3"/>
        <w:spacing w:line="240" w:lineRule="auto"/>
        <w:ind w:firstLine="0"/>
        <w:jc w:val="center"/>
        <w:rPr>
          <w:b/>
          <w:bCs/>
          <w:iCs/>
          <w:lang w:val="es-ES"/>
        </w:rPr>
      </w:pPr>
    </w:p>
    <w:p w:rsidR="00777E2B" w:rsidRPr="00712340" w:rsidRDefault="00777E2B" w:rsidP="00777E2B">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77E2B" w:rsidRPr="00712340" w:rsidRDefault="00777E2B" w:rsidP="00777E2B">
      <w:pPr>
        <w:pStyle w:val="a3"/>
        <w:spacing w:line="240" w:lineRule="auto"/>
        <w:ind w:firstLine="0"/>
        <w:rPr>
          <w:iCs/>
          <w:lang w:val="es-ES"/>
        </w:rPr>
      </w:pPr>
    </w:p>
    <w:p w:rsidR="00777E2B" w:rsidRPr="00712340" w:rsidRDefault="00777E2B" w:rsidP="00777E2B">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77E2B" w:rsidRPr="00712340" w:rsidRDefault="00777E2B" w:rsidP="00777E2B">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77E2B" w:rsidRPr="00712340" w:rsidRDefault="00777E2B" w:rsidP="00777E2B">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77E2B" w:rsidRPr="00712340" w:rsidRDefault="00777E2B" w:rsidP="00777E2B">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77E2B" w:rsidRPr="00712340" w:rsidRDefault="00777E2B" w:rsidP="00777E2B">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77E2B" w:rsidRPr="00712340" w:rsidRDefault="00777E2B" w:rsidP="00777E2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77E2B" w:rsidRPr="00712340" w:rsidTr="002660C3">
        <w:trPr>
          <w:jc w:val="right"/>
        </w:trPr>
        <w:tc>
          <w:tcPr>
            <w:tcW w:w="357" w:type="dxa"/>
            <w:vMerge w:val="restart"/>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77E2B" w:rsidRPr="00712340" w:rsidTr="002660C3">
        <w:trPr>
          <w:jc w:val="right"/>
        </w:trPr>
        <w:tc>
          <w:tcPr>
            <w:tcW w:w="357" w:type="dxa"/>
            <w:vMerge/>
            <w:shd w:val="clear" w:color="auto" w:fill="auto"/>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77E2B" w:rsidRPr="00712340" w:rsidTr="002660C3">
        <w:trPr>
          <w:trHeight w:val="1105"/>
          <w:jc w:val="right"/>
        </w:trPr>
        <w:tc>
          <w:tcPr>
            <w:tcW w:w="357" w:type="dxa"/>
            <w:vMerge/>
            <w:tcBorders>
              <w:bottom w:val="single" w:sz="4" w:space="0" w:color="auto"/>
            </w:tcBorders>
            <w:shd w:val="clear" w:color="auto" w:fill="auto"/>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r>
      <w:tr w:rsidR="00777E2B" w:rsidRPr="00712340" w:rsidTr="002660C3">
        <w:trPr>
          <w:jc w:val="right"/>
        </w:trPr>
        <w:tc>
          <w:tcPr>
            <w:tcW w:w="357"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77E2B" w:rsidRPr="00712340" w:rsidRDefault="00777E2B" w:rsidP="002660C3">
            <w:pPr>
              <w:pStyle w:val="af4"/>
              <w:spacing w:before="0" w:beforeAutospacing="0" w:after="0" w:afterAutospacing="0"/>
              <w:jc w:val="center"/>
              <w:rPr>
                <w:rFonts w:ascii="GHEA Grapalat" w:hAnsi="GHEA Grapalat"/>
                <w:sz w:val="18"/>
                <w:szCs w:val="18"/>
              </w:rPr>
            </w:pPr>
          </w:p>
        </w:tc>
      </w:tr>
      <w:tr w:rsidR="00777E2B" w:rsidRPr="00712340" w:rsidTr="002660C3">
        <w:trPr>
          <w:jc w:val="right"/>
        </w:trPr>
        <w:tc>
          <w:tcPr>
            <w:tcW w:w="357"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1173"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1440"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1800"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1116"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1842"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1134"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1168"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c>
          <w:tcPr>
            <w:tcW w:w="675" w:type="dxa"/>
            <w:shd w:val="clear" w:color="auto" w:fill="auto"/>
          </w:tcPr>
          <w:p w:rsidR="00777E2B" w:rsidRPr="00712340" w:rsidRDefault="00777E2B" w:rsidP="002660C3">
            <w:pPr>
              <w:pStyle w:val="af4"/>
              <w:spacing w:before="0" w:beforeAutospacing="0" w:after="0" w:afterAutospacing="0"/>
              <w:jc w:val="center"/>
              <w:rPr>
                <w:rFonts w:ascii="GHEA Grapalat" w:hAnsi="GHEA Grapalat"/>
              </w:rPr>
            </w:pPr>
          </w:p>
        </w:tc>
      </w:tr>
    </w:tbl>
    <w:p w:rsidR="00777E2B" w:rsidRPr="00712340" w:rsidRDefault="00777E2B" w:rsidP="00777E2B">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77E2B" w:rsidRPr="00712340" w:rsidRDefault="00777E2B" w:rsidP="00777E2B">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77E2B" w:rsidRPr="00712340" w:rsidRDefault="00777E2B" w:rsidP="00777E2B">
      <w:pPr>
        <w:ind w:firstLine="375"/>
        <w:jc w:val="both"/>
        <w:rPr>
          <w:rFonts w:ascii="GHEA Grapalat" w:hAnsi="GHEA Grapalat"/>
          <w:iCs/>
          <w:snapToGrid w:val="0"/>
          <w:color w:val="000000"/>
          <w:sz w:val="21"/>
          <w:szCs w:val="21"/>
          <w:lang w:val="es-ES"/>
        </w:rPr>
      </w:pPr>
    </w:p>
    <w:p w:rsidR="00777E2B" w:rsidRPr="00712340" w:rsidRDefault="00777E2B" w:rsidP="00777E2B">
      <w:pPr>
        <w:ind w:firstLine="375"/>
        <w:jc w:val="both"/>
        <w:rPr>
          <w:rFonts w:ascii="GHEA Grapalat" w:hAnsi="GHEA Grapalat"/>
          <w:iCs/>
          <w:snapToGrid w:val="0"/>
          <w:color w:val="000000"/>
          <w:sz w:val="2"/>
          <w:szCs w:val="21"/>
          <w:lang w:val="es-ES"/>
        </w:rPr>
      </w:pPr>
    </w:p>
    <w:p w:rsidR="00777E2B" w:rsidRPr="00712340" w:rsidRDefault="00777E2B" w:rsidP="00777E2B">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737"/>
        <w:gridCol w:w="4967"/>
      </w:tblGrid>
      <w:tr w:rsidR="00777E2B" w:rsidRPr="00712340" w:rsidTr="002660C3">
        <w:trPr>
          <w:trHeight w:val="266"/>
          <w:tblCellSpacing w:w="7" w:type="dxa"/>
          <w:jc w:val="center"/>
        </w:trPr>
        <w:tc>
          <w:tcPr>
            <w:tcW w:w="0" w:type="auto"/>
            <w:vAlign w:val="center"/>
          </w:tcPr>
          <w:p w:rsidR="00777E2B" w:rsidRPr="00712340" w:rsidRDefault="00777E2B" w:rsidP="002660C3">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77E2B" w:rsidRPr="00712340" w:rsidRDefault="00777E2B" w:rsidP="002660C3">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77E2B" w:rsidRPr="00712340" w:rsidTr="002660C3">
        <w:trPr>
          <w:trHeight w:val="473"/>
          <w:tblCellSpacing w:w="7" w:type="dxa"/>
          <w:jc w:val="center"/>
        </w:trPr>
        <w:tc>
          <w:tcPr>
            <w:tcW w:w="0" w:type="auto"/>
            <w:vAlign w:val="center"/>
          </w:tcPr>
          <w:p w:rsidR="00777E2B" w:rsidRPr="00712340" w:rsidRDefault="00777E2B" w:rsidP="002660C3">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77E2B" w:rsidRPr="00712340" w:rsidRDefault="00777E2B" w:rsidP="002660C3">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77E2B" w:rsidRPr="00712340" w:rsidRDefault="00777E2B" w:rsidP="002660C3">
            <w:pPr>
              <w:jc w:val="center"/>
              <w:rPr>
                <w:rFonts w:ascii="GHEA Grapalat" w:hAnsi="GHEA Grapalat"/>
                <w:iCs/>
                <w:sz w:val="21"/>
                <w:szCs w:val="21"/>
              </w:rPr>
            </w:pPr>
            <w:r w:rsidRPr="00712340">
              <w:rPr>
                <w:rFonts w:ascii="GHEA Grapalat" w:hAnsi="GHEA Grapalat"/>
                <w:iCs/>
                <w:sz w:val="21"/>
                <w:szCs w:val="21"/>
              </w:rPr>
              <w:t>___________________________</w:t>
            </w:r>
          </w:p>
          <w:p w:rsidR="00777E2B" w:rsidRPr="00712340" w:rsidRDefault="00777E2B" w:rsidP="002660C3">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77E2B" w:rsidRPr="00712340" w:rsidTr="002660C3">
        <w:trPr>
          <w:trHeight w:val="503"/>
          <w:tblCellSpacing w:w="7" w:type="dxa"/>
          <w:jc w:val="center"/>
        </w:trPr>
        <w:tc>
          <w:tcPr>
            <w:tcW w:w="0" w:type="auto"/>
            <w:vAlign w:val="center"/>
          </w:tcPr>
          <w:p w:rsidR="00777E2B" w:rsidRPr="00712340" w:rsidRDefault="00777E2B" w:rsidP="002660C3">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77E2B" w:rsidRPr="00712340" w:rsidRDefault="00777E2B" w:rsidP="002660C3">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77E2B" w:rsidRPr="00712340" w:rsidRDefault="00777E2B" w:rsidP="002660C3">
            <w:pPr>
              <w:jc w:val="center"/>
              <w:rPr>
                <w:rFonts w:ascii="GHEA Grapalat" w:hAnsi="GHEA Grapalat"/>
                <w:iCs/>
                <w:sz w:val="21"/>
                <w:szCs w:val="21"/>
              </w:rPr>
            </w:pPr>
            <w:r w:rsidRPr="00712340">
              <w:rPr>
                <w:rFonts w:ascii="GHEA Grapalat" w:hAnsi="GHEA Grapalat"/>
                <w:iCs/>
                <w:sz w:val="21"/>
                <w:szCs w:val="21"/>
              </w:rPr>
              <w:t>___________________________</w:t>
            </w:r>
          </w:p>
          <w:p w:rsidR="00777E2B" w:rsidRPr="00712340" w:rsidRDefault="00777E2B" w:rsidP="002660C3">
            <w:pPr>
              <w:jc w:val="center"/>
              <w:rPr>
                <w:rFonts w:ascii="GHEA Grapalat" w:hAnsi="GHEA Grapalat"/>
                <w:iCs/>
                <w:sz w:val="21"/>
                <w:szCs w:val="21"/>
              </w:rPr>
            </w:pPr>
            <w:r w:rsidRPr="00712340">
              <w:rPr>
                <w:rFonts w:ascii="GHEA Grapalat" w:hAnsi="GHEA Grapalat"/>
                <w:iCs/>
                <w:sz w:val="15"/>
                <w:szCs w:val="15"/>
              </w:rPr>
              <w:t>ազգանուն, անուն</w:t>
            </w:r>
          </w:p>
        </w:tc>
      </w:tr>
      <w:tr w:rsidR="00777E2B" w:rsidRPr="00712340" w:rsidTr="002660C3">
        <w:trPr>
          <w:trHeight w:val="281"/>
          <w:tblCellSpacing w:w="7" w:type="dxa"/>
          <w:jc w:val="center"/>
        </w:trPr>
        <w:tc>
          <w:tcPr>
            <w:tcW w:w="0" w:type="auto"/>
            <w:vAlign w:val="center"/>
          </w:tcPr>
          <w:p w:rsidR="00777E2B" w:rsidRPr="00712340" w:rsidRDefault="00777E2B" w:rsidP="002660C3">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77E2B" w:rsidRPr="00712340" w:rsidRDefault="00777E2B" w:rsidP="002660C3">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77E2B" w:rsidRPr="00712340" w:rsidRDefault="00777E2B" w:rsidP="00777E2B">
      <w:pPr>
        <w:autoSpaceDE w:val="0"/>
        <w:autoSpaceDN w:val="0"/>
        <w:adjustRightInd w:val="0"/>
        <w:jc w:val="right"/>
        <w:rPr>
          <w:rFonts w:ascii="GHEA Grapalat" w:hAnsi="GHEA Grapalat" w:cs="TimesArmenianPSMT"/>
          <w:sz w:val="18"/>
        </w:rPr>
      </w:pPr>
    </w:p>
    <w:p w:rsidR="00777E2B" w:rsidRPr="00712340" w:rsidRDefault="00777E2B" w:rsidP="00777E2B">
      <w:pPr>
        <w:rPr>
          <w:rFonts w:ascii="GHEA Grapalat" w:hAnsi="GHEA Grapalat"/>
          <w:lang w:val="ru-RU"/>
        </w:rPr>
      </w:pPr>
    </w:p>
    <w:p w:rsidR="00777E2B" w:rsidRPr="00712340" w:rsidRDefault="00777E2B" w:rsidP="00777E2B">
      <w:pPr>
        <w:rPr>
          <w:rFonts w:ascii="GHEA Grapalat" w:hAnsi="GHEA Grapalat"/>
        </w:rPr>
      </w:pPr>
    </w:p>
    <w:p w:rsidR="00777E2B" w:rsidRPr="00712340" w:rsidRDefault="00777E2B" w:rsidP="00777E2B">
      <w:pPr>
        <w:rPr>
          <w:rFonts w:ascii="GHEA Grapalat" w:hAnsi="GHEA Grapalat"/>
        </w:rPr>
      </w:pPr>
    </w:p>
    <w:p w:rsidR="00777E2B" w:rsidRPr="00712340" w:rsidRDefault="00777E2B" w:rsidP="00777E2B">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t xml:space="preserve">Հավելված </w:t>
      </w:r>
      <w:r w:rsidRPr="00712340">
        <w:rPr>
          <w:rFonts w:ascii="GHEA Grapalat" w:hAnsi="GHEA Grapalat" w:cs="TimesArmenianPSMT"/>
          <w:i/>
          <w:sz w:val="20"/>
        </w:rPr>
        <w:t>3.1</w:t>
      </w:r>
    </w:p>
    <w:p w:rsidR="00777E2B" w:rsidRPr="00712340" w:rsidRDefault="00777E2B" w:rsidP="00777E2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lastRenderedPageBreak/>
        <w:t xml:space="preserve">«         »              20  թ. կնքված </w:t>
      </w:r>
    </w:p>
    <w:p w:rsidR="00777E2B" w:rsidRPr="00712340" w:rsidRDefault="00777E2B" w:rsidP="00777E2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77E2B" w:rsidRPr="00712340" w:rsidRDefault="00777E2B" w:rsidP="00777E2B">
      <w:pPr>
        <w:autoSpaceDE w:val="0"/>
        <w:autoSpaceDN w:val="0"/>
        <w:adjustRightInd w:val="0"/>
        <w:jc w:val="right"/>
        <w:rPr>
          <w:rFonts w:ascii="GHEA Grapalat" w:hAnsi="GHEA Grapalat" w:cs="TimesArmenianPSMT"/>
          <w:i/>
          <w:sz w:val="20"/>
        </w:rPr>
      </w:pPr>
    </w:p>
    <w:p w:rsidR="00777E2B" w:rsidRPr="00712340" w:rsidRDefault="00777E2B" w:rsidP="00777E2B">
      <w:pPr>
        <w:rPr>
          <w:rFonts w:ascii="GHEA Grapalat" w:hAnsi="GHEA Grapalat"/>
        </w:rPr>
      </w:pPr>
    </w:p>
    <w:p w:rsidR="00777E2B" w:rsidRPr="00712340" w:rsidRDefault="00777E2B" w:rsidP="00777E2B">
      <w:pPr>
        <w:rPr>
          <w:rFonts w:ascii="GHEA Grapalat" w:hAnsi="GHEA Grapalat"/>
        </w:rPr>
      </w:pPr>
    </w:p>
    <w:p w:rsidR="00777E2B" w:rsidRPr="00712340" w:rsidRDefault="00777E2B" w:rsidP="00777E2B">
      <w:pPr>
        <w:rPr>
          <w:rFonts w:ascii="GHEA Grapalat" w:hAnsi="GHEA Grapalat"/>
        </w:rPr>
      </w:pPr>
    </w:p>
    <w:p w:rsidR="00777E2B" w:rsidRPr="00712340" w:rsidRDefault="00777E2B" w:rsidP="00777E2B">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77E2B" w:rsidRPr="00712340" w:rsidRDefault="00777E2B" w:rsidP="00777E2B">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77E2B" w:rsidRPr="00712340" w:rsidRDefault="00777E2B" w:rsidP="00777E2B">
      <w:pPr>
        <w:tabs>
          <w:tab w:val="left" w:pos="360"/>
          <w:tab w:val="left" w:pos="540"/>
        </w:tabs>
        <w:rPr>
          <w:rFonts w:ascii="GHEA Grapalat" w:hAnsi="GHEA Grapalat" w:cs="Sylfaen"/>
          <w:sz w:val="22"/>
          <w:szCs w:val="22"/>
        </w:rPr>
      </w:pPr>
    </w:p>
    <w:p w:rsidR="00777E2B" w:rsidRPr="00712340" w:rsidRDefault="00777E2B" w:rsidP="00777E2B">
      <w:pPr>
        <w:tabs>
          <w:tab w:val="left" w:pos="360"/>
          <w:tab w:val="left" w:pos="540"/>
        </w:tabs>
        <w:rPr>
          <w:rFonts w:ascii="GHEA Grapalat" w:hAnsi="GHEA Grapalat" w:cs="Sylfaen"/>
          <w:sz w:val="22"/>
          <w:szCs w:val="22"/>
        </w:rPr>
      </w:pPr>
    </w:p>
    <w:p w:rsidR="00777E2B" w:rsidRPr="00712340" w:rsidRDefault="00777E2B" w:rsidP="00777E2B">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77E2B" w:rsidRPr="00712340" w:rsidRDefault="00777E2B" w:rsidP="00777E2B">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77E2B" w:rsidRPr="00712340" w:rsidRDefault="00777E2B" w:rsidP="00777E2B">
      <w:pPr>
        <w:tabs>
          <w:tab w:val="left" w:pos="360"/>
          <w:tab w:val="left" w:pos="540"/>
        </w:tabs>
        <w:ind w:right="-360"/>
        <w:jc w:val="both"/>
        <w:rPr>
          <w:rFonts w:ascii="GHEA Grapalat" w:hAnsi="GHEA Grapalat" w:cs="Sylfaen"/>
          <w:sz w:val="12"/>
          <w:szCs w:val="12"/>
        </w:rPr>
      </w:pPr>
    </w:p>
    <w:p w:rsidR="00777E2B" w:rsidRPr="00712340" w:rsidRDefault="00777E2B" w:rsidP="00777E2B">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77E2B" w:rsidRPr="00712340" w:rsidRDefault="00777E2B" w:rsidP="00777E2B">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77E2B" w:rsidRPr="00712340" w:rsidRDefault="00777E2B" w:rsidP="00777E2B">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77E2B" w:rsidRPr="00712340" w:rsidRDefault="00777E2B" w:rsidP="00777E2B">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77E2B" w:rsidRPr="00712340" w:rsidRDefault="00777E2B" w:rsidP="00777E2B">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77E2B" w:rsidRPr="00712340" w:rsidTr="002660C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77E2B" w:rsidRPr="00712340" w:rsidRDefault="00777E2B" w:rsidP="002660C3">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77E2B" w:rsidRPr="00712340" w:rsidTr="002660C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77E2B" w:rsidRPr="00712340" w:rsidRDefault="00777E2B" w:rsidP="002660C3">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77E2B" w:rsidRPr="00712340" w:rsidRDefault="00777E2B" w:rsidP="002660C3">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77E2B" w:rsidRPr="00712340" w:rsidRDefault="00777E2B" w:rsidP="002660C3">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77E2B" w:rsidRPr="00712340" w:rsidTr="002660C3">
        <w:trPr>
          <w:trHeight w:val="273"/>
        </w:trPr>
        <w:tc>
          <w:tcPr>
            <w:tcW w:w="3852" w:type="dxa"/>
            <w:tcBorders>
              <w:top w:val="single" w:sz="4" w:space="0" w:color="000000"/>
              <w:left w:val="single" w:sz="4" w:space="0" w:color="000000"/>
              <w:bottom w:val="single" w:sz="4" w:space="0" w:color="000000"/>
              <w:right w:val="single" w:sz="4" w:space="0" w:color="000000"/>
            </w:tcBorders>
          </w:tcPr>
          <w:p w:rsidR="00777E2B" w:rsidRPr="00712340" w:rsidRDefault="00777E2B" w:rsidP="002660C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7E2B" w:rsidRPr="00712340" w:rsidRDefault="00777E2B" w:rsidP="002660C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7E2B" w:rsidRPr="00712340" w:rsidRDefault="00777E2B" w:rsidP="002660C3">
            <w:pPr>
              <w:rPr>
                <w:rFonts w:ascii="GHEA Grapalat" w:hAnsi="GHEA Grapalat" w:cs="Sylfaen"/>
                <w:sz w:val="18"/>
                <w:szCs w:val="18"/>
                <w:lang w:val="ru-RU" w:eastAsia="ru-RU"/>
              </w:rPr>
            </w:pPr>
          </w:p>
        </w:tc>
      </w:tr>
      <w:tr w:rsidR="00777E2B" w:rsidRPr="00712340" w:rsidTr="002660C3">
        <w:trPr>
          <w:trHeight w:val="273"/>
        </w:trPr>
        <w:tc>
          <w:tcPr>
            <w:tcW w:w="3852" w:type="dxa"/>
            <w:tcBorders>
              <w:top w:val="single" w:sz="4" w:space="0" w:color="000000"/>
              <w:left w:val="single" w:sz="4" w:space="0" w:color="000000"/>
              <w:bottom w:val="single" w:sz="4" w:space="0" w:color="000000"/>
              <w:right w:val="single" w:sz="4" w:space="0" w:color="000000"/>
            </w:tcBorders>
          </w:tcPr>
          <w:p w:rsidR="00777E2B" w:rsidRPr="00712340" w:rsidRDefault="00777E2B" w:rsidP="002660C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7E2B" w:rsidRPr="00712340" w:rsidRDefault="00777E2B" w:rsidP="002660C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7E2B" w:rsidRPr="00712340" w:rsidRDefault="00777E2B" w:rsidP="002660C3">
            <w:pPr>
              <w:rPr>
                <w:rFonts w:ascii="GHEA Grapalat" w:hAnsi="GHEA Grapalat" w:cs="Sylfaen"/>
                <w:sz w:val="18"/>
                <w:szCs w:val="18"/>
                <w:lang w:val="ru-RU" w:eastAsia="ru-RU"/>
              </w:rPr>
            </w:pPr>
          </w:p>
        </w:tc>
      </w:tr>
    </w:tbl>
    <w:p w:rsidR="00777E2B" w:rsidRPr="00712340" w:rsidRDefault="00777E2B" w:rsidP="00777E2B">
      <w:pPr>
        <w:tabs>
          <w:tab w:val="left" w:pos="360"/>
          <w:tab w:val="left" w:pos="540"/>
        </w:tabs>
        <w:jc w:val="both"/>
        <w:rPr>
          <w:rFonts w:ascii="GHEA Grapalat" w:hAnsi="GHEA Grapalat" w:cs="Sylfaen"/>
          <w:lang w:val="hy-AM"/>
        </w:rPr>
      </w:pPr>
    </w:p>
    <w:p w:rsidR="00777E2B" w:rsidRPr="00712340" w:rsidRDefault="00777E2B" w:rsidP="00777E2B">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77E2B" w:rsidRPr="00712340" w:rsidRDefault="00777E2B" w:rsidP="00777E2B">
      <w:pPr>
        <w:tabs>
          <w:tab w:val="left" w:pos="360"/>
          <w:tab w:val="left" w:pos="540"/>
        </w:tabs>
        <w:rPr>
          <w:rFonts w:ascii="GHEA Grapalat" w:hAnsi="GHEA Grapalat" w:cs="Sylfaen"/>
          <w:sz w:val="22"/>
          <w:szCs w:val="22"/>
          <w:lang w:val="hy-AM"/>
        </w:rPr>
      </w:pPr>
    </w:p>
    <w:p w:rsidR="00777E2B" w:rsidRPr="00712340" w:rsidRDefault="00777E2B" w:rsidP="00777E2B">
      <w:pPr>
        <w:jc w:val="center"/>
        <w:rPr>
          <w:rFonts w:ascii="GHEA Grapalat" w:hAnsi="GHEA Grapalat" w:cs="Sylfaen"/>
          <w:sz w:val="22"/>
          <w:szCs w:val="22"/>
          <w:lang w:val="hy-AM"/>
        </w:rPr>
      </w:pPr>
    </w:p>
    <w:p w:rsidR="00777E2B" w:rsidRPr="00712340" w:rsidRDefault="00777E2B" w:rsidP="00777E2B">
      <w:pPr>
        <w:jc w:val="center"/>
        <w:rPr>
          <w:rFonts w:ascii="GHEA Grapalat" w:hAnsi="GHEA Grapalat" w:cs="Sylfaen"/>
          <w:sz w:val="14"/>
          <w:szCs w:val="14"/>
          <w:lang w:val="hy-AM"/>
        </w:rPr>
      </w:pPr>
    </w:p>
    <w:p w:rsidR="00777E2B" w:rsidRPr="00712340" w:rsidRDefault="00777E2B" w:rsidP="00777E2B">
      <w:pPr>
        <w:jc w:val="center"/>
        <w:rPr>
          <w:rFonts w:ascii="GHEA Grapalat" w:hAnsi="GHEA Grapalat" w:cs="Sylfaen"/>
          <w:sz w:val="22"/>
          <w:szCs w:val="22"/>
          <w:lang w:val="hy-AM"/>
        </w:rPr>
      </w:pPr>
    </w:p>
    <w:p w:rsidR="00777E2B" w:rsidRPr="00712340" w:rsidRDefault="00777E2B" w:rsidP="00777E2B">
      <w:pPr>
        <w:jc w:val="center"/>
        <w:rPr>
          <w:rFonts w:ascii="GHEA Grapalat" w:hAnsi="GHEA Grapalat" w:cs="Sylfaen"/>
          <w:sz w:val="22"/>
          <w:szCs w:val="22"/>
        </w:rPr>
      </w:pPr>
      <w:r w:rsidRPr="00712340">
        <w:rPr>
          <w:rFonts w:ascii="GHEA Grapalat" w:hAnsi="GHEA Grapalat" w:cs="Sylfaen"/>
          <w:sz w:val="22"/>
          <w:szCs w:val="22"/>
        </w:rPr>
        <w:t>ԿՈՂՄԵՐԸ</w:t>
      </w:r>
    </w:p>
    <w:p w:rsidR="00777E2B" w:rsidRPr="00712340" w:rsidRDefault="00777E2B" w:rsidP="00777E2B">
      <w:pPr>
        <w:jc w:val="center"/>
        <w:rPr>
          <w:rFonts w:ascii="GHEA Grapalat" w:hAnsi="GHEA Grapalat" w:cs="Sylfaen"/>
          <w:sz w:val="22"/>
          <w:szCs w:val="22"/>
        </w:rPr>
      </w:pPr>
    </w:p>
    <w:p w:rsidR="00777E2B" w:rsidRPr="00712340" w:rsidRDefault="00777E2B" w:rsidP="00777E2B">
      <w:pPr>
        <w:tabs>
          <w:tab w:val="left" w:pos="360"/>
          <w:tab w:val="left" w:pos="540"/>
        </w:tabs>
        <w:rPr>
          <w:rFonts w:ascii="GHEA Grapalat" w:hAnsi="GHEA Grapalat" w:cs="Sylfaen"/>
          <w:sz w:val="22"/>
          <w:szCs w:val="22"/>
        </w:rPr>
      </w:pPr>
    </w:p>
    <w:p w:rsidR="00777E2B" w:rsidRPr="00712340" w:rsidRDefault="00777E2B" w:rsidP="00777E2B">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77E2B" w:rsidRPr="00712340" w:rsidTr="002660C3">
        <w:tc>
          <w:tcPr>
            <w:tcW w:w="4785" w:type="dxa"/>
          </w:tcPr>
          <w:p w:rsidR="00777E2B" w:rsidRPr="00712340" w:rsidRDefault="00777E2B" w:rsidP="002660C3">
            <w:pPr>
              <w:tabs>
                <w:tab w:val="left" w:pos="360"/>
                <w:tab w:val="left" w:pos="540"/>
              </w:tabs>
              <w:jc w:val="center"/>
              <w:rPr>
                <w:rFonts w:ascii="GHEA Grapalat" w:hAnsi="GHEA Grapalat" w:cs="Sylfaen"/>
                <w:b/>
                <w:bCs/>
                <w:lang w:eastAsia="ru-RU"/>
              </w:rPr>
            </w:pPr>
            <w:r w:rsidRPr="00712340">
              <w:rPr>
                <w:rFonts w:ascii="GHEA Grapalat" w:hAnsi="GHEA Grapalat" w:cs="Sylfaen"/>
                <w:b/>
                <w:bCs/>
                <w:sz w:val="22"/>
                <w:szCs w:val="22"/>
              </w:rPr>
              <w:t>Հանձնեց</w:t>
            </w:r>
          </w:p>
        </w:tc>
        <w:tc>
          <w:tcPr>
            <w:tcW w:w="5223" w:type="dxa"/>
          </w:tcPr>
          <w:p w:rsidR="00777E2B" w:rsidRPr="00712340" w:rsidRDefault="00777E2B" w:rsidP="002660C3">
            <w:pPr>
              <w:tabs>
                <w:tab w:val="left" w:pos="360"/>
                <w:tab w:val="left" w:pos="540"/>
              </w:tabs>
              <w:jc w:val="center"/>
              <w:rPr>
                <w:rFonts w:ascii="GHEA Grapalat" w:hAnsi="GHEA Grapalat" w:cs="Sylfaen"/>
                <w:b/>
                <w:bCs/>
                <w:lang w:eastAsia="ru-RU"/>
              </w:rPr>
            </w:pPr>
            <w:r w:rsidRPr="00712340">
              <w:rPr>
                <w:rFonts w:ascii="GHEA Grapalat" w:hAnsi="GHEA Grapalat" w:cs="Sylfaen"/>
                <w:b/>
                <w:bCs/>
                <w:sz w:val="22"/>
                <w:szCs w:val="22"/>
              </w:rPr>
              <w:t xml:space="preserve">        Ընդունեց</w:t>
            </w:r>
          </w:p>
        </w:tc>
      </w:tr>
    </w:tbl>
    <w:p w:rsidR="00777E2B" w:rsidRPr="00712340" w:rsidRDefault="00777E2B" w:rsidP="00777E2B">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77E2B" w:rsidRPr="00712340" w:rsidRDefault="00777E2B" w:rsidP="00777E2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77E2B" w:rsidRPr="00712340" w:rsidTr="002660C3">
        <w:trPr>
          <w:tblCellSpacing w:w="7" w:type="dxa"/>
          <w:jc w:val="center"/>
        </w:trPr>
        <w:tc>
          <w:tcPr>
            <w:tcW w:w="0" w:type="auto"/>
            <w:vAlign w:val="center"/>
          </w:tcPr>
          <w:p w:rsidR="00777E2B" w:rsidRPr="00712340"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77E2B" w:rsidRPr="00712340"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77E2B" w:rsidRPr="00712340"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77E2B" w:rsidRPr="00712340"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77E2B" w:rsidRPr="003C22C8" w:rsidTr="002660C3">
        <w:trPr>
          <w:tblCellSpacing w:w="7" w:type="dxa"/>
          <w:jc w:val="center"/>
        </w:trPr>
        <w:tc>
          <w:tcPr>
            <w:tcW w:w="0" w:type="auto"/>
            <w:vAlign w:val="center"/>
          </w:tcPr>
          <w:p w:rsidR="00777E2B" w:rsidRPr="00712340"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77E2B" w:rsidRPr="00712340"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77E2B" w:rsidRPr="00712340"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77E2B" w:rsidRPr="003C22C8" w:rsidRDefault="00777E2B" w:rsidP="002660C3">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77E2B" w:rsidRPr="003C22C8" w:rsidTr="002660C3">
        <w:trPr>
          <w:tblCellSpacing w:w="7" w:type="dxa"/>
          <w:jc w:val="center"/>
        </w:trPr>
        <w:tc>
          <w:tcPr>
            <w:tcW w:w="0" w:type="auto"/>
            <w:vAlign w:val="center"/>
          </w:tcPr>
          <w:p w:rsidR="00777E2B" w:rsidRPr="003C22C8" w:rsidRDefault="00777E2B" w:rsidP="002660C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77E2B" w:rsidRPr="003C22C8" w:rsidRDefault="00777E2B" w:rsidP="002660C3">
            <w:pPr>
              <w:rPr>
                <w:rFonts w:ascii="GHEA Grapalat" w:hAnsi="GHEA Grapalat" w:cs="GHEA Grapalat"/>
                <w:color w:val="000000"/>
                <w:sz w:val="21"/>
                <w:szCs w:val="21"/>
                <w:lang w:val="ru-RU" w:eastAsia="ru-RU"/>
              </w:rPr>
            </w:pPr>
          </w:p>
        </w:tc>
      </w:tr>
    </w:tbl>
    <w:p w:rsidR="00777E2B" w:rsidRPr="003C22C8" w:rsidRDefault="00777E2B" w:rsidP="00777E2B">
      <w:pPr>
        <w:ind w:left="-142" w:firstLine="142"/>
        <w:jc w:val="center"/>
        <w:rPr>
          <w:rFonts w:ascii="GHEA Grapalat" w:hAnsi="GHEA Grapalat" w:cs="Sylfaen"/>
          <w:b/>
          <w:sz w:val="22"/>
        </w:rPr>
      </w:pPr>
    </w:p>
    <w:p w:rsidR="00777E2B" w:rsidRPr="003C22C8" w:rsidRDefault="00777E2B" w:rsidP="00777E2B">
      <w:pPr>
        <w:ind w:left="-142" w:firstLine="142"/>
        <w:jc w:val="center"/>
        <w:rPr>
          <w:rFonts w:ascii="GHEA Grapalat" w:hAnsi="GHEA Grapalat" w:cs="Sylfaen"/>
          <w:b/>
          <w:sz w:val="22"/>
        </w:rPr>
      </w:pPr>
    </w:p>
    <w:p w:rsidR="00777E2B" w:rsidRPr="003C22C8" w:rsidRDefault="00777E2B" w:rsidP="00777E2B">
      <w:pPr>
        <w:ind w:left="-142" w:firstLine="142"/>
        <w:jc w:val="center"/>
        <w:rPr>
          <w:rFonts w:ascii="GHEA Grapalat" w:hAnsi="GHEA Grapalat" w:cs="Sylfaen"/>
          <w:b/>
        </w:rPr>
      </w:pPr>
    </w:p>
    <w:p w:rsidR="00777E2B" w:rsidRPr="005E1F72" w:rsidRDefault="00777E2B" w:rsidP="00777E2B">
      <w:pPr>
        <w:ind w:left="-142" w:firstLine="142"/>
        <w:jc w:val="center"/>
        <w:rPr>
          <w:rFonts w:ascii="GHEA Grapalat" w:hAnsi="GHEA Grapalat"/>
          <w:lang w:val="hy-AM"/>
        </w:rPr>
      </w:pPr>
    </w:p>
    <w:p w:rsidR="005C6AC3" w:rsidRDefault="005C6AC3"/>
    <w:sectPr w:rsidR="005C6AC3" w:rsidSect="002660C3">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3AD" w:rsidRDefault="007B53AD" w:rsidP="00777E2B">
      <w:r>
        <w:separator/>
      </w:r>
    </w:p>
  </w:endnote>
  <w:endnote w:type="continuationSeparator" w:id="0">
    <w:p w:rsidR="007B53AD" w:rsidRDefault="007B53AD" w:rsidP="00777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3AD" w:rsidRDefault="007B53AD" w:rsidP="00777E2B">
      <w:r>
        <w:separator/>
      </w:r>
    </w:p>
  </w:footnote>
  <w:footnote w:type="continuationSeparator" w:id="0">
    <w:p w:rsidR="007B53AD" w:rsidRDefault="007B53AD" w:rsidP="00777E2B">
      <w:r>
        <w:continuationSeparator/>
      </w:r>
    </w:p>
  </w:footnote>
  <w:footnote w:id="1">
    <w:p w:rsidR="007524FA" w:rsidRPr="00712340" w:rsidRDefault="007524FA" w:rsidP="00777E2B">
      <w:pPr>
        <w:pStyle w:val="af2"/>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7524FA" w:rsidRPr="00712340" w:rsidDel="009A5190" w:rsidRDefault="007524FA" w:rsidP="00777E2B">
      <w:pPr>
        <w:pStyle w:val="af2"/>
        <w:jc w:val="both"/>
        <w:rPr>
          <w:del w:id="3"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C1431A">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524FA" w:rsidRPr="00C1431A" w:rsidRDefault="007524FA" w:rsidP="00777E2B">
      <w:pPr>
        <w:pStyle w:val="af2"/>
        <w:jc w:val="both"/>
        <w:rPr>
          <w:rFonts w:ascii="GHEA Grapalat" w:hAnsi="GHEA Grapalat" w:cs="Sylfaen"/>
          <w:i/>
          <w:sz w:val="16"/>
          <w:szCs w:val="16"/>
          <w:lang w:val="af-ZA"/>
        </w:rPr>
      </w:pPr>
      <w:r w:rsidRPr="00712340">
        <w:rPr>
          <w:rStyle w:val="af6"/>
        </w:rPr>
        <w:footnoteRef/>
      </w:r>
      <w:r w:rsidRPr="00C1431A">
        <w:rPr>
          <w:lang w:val="af-ZA"/>
        </w:rPr>
        <w:t xml:space="preserve"> </w:t>
      </w:r>
      <w:r w:rsidRPr="00712340">
        <w:rPr>
          <w:rFonts w:ascii="GHEA Grapalat" w:hAnsi="GHEA Grapalat" w:cs="Sylfaen"/>
          <w:i/>
          <w:sz w:val="16"/>
          <w:szCs w:val="16"/>
        </w:rPr>
        <w:t>Կետը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ինչպես</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նաև</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C1431A">
        <w:rPr>
          <w:rFonts w:ascii="GHEA Grapalat" w:hAnsi="GHEA Grapalat" w:cs="Sylfaen"/>
          <w:i/>
          <w:sz w:val="16"/>
          <w:szCs w:val="16"/>
          <w:lang w:val="af-ZA"/>
        </w:rPr>
        <w:t xml:space="preserve"> 1-</w:t>
      </w:r>
      <w:r w:rsidRPr="00712340">
        <w:rPr>
          <w:rFonts w:ascii="GHEA Grapalat" w:hAnsi="GHEA Grapalat" w:cs="Sylfaen"/>
          <w:i/>
          <w:sz w:val="16"/>
          <w:szCs w:val="16"/>
        </w:rPr>
        <w:t>ին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C1431A">
        <w:rPr>
          <w:rFonts w:ascii="GHEA Grapalat" w:hAnsi="GHEA Grapalat" w:cs="Sylfaen"/>
          <w:i/>
          <w:sz w:val="16"/>
          <w:szCs w:val="16"/>
          <w:lang w:val="af-ZA"/>
        </w:rPr>
        <w:t xml:space="preserve"> 7-</w:t>
      </w:r>
      <w:r w:rsidRPr="00712340">
        <w:rPr>
          <w:rFonts w:ascii="GHEA Grapalat" w:hAnsi="GHEA Grapalat" w:cs="Sylfaen"/>
          <w:i/>
          <w:sz w:val="16"/>
          <w:szCs w:val="16"/>
        </w:rPr>
        <w:t>րդ</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բաժինը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հրավերից</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հանվում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է</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եթե՝</w:t>
      </w:r>
    </w:p>
    <w:p w:rsidR="007524FA" w:rsidRPr="00C1431A" w:rsidRDefault="007524FA" w:rsidP="00777E2B">
      <w:pPr>
        <w:pStyle w:val="af2"/>
        <w:jc w:val="both"/>
        <w:rPr>
          <w:rFonts w:ascii="GHEA Grapalat" w:hAnsi="GHEA Grapalat" w:cs="Sylfaen"/>
          <w:i/>
          <w:sz w:val="16"/>
          <w:szCs w:val="16"/>
          <w:lang w:val="af-ZA"/>
        </w:rPr>
      </w:pPr>
      <w:r w:rsidRPr="00C1431A">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է</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C1431A">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C1431A">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հիման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բացառությամբ</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այն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դեպքի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երբ</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կազմակերպելու</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անհրաժեշտ</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հայտը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հաստատվելու</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օրվա</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դրությամբ</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նախատեսված</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միջոցների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չափը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է</w:t>
      </w:r>
      <w:r w:rsidRPr="00C1431A">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մլն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և</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կնքվելիք</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պայմանագրի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ամբողջական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կատարման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հետագայում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ևս</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պահանջվելու</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են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միջոցներ</w:t>
      </w:r>
      <w:r w:rsidRPr="00C1431A">
        <w:rPr>
          <w:rFonts w:ascii="GHEA Grapalat" w:hAnsi="GHEA Grapalat" w:cs="Sylfaen"/>
          <w:i/>
          <w:sz w:val="16"/>
          <w:szCs w:val="16"/>
          <w:lang w:val="af-ZA"/>
        </w:rPr>
        <w:t>.</w:t>
      </w:r>
    </w:p>
    <w:p w:rsidR="007524FA" w:rsidRPr="00C1431A" w:rsidRDefault="007524FA" w:rsidP="00777E2B">
      <w:pPr>
        <w:pStyle w:val="af2"/>
        <w:jc w:val="both"/>
        <w:rPr>
          <w:rFonts w:ascii="GHEA Grapalat" w:hAnsi="GHEA Grapalat" w:cs="Sylfaen"/>
          <w:i/>
          <w:sz w:val="16"/>
          <w:szCs w:val="16"/>
          <w:lang w:val="af-ZA"/>
        </w:rPr>
      </w:pP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չի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C1431A">
        <w:rPr>
          <w:rFonts w:ascii="GHEA Grapalat" w:hAnsi="GHEA Grapalat" w:cs="Sylfaen"/>
          <w:i/>
          <w:sz w:val="16"/>
          <w:szCs w:val="16"/>
          <w:lang w:val="af-ZA"/>
        </w:rPr>
        <w:t xml:space="preserve"> 10 </w:t>
      </w:r>
      <w:r w:rsidRPr="00712340">
        <w:rPr>
          <w:rFonts w:ascii="GHEA Grapalat" w:hAnsi="GHEA Grapalat" w:cs="Sylfaen"/>
          <w:i/>
          <w:sz w:val="16"/>
          <w:szCs w:val="16"/>
        </w:rPr>
        <w:t>մլն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C1431A">
        <w:rPr>
          <w:rFonts w:ascii="GHEA Grapalat" w:hAnsi="GHEA Grapalat" w:cs="Sylfaen"/>
          <w:i/>
          <w:sz w:val="16"/>
          <w:szCs w:val="16"/>
          <w:lang w:val="af-ZA"/>
        </w:rPr>
        <w:t>.</w:t>
      </w:r>
    </w:p>
    <w:p w:rsidR="007524FA" w:rsidRPr="00C1431A" w:rsidRDefault="007524FA" w:rsidP="00777E2B">
      <w:pPr>
        <w:pStyle w:val="af2"/>
        <w:jc w:val="both"/>
        <w:rPr>
          <w:rFonts w:ascii="GHEA Grapalat" w:hAnsi="GHEA Grapalat" w:cs="Sylfaen"/>
          <w:i/>
          <w:sz w:val="16"/>
          <w:szCs w:val="16"/>
          <w:lang w:val="af-ZA"/>
        </w:rPr>
      </w:pP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է</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C1431A">
        <w:rPr>
          <w:rFonts w:ascii="GHEA Grapalat" w:hAnsi="GHEA Grapalat" w:cs="Sylfaen"/>
          <w:i/>
          <w:sz w:val="16"/>
          <w:szCs w:val="16"/>
          <w:lang w:val="af-ZA"/>
        </w:rPr>
        <w:t>:</w:t>
      </w:r>
    </w:p>
    <w:p w:rsidR="007524FA" w:rsidRPr="00C1431A" w:rsidRDefault="007524FA" w:rsidP="00777E2B">
      <w:pPr>
        <w:pStyle w:val="af2"/>
        <w:jc w:val="both"/>
        <w:rPr>
          <w:lang w:val="af-ZA"/>
        </w:rPr>
      </w:pPr>
      <w:r w:rsidRPr="00712340">
        <w:rPr>
          <w:rFonts w:ascii="GHEA Grapalat" w:hAnsi="GHEA Grapalat" w:cs="Sylfaen"/>
          <w:i/>
          <w:sz w:val="16"/>
          <w:szCs w:val="16"/>
        </w:rPr>
        <w:t>Սույն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են</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և</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C1431A">
        <w:rPr>
          <w:rFonts w:ascii="GHEA Grapalat" w:hAnsi="GHEA Grapalat" w:cs="Sylfaen"/>
          <w:i/>
          <w:sz w:val="16"/>
          <w:szCs w:val="16"/>
          <w:lang w:val="af-ZA"/>
        </w:rPr>
        <w:t xml:space="preserve"> </w:t>
      </w:r>
      <w:r w:rsidRPr="00712340">
        <w:rPr>
          <w:rFonts w:ascii="GHEA Grapalat" w:hAnsi="GHEA Grapalat" w:cs="Sylfaen"/>
          <w:i/>
          <w:sz w:val="16"/>
          <w:szCs w:val="16"/>
        </w:rPr>
        <w:t>հյղումները</w:t>
      </w:r>
      <w:r w:rsidRPr="00C1431A">
        <w:rPr>
          <w:rFonts w:ascii="GHEA Grapalat" w:hAnsi="GHEA Grapalat" w:cs="Sylfaen"/>
          <w:i/>
          <w:sz w:val="16"/>
          <w:szCs w:val="16"/>
          <w:lang w:val="af-ZA"/>
        </w:rPr>
        <w:t>:</w:t>
      </w:r>
    </w:p>
  </w:footnote>
  <w:footnote w:id="3">
    <w:p w:rsidR="007524FA" w:rsidRPr="00350070" w:rsidDel="00AE5E4B" w:rsidRDefault="007524FA" w:rsidP="00777E2B">
      <w:pPr>
        <w:pStyle w:val="af2"/>
        <w:shd w:val="clear" w:color="auto" w:fill="FFFFFF"/>
        <w:jc w:val="both"/>
        <w:rPr>
          <w:del w:id="4" w:author="Inesa Kocharyan" w:date="2019-10-02T12:25:00Z"/>
          <w:rFonts w:ascii="GHEA Grapalat" w:hAnsi="GHEA Grapalat" w:cs="Sylfaen"/>
          <w:i/>
          <w:sz w:val="16"/>
          <w:szCs w:val="16"/>
        </w:rPr>
      </w:pPr>
    </w:p>
  </w:footnote>
  <w:footnote w:id="4">
    <w:p w:rsidR="007524FA" w:rsidRPr="001F0EE2" w:rsidRDefault="007524FA" w:rsidP="00777E2B">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 xml:space="preserve">5 </w:t>
      </w:r>
      <w:r w:rsidRPr="001F0EE2">
        <w:rPr>
          <w:rFonts w:ascii="GHEA Grapalat" w:hAnsi="GHEA Grapalat" w:cs="Sylfaen"/>
          <w:i/>
          <w:sz w:val="16"/>
          <w:szCs w:val="16"/>
          <w:lang w:eastAsia="ru-RU"/>
        </w:rPr>
        <w:t>Եթե գնումն իրականացվում է հրատապության հիմքով պայմանավորված մեկ անձից գնման ձևով, ապա՝</w:t>
      </w:r>
    </w:p>
    <w:p w:rsidR="007524FA" w:rsidRPr="001F0EE2" w:rsidRDefault="007524FA" w:rsidP="00777E2B">
      <w:pPr>
        <w:jc w:val="both"/>
        <w:rPr>
          <w:rFonts w:ascii="GHEA Grapalat" w:hAnsi="GHEA Grapalat"/>
          <w:i/>
          <w:sz w:val="16"/>
          <w:szCs w:val="16"/>
          <w:lang w:val="af-ZA"/>
        </w:rPr>
      </w:pPr>
      <w:r w:rsidRPr="001F0EE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1F0EE2">
        <w:rPr>
          <w:rFonts w:ascii="GHEA Grapalat" w:hAnsi="GHEA Grapalat"/>
          <w:i/>
          <w:sz w:val="16"/>
          <w:szCs w:val="16"/>
          <w:lang w:val="af-ZA"/>
        </w:rPr>
        <w:t>».</w:t>
      </w:r>
    </w:p>
    <w:p w:rsidR="007524FA" w:rsidRPr="001F0EE2" w:rsidRDefault="007524FA" w:rsidP="00777E2B">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7524FA" w:rsidRPr="001F0EE2" w:rsidRDefault="007524FA" w:rsidP="00777E2B">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7524FA" w:rsidRPr="001F0EE2" w:rsidRDefault="007524FA" w:rsidP="00777E2B">
      <w:pPr>
        <w:pStyle w:val="af2"/>
        <w:jc w:val="both"/>
        <w:rPr>
          <w:rFonts w:ascii="GHEA Grapalat" w:hAnsi="GHEA Grapalat" w:cs="Sylfaen"/>
          <w:i/>
          <w:sz w:val="16"/>
          <w:szCs w:val="16"/>
        </w:rPr>
      </w:pPr>
      <w:r>
        <w:rPr>
          <w:vertAlign w:val="superscript"/>
        </w:rPr>
        <w:t>6</w:t>
      </w:r>
      <w:r w:rsidRPr="001F0EE2">
        <w:rPr>
          <w:rStyle w:val="af6"/>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524FA" w:rsidRPr="001F0EE2" w:rsidRDefault="007524FA" w:rsidP="00777E2B">
      <w:pPr>
        <w:pStyle w:val="af2"/>
        <w:jc w:val="both"/>
        <w:rPr>
          <w:rFonts w:ascii="GHEA Grapalat" w:hAnsi="GHEA Grapalat" w:cs="Sylfaen"/>
          <w:i/>
          <w:sz w:val="16"/>
          <w:szCs w:val="16"/>
        </w:rPr>
      </w:pPr>
      <w:r w:rsidRPr="001F0EE2">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1F0EE2">
        <w:rPr>
          <w:rFonts w:ascii="GHEA Grapalat" w:hAnsi="GHEA Grapalat" w:cs="Sylfaen"/>
          <w:i/>
          <w:sz w:val="16"/>
          <w:szCs w:val="16"/>
          <w:lang w:val="hy-AM"/>
        </w:rPr>
        <w:t>10</w:t>
      </w:r>
      <w:r w:rsidRPr="001F0EE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7524FA" w:rsidRPr="003053EF" w:rsidRDefault="007524FA" w:rsidP="00777E2B">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գինը չի գերազանցում 10 մլն. ՀՀ դրամը</w:t>
      </w:r>
    </w:p>
  </w:footnote>
  <w:footnote w:id="5">
    <w:p w:rsidR="007524FA" w:rsidRPr="00D17258" w:rsidRDefault="007524FA" w:rsidP="00777E2B">
      <w:pPr>
        <w:pStyle w:val="af2"/>
        <w:jc w:val="both"/>
        <w:rPr>
          <w:rFonts w:ascii="GHEA Grapalat" w:hAnsi="GHEA Grapalat"/>
          <w:sz w:val="16"/>
          <w:szCs w:val="16"/>
        </w:rPr>
      </w:pPr>
      <w:r w:rsidRPr="001F0EE2">
        <w:rPr>
          <w:rStyle w:val="af6"/>
          <w:rFonts w:ascii="GHEA Grapalat" w:hAnsi="GHEA Grapalat"/>
          <w:i/>
          <w:iCs/>
          <w:color w:val="FFFFFF"/>
          <w:sz w:val="16"/>
          <w:szCs w:val="16"/>
        </w:rPr>
        <w:footnoteRef/>
      </w:r>
      <w:r w:rsidRPr="001F0EE2">
        <w:rPr>
          <w:rFonts w:ascii="GHEA Grapalat" w:hAnsi="GHEA Grapalat"/>
          <w:i/>
          <w:iCs/>
          <w:sz w:val="16"/>
          <w:szCs w:val="16"/>
        </w:rPr>
        <w:t xml:space="preserve"> </w:t>
      </w:r>
      <w:r>
        <w:rPr>
          <w:rFonts w:ascii="GHEA Grapalat" w:hAnsi="GHEA Grapalat"/>
          <w:i/>
          <w:iCs/>
          <w:sz w:val="16"/>
          <w:szCs w:val="16"/>
          <w:vertAlign w:val="superscript"/>
        </w:rPr>
        <w:t>8</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7524FA" w:rsidRDefault="007524FA" w:rsidP="00777E2B">
      <w:pPr>
        <w:pStyle w:val="af2"/>
      </w:pPr>
      <w:r w:rsidRPr="001F0EE2">
        <w:rPr>
          <w:rStyle w:val="af6"/>
          <w:i/>
          <w:iCs/>
          <w:color w:val="FFFFFF"/>
        </w:rPr>
        <w:footnoteRef/>
      </w:r>
      <w:r w:rsidRPr="001F0EE2">
        <w:rPr>
          <w:i/>
          <w:iCs/>
        </w:rPr>
        <w:t xml:space="preserve"> </w:t>
      </w:r>
      <w:r>
        <w:rPr>
          <w:i/>
          <w:iCs/>
          <w:vertAlign w:val="superscript"/>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7">
    <w:p w:rsidR="007524FA" w:rsidRPr="00A413AB" w:rsidRDefault="007524FA" w:rsidP="00777E2B">
      <w:pPr>
        <w:pStyle w:val="af2"/>
        <w:rPr>
          <w:rFonts w:ascii="GHEA Grapalat" w:hAnsi="GHEA Grapalat" w:cs="Sylfaen"/>
          <w:i/>
          <w:sz w:val="16"/>
          <w:szCs w:val="16"/>
        </w:rPr>
      </w:pPr>
      <w:r w:rsidRPr="00A413AB">
        <w:rPr>
          <w:vertAlign w:val="superscript"/>
        </w:rPr>
        <w:t xml:space="preserve">11 </w:t>
      </w:r>
      <w:r w:rsidRPr="00A413AB">
        <w:rPr>
          <w:rFonts w:ascii="GHEA Grapalat" w:hAnsi="GHEA Grapalat" w:cs="Sylfaen"/>
          <w:i/>
          <w:sz w:val="16"/>
          <w:szCs w:val="16"/>
        </w:rPr>
        <w:t>Եթե՝</w:t>
      </w:r>
    </w:p>
    <w:p w:rsidR="007524FA" w:rsidRPr="004F1B18" w:rsidRDefault="007524FA" w:rsidP="00777E2B">
      <w:pPr>
        <w:pStyle w:val="af2"/>
        <w:jc w:val="both"/>
        <w:rPr>
          <w:rFonts w:ascii="GHEA Grapalat" w:hAnsi="GHEA Grapalat" w:cs="Sylfaen"/>
          <w:i/>
          <w:sz w:val="16"/>
          <w:szCs w:val="16"/>
        </w:rPr>
      </w:pPr>
      <w:r w:rsidRPr="00A413AB">
        <w:rPr>
          <w:rFonts w:ascii="GHEA Grapalat" w:hAnsi="GHEA Grapalat" w:cs="Sylfaen"/>
          <w:i/>
          <w:sz w:val="16"/>
          <w:szCs w:val="16"/>
        </w:rPr>
        <w:t xml:space="preserve"> - գնման հայտով գնվելիք </w:t>
      </w:r>
      <w:r>
        <w:rPr>
          <w:rFonts w:ascii="GHEA Grapalat" w:hAnsi="GHEA Grapalat" w:cs="Sylfaen"/>
          <w:i/>
          <w:sz w:val="16"/>
          <w:szCs w:val="16"/>
        </w:rPr>
        <w:t xml:space="preserve">ծառայության </w:t>
      </w:r>
      <w:r w:rsidRPr="00A413AB">
        <w:rPr>
          <w:rFonts w:ascii="GHEA Grapalat" w:hAnsi="GHEA Grapalat" w:cs="Sylfaen"/>
          <w:i/>
          <w:sz w:val="16"/>
          <w:szCs w:val="16"/>
        </w:rPr>
        <w:t>գինը չի գերազանցում 10 մլն. ՀՀ դրամը, ապա 10.2 կետի 1-ին պարբերությունում</w:t>
      </w:r>
      <w:r w:rsidRPr="00A413AB">
        <w:rPr>
          <w:rFonts w:ascii="Times New Roman" w:hAnsi="Times New Roman"/>
        </w:rPr>
        <w:t xml:space="preserve"> </w:t>
      </w:r>
      <w:r w:rsidRPr="00A413AB">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r>
        <w:rPr>
          <w:rFonts w:ascii="GHEA Grapalat" w:hAnsi="GHEA Grapalat" w:cs="Sylfaen"/>
          <w:i/>
          <w:sz w:val="16"/>
          <w:szCs w:val="16"/>
        </w:rPr>
        <w:t>,</w:t>
      </w:r>
      <w:r w:rsidRPr="004F1B18">
        <w:rPr>
          <w:rFonts w:ascii="GHEA Grapalat" w:hAnsi="GHEA Grapalat" w:cs="Sylfaen"/>
          <w:i/>
          <w:sz w:val="16"/>
          <w:szCs w:val="16"/>
          <w:lang w:val="hy-AM"/>
        </w:rPr>
        <w:t xml:space="preserve"> </w:t>
      </w:r>
      <w:r w:rsidRPr="004407CD">
        <w:rPr>
          <w:rFonts w:ascii="GHEA Grapalat" w:hAnsi="GHEA Grapalat" w:cs="Sylfaen"/>
          <w:i/>
          <w:sz w:val="16"/>
          <w:szCs w:val="16"/>
          <w:lang w:val="hy-AM"/>
        </w:rPr>
        <w:t>բացառությամբ այն դեպքի, երբ  գնման առարկա է հանդիսանում շինարարական ծրագրերի կատարման համար անհրաժեշտ նախագծային փաստաթղթերի փորձաքննության ծառայությունների ձեռքբերումը</w:t>
      </w:r>
      <w:r>
        <w:rPr>
          <w:rFonts w:ascii="GHEA Grapalat" w:hAnsi="GHEA Grapalat" w:cs="Sylfaen"/>
          <w:i/>
          <w:sz w:val="16"/>
          <w:szCs w:val="16"/>
        </w:rPr>
        <w:t>.</w:t>
      </w:r>
    </w:p>
    <w:p w:rsidR="007524FA" w:rsidRPr="00A413AB" w:rsidRDefault="007524FA" w:rsidP="00777E2B">
      <w:pPr>
        <w:pStyle w:val="af2"/>
        <w:jc w:val="both"/>
        <w:rPr>
          <w:rFonts w:ascii="GHEA Grapalat" w:hAnsi="GHEA Grapalat" w:cs="Sylfaen"/>
          <w:i/>
          <w:sz w:val="16"/>
          <w:szCs w:val="16"/>
          <w:lang w:val="hy-AM"/>
        </w:rPr>
      </w:pPr>
      <w:r w:rsidRPr="00A413AB">
        <w:rPr>
          <w:rFonts w:ascii="GHEA Grapalat" w:hAnsi="GHEA Grapalat" w:cs="Sylfaen"/>
          <w:i/>
          <w:sz w:val="16"/>
          <w:szCs w:val="16"/>
        </w:rPr>
        <w:t xml:space="preserve">-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524FA" w:rsidRPr="00A41725" w:rsidRDefault="007524FA" w:rsidP="00777E2B">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rsidR="007524FA" w:rsidRPr="00A41725" w:rsidRDefault="007524FA" w:rsidP="00777E2B">
      <w:pPr>
        <w:pStyle w:val="af2"/>
        <w:jc w:val="both"/>
        <w:rPr>
          <w:rFonts w:ascii="GHEA Grapalat" w:hAnsi="GHEA Grapalat" w:cs="Sylfaen"/>
          <w:i/>
          <w:sz w:val="16"/>
          <w:szCs w:val="16"/>
          <w:lang w:val="hy-AM"/>
        </w:rPr>
      </w:pPr>
      <w:r w:rsidRPr="004407CD">
        <w:rPr>
          <w:rFonts w:ascii="GHEA Grapalat" w:hAnsi="GHEA Grapalat" w:cs="Sylfaen"/>
          <w:i/>
          <w:sz w:val="16"/>
          <w:szCs w:val="16"/>
          <w:lang w:val="hy-AM"/>
        </w:rPr>
        <w:t xml:space="preserve">- գնման առարկա է հանդիսանում շինարարական ծրագրերի կատարման համար անհրաժեշը նախագծային փաստաթղթերի քաղաքաշինական փորձաքննության ծառայությունների ձեռքբերումը, ապա հրավերի 10.2 կետի 1-ին պարբերության առաջին նախադասությունը շարադրվում է հետևյալ խմբագրությամբ.  </w:t>
      </w:r>
      <w:r w:rsidRPr="00CF18BA">
        <w:rPr>
          <w:rFonts w:ascii="GHEA Grapalat" w:hAnsi="GHEA Grapalat" w:cs="Sylfaen"/>
          <w:i/>
          <w:sz w:val="16"/>
          <w:szCs w:val="16"/>
          <w:lang w:val="hy-AM"/>
        </w:rPr>
        <w:t>“</w:t>
      </w:r>
      <w:r w:rsidRPr="004407CD">
        <w:rPr>
          <w:rFonts w:ascii="GHEA Grapalat" w:hAnsi="GHEA Grapalat" w:cs="Sylfaen"/>
          <w:i/>
          <w:sz w:val="16"/>
          <w:szCs w:val="16"/>
          <w:lang w:val="hy-AM"/>
        </w:rPr>
        <w:t>Որակավորման ապահովման չափը հավասար է ընտրված մասնակցի գնային առաջարկի չափին, իսկ գնային առաջարկը գնման հայտով ծառայության ձեռքբերման համար սահմանված գնից պակաս լինելու դեպքում՝ գնման հայտով սահմանված գնին</w:t>
      </w:r>
      <w:r w:rsidRPr="00CF18BA">
        <w:rPr>
          <w:rFonts w:ascii="GHEA Grapalat" w:hAnsi="GHEA Grapalat" w:cs="Sylfaen"/>
          <w:i/>
          <w:sz w:val="16"/>
          <w:szCs w:val="16"/>
          <w:lang w:val="hy-AM"/>
        </w:rPr>
        <w:t>”</w:t>
      </w:r>
      <w:r w:rsidRPr="00A41725">
        <w:rPr>
          <w:rFonts w:ascii="GHEA Grapalat" w:hAnsi="GHEA Grapalat" w:cs="Sylfaen"/>
          <w:i/>
          <w:sz w:val="16"/>
          <w:szCs w:val="16"/>
          <w:lang w:val="hy-AM"/>
        </w:rPr>
        <w:t>:</w:t>
      </w:r>
    </w:p>
    <w:p w:rsidR="007524FA" w:rsidRPr="0058057A" w:rsidRDefault="007524FA" w:rsidP="00777E2B">
      <w:pPr>
        <w:pStyle w:val="af2"/>
        <w:jc w:val="both"/>
        <w:rPr>
          <w:rFonts w:ascii="GHEA Grapalat" w:hAnsi="GHEA Grapalat" w:cs="Sylfaen"/>
          <w:i/>
          <w:sz w:val="16"/>
          <w:szCs w:val="16"/>
          <w:lang w:val="hy-AM"/>
        </w:rPr>
      </w:pPr>
      <w:r w:rsidRPr="00DA03E4">
        <w:rPr>
          <w:rFonts w:ascii="GHEA Grapalat" w:hAnsi="GHEA Grapalat" w:cs="Sylfaen"/>
          <w:i/>
          <w:sz w:val="16"/>
          <w:szCs w:val="16"/>
          <w:vertAlign w:val="superscript"/>
          <w:lang w:val="hy-AM"/>
        </w:rPr>
        <w:t>12</w:t>
      </w:r>
      <w:r w:rsidRPr="007553B0">
        <w:rPr>
          <w:rFonts w:ascii="GHEA Grapalat" w:hAnsi="GHEA Grapalat" w:cs="Sylfaen"/>
          <w:i/>
          <w:sz w:val="16"/>
          <w:szCs w:val="16"/>
          <w:vertAlign w:val="superscript"/>
          <w:lang w:val="hy-AM"/>
        </w:rPr>
        <w:t xml:space="preserve"> </w:t>
      </w:r>
      <w:r w:rsidRPr="007553B0">
        <w:rPr>
          <w:rFonts w:ascii="GHEA Grapalat" w:hAnsi="GHEA Grapalat" w:cs="Sylfaen"/>
          <w:i/>
          <w:sz w:val="16"/>
          <w:szCs w:val="16"/>
          <w:lang w:val="hy-AM"/>
        </w:rPr>
        <w:t xml:space="preserve">Եթե գնման հայտով գնվելիք ծառայության գինը չի գերազանցում 10 մլն. </w:t>
      </w:r>
      <w:r w:rsidRPr="0058057A">
        <w:rPr>
          <w:rFonts w:ascii="GHEA Grapalat" w:hAnsi="GHEA Grapalat" w:cs="Sylfaen"/>
          <w:i/>
          <w:sz w:val="16"/>
          <w:szCs w:val="16"/>
          <w:lang w:val="hy-AM"/>
        </w:rPr>
        <w:t>ՀՀ դրամը, ապա</w:t>
      </w:r>
      <w:r w:rsidRPr="0058057A">
        <w:rPr>
          <w:rFonts w:ascii="Times New Roman" w:hAnsi="Times New Roman"/>
          <w:lang w:val="hy-AM"/>
        </w:rPr>
        <w:t xml:space="preserve"> </w:t>
      </w:r>
      <w:r w:rsidRPr="0058057A">
        <w:rPr>
          <w:rFonts w:ascii="GHEA Grapalat" w:hAnsi="GHEA Grapalat" w:cs="Sylfaen"/>
          <w:i/>
          <w:sz w:val="16"/>
          <w:szCs w:val="16"/>
          <w:lang w:val="hy-AM"/>
        </w:rPr>
        <w:t>“բանկային երաշխիքի կա</w:t>
      </w:r>
      <w:r w:rsidRPr="00FF7098">
        <w:rPr>
          <w:rFonts w:ascii="GHEA Grapalat" w:hAnsi="GHEA Grapalat" w:cs="Sylfaen"/>
          <w:i/>
          <w:sz w:val="16"/>
          <w:szCs w:val="16"/>
          <w:lang w:val="hy-AM"/>
        </w:rPr>
        <w:t>մ</w:t>
      </w:r>
      <w:r w:rsidRPr="0058057A">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7524FA" w:rsidRPr="0058057A" w:rsidRDefault="007524FA" w:rsidP="00777E2B">
      <w:pPr>
        <w:pStyle w:val="af2"/>
        <w:rPr>
          <w:rFonts w:ascii="Times New Roman" w:hAnsi="Times New Roman"/>
          <w:vertAlign w:val="superscript"/>
          <w:lang w:val="hy-AM"/>
        </w:rPr>
      </w:pPr>
    </w:p>
  </w:footnote>
  <w:footnote w:id="8">
    <w:p w:rsidR="007524FA" w:rsidRPr="00C1431A" w:rsidRDefault="007524FA" w:rsidP="00777E2B">
      <w:pPr>
        <w:pStyle w:val="af2"/>
        <w:rPr>
          <w:rFonts w:ascii="GHEA Grapalat" w:hAnsi="GHEA Grapalat"/>
          <w:lang w:val="hy-AM"/>
        </w:rPr>
      </w:pPr>
      <w:r w:rsidRPr="00C1431A">
        <w:rPr>
          <w:rFonts w:ascii="GHEA Grapalat" w:hAnsi="GHEA Grapalat" w:cs="Sylfaen"/>
          <w:i/>
          <w:sz w:val="16"/>
          <w:szCs w:val="16"/>
          <w:vertAlign w:val="superscript"/>
          <w:lang w:val="hy-AM"/>
        </w:rPr>
        <w:t xml:space="preserve">13 </w:t>
      </w:r>
      <w:r w:rsidRPr="00C1431A">
        <w:rPr>
          <w:rFonts w:ascii="GHEA Grapalat" w:hAnsi="GHEA Grapalat" w:cs="Sylfaen"/>
          <w:i/>
          <w:sz w:val="16"/>
          <w:szCs w:val="16"/>
          <w:lang w:val="hy-AM"/>
        </w:rPr>
        <w:t>Սույն կետը խմբագրվում է ըստ համապատասխան պատվիրատուի:</w:t>
      </w:r>
      <w:r w:rsidRPr="00C1431A">
        <w:rPr>
          <w:rFonts w:ascii="GHEA Grapalat" w:hAnsi="GHEA Grapalat"/>
          <w:lang w:val="hy-AM"/>
        </w:rPr>
        <w:t xml:space="preserve"> </w:t>
      </w:r>
    </w:p>
  </w:footnote>
  <w:footnote w:id="9">
    <w:p w:rsidR="007524FA" w:rsidRPr="00EC2CDE" w:rsidRDefault="007524FA" w:rsidP="00777E2B">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C143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524FA" w:rsidRPr="00E81BDB" w:rsidRDefault="007524FA" w:rsidP="00777E2B">
      <w:pPr>
        <w:pStyle w:val="af2"/>
        <w:jc w:val="both"/>
        <w:rPr>
          <w:lang w:val="af-ZA"/>
        </w:rPr>
      </w:pPr>
      <w:r w:rsidRPr="00CB0ADE">
        <w:rPr>
          <w:rStyle w:val="af6"/>
          <w:color w:val="FFFFFF"/>
        </w:rPr>
        <w:footnoteRef/>
      </w:r>
      <w:r w:rsidRPr="00C1431A">
        <w:rPr>
          <w:lang w:val="af-ZA"/>
        </w:rPr>
        <w:t xml:space="preserve"> </w:t>
      </w:r>
      <w:r>
        <w:rPr>
          <w:vertAlign w:val="superscript"/>
          <w:lang w:val="af-ZA"/>
        </w:rPr>
        <w:t>15</w:t>
      </w:r>
      <w:r w:rsidRPr="003053EF">
        <w:rPr>
          <w:rFonts w:ascii="GHEA Grapalat" w:hAnsi="GHEA Grapalat" w:cs="Sylfaen"/>
          <w:i/>
          <w:sz w:val="16"/>
          <w:szCs w:val="16"/>
        </w:rPr>
        <w:t>Եթե</w:t>
      </w:r>
      <w:r w:rsidRPr="00E81BDB">
        <w:rPr>
          <w:rFonts w:ascii="GHEA Grapalat" w:hAnsi="GHEA Grapalat" w:cs="Sylfaen"/>
          <w:i/>
          <w:sz w:val="16"/>
          <w:szCs w:val="16"/>
          <w:lang w:val="af-ZA"/>
        </w:rPr>
        <w:t xml:space="preserve"> </w:t>
      </w:r>
      <w:r>
        <w:rPr>
          <w:rFonts w:ascii="GHEA Grapalat" w:hAnsi="GHEA Grapalat" w:cs="Sylfaen"/>
          <w:i/>
          <w:sz w:val="16"/>
          <w:szCs w:val="16"/>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rPr>
        <w:t>հայտի</w:t>
      </w:r>
      <w:r w:rsidRPr="00E81BDB">
        <w:rPr>
          <w:rFonts w:ascii="GHEA Grapalat" w:hAnsi="GHEA Grapalat" w:cs="Sylfaen"/>
          <w:i/>
          <w:sz w:val="16"/>
          <w:szCs w:val="16"/>
          <w:lang w:val="af-ZA"/>
        </w:rPr>
        <w:t xml:space="preserve"> </w:t>
      </w:r>
      <w:r>
        <w:rPr>
          <w:rFonts w:ascii="GHEA Grapalat" w:hAnsi="GHEA Grapalat" w:cs="Sylfaen"/>
          <w:i/>
          <w:sz w:val="16"/>
          <w:szCs w:val="16"/>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rPr>
        <w:t>պահանջ</w:t>
      </w:r>
      <w:r w:rsidRPr="00E81BDB">
        <w:rPr>
          <w:rFonts w:ascii="GHEA Grapalat" w:hAnsi="GHEA Grapalat" w:cs="Sylfaen"/>
          <w:i/>
          <w:sz w:val="16"/>
          <w:szCs w:val="16"/>
          <w:lang w:val="af-ZA"/>
        </w:rPr>
        <w:t xml:space="preserve"> </w:t>
      </w:r>
      <w:r>
        <w:rPr>
          <w:rFonts w:ascii="GHEA Grapalat" w:hAnsi="GHEA Grapalat" w:cs="Sylfaen"/>
          <w:i/>
          <w:sz w:val="16"/>
          <w:szCs w:val="16"/>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rPr>
        <w:t>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է</w:t>
      </w:r>
      <w:r w:rsidRPr="00E81BDB">
        <w:rPr>
          <w:rFonts w:ascii="GHEA Grapalat" w:hAnsi="GHEA Grapalat" w:cs="Sylfaen"/>
          <w:i/>
          <w:sz w:val="16"/>
          <w:szCs w:val="16"/>
          <w:lang w:val="af-ZA"/>
        </w:rPr>
        <w:t>:</w:t>
      </w:r>
    </w:p>
  </w:footnote>
  <w:footnote w:id="11">
    <w:p w:rsidR="007524FA" w:rsidRPr="002A4619" w:rsidRDefault="007524FA" w:rsidP="00777E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524FA" w:rsidRPr="00C1431A" w:rsidRDefault="007524FA" w:rsidP="00777E2B">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7524FA" w:rsidRPr="001E7733" w:rsidRDefault="007524FA" w:rsidP="00777E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524FA" w:rsidRPr="0015088E" w:rsidRDefault="007524FA" w:rsidP="00777E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524FA" w:rsidRPr="001E7733" w:rsidDel="00856FDE" w:rsidRDefault="007524FA" w:rsidP="00777E2B">
      <w:pPr>
        <w:pStyle w:val="af2"/>
        <w:rPr>
          <w:del w:id="15" w:author="User" w:date="2019-05-26T09:57:00Z"/>
          <w:i/>
          <w:lang w:val="af-ZA"/>
        </w:rPr>
      </w:pPr>
    </w:p>
  </w:footnote>
  <w:footnote w:id="13">
    <w:p w:rsidR="007524FA" w:rsidRPr="00DF6AA5" w:rsidRDefault="007524FA" w:rsidP="00777E2B">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7524FA" w:rsidRPr="00F50E0A" w:rsidDel="001B2C6E" w:rsidRDefault="007524FA" w:rsidP="00777E2B">
      <w:pPr>
        <w:pStyle w:val="af2"/>
        <w:rPr>
          <w:del w:id="16"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14">
    <w:p w:rsidR="007524FA" w:rsidRPr="00D01E95" w:rsidDel="001B2C6E" w:rsidRDefault="007524FA" w:rsidP="00777E2B">
      <w:pPr>
        <w:pStyle w:val="af2"/>
        <w:jc w:val="both"/>
        <w:rPr>
          <w:del w:id="17" w:author="User" w:date="2019-05-26T11:22:00Z"/>
          <w:lang w:val="af-ZA"/>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D01E95">
        <w:rPr>
          <w:rFonts w:ascii="GHEA Grapalat" w:hAnsi="GHEA Grapalat"/>
          <w:i/>
          <w:sz w:val="16"/>
          <w:szCs w:val="24"/>
          <w:lang w:eastAsia="en-US"/>
        </w:rPr>
        <w:t>կնքվելիք</w:t>
      </w:r>
      <w:r w:rsidRPr="00D01E95">
        <w:rPr>
          <w:rFonts w:ascii="GHEA Grapalat" w:hAnsi="GHEA Grapalat"/>
          <w:i/>
          <w:sz w:val="16"/>
          <w:szCs w:val="24"/>
          <w:lang w:val="af-ZA" w:eastAsia="en-US"/>
        </w:rPr>
        <w:t xml:space="preserve"> </w:t>
      </w:r>
      <w:r w:rsidRPr="00D01E95">
        <w:rPr>
          <w:rFonts w:ascii="GHEA Grapalat" w:hAnsi="GHEA Grapalat"/>
          <w:i/>
          <w:sz w:val="16"/>
          <w:szCs w:val="24"/>
          <w:lang w:eastAsia="en-US"/>
        </w:rPr>
        <w:t>պ</w:t>
      </w:r>
      <w:r w:rsidRPr="00D01E95">
        <w:rPr>
          <w:rFonts w:ascii="GHEA Grapalat" w:hAnsi="GHEA Grapalat"/>
          <w:i/>
          <w:sz w:val="16"/>
          <w:szCs w:val="24"/>
          <w:lang w:val="hy-AM" w:eastAsia="en-US"/>
        </w:rPr>
        <w:t>այմանագր</w:t>
      </w:r>
      <w:r w:rsidRPr="00D01E95">
        <w:rPr>
          <w:rFonts w:ascii="GHEA Grapalat" w:hAnsi="GHEA Grapalat"/>
          <w:i/>
          <w:sz w:val="16"/>
          <w:szCs w:val="24"/>
          <w:lang w:eastAsia="en-US"/>
        </w:rPr>
        <w:t>ում</w:t>
      </w:r>
      <w:r w:rsidRPr="00D01E95">
        <w:rPr>
          <w:rFonts w:ascii="GHEA Grapalat" w:hAnsi="GHEA Grapalat"/>
          <w:i/>
          <w:sz w:val="16"/>
          <w:szCs w:val="24"/>
          <w:lang w:val="hy-AM" w:eastAsia="en-US"/>
        </w:rPr>
        <w:t xml:space="preserve"> կանխավճարը</w:t>
      </w:r>
      <w:r w:rsidRPr="002B5F7E">
        <w:rPr>
          <w:rFonts w:ascii="GHEA Grapalat" w:hAnsi="GHEA Grapalat"/>
          <w:i/>
          <w:sz w:val="16"/>
          <w:szCs w:val="24"/>
          <w:lang w:val="hy-AM" w:eastAsia="en-US"/>
        </w:rPr>
        <w:t xml:space="preserve">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D01E95">
        <w:rPr>
          <w:rFonts w:ascii="GHEA Grapalat" w:hAnsi="GHEA Grapalat"/>
          <w:i/>
          <w:sz w:val="16"/>
          <w:szCs w:val="24"/>
          <w:lang w:val="af-ZA" w:eastAsia="en-US"/>
        </w:rPr>
        <w:t>:</w:t>
      </w:r>
    </w:p>
  </w:footnote>
  <w:footnote w:id="15">
    <w:p w:rsidR="007524FA" w:rsidRPr="007B1334" w:rsidRDefault="007524FA" w:rsidP="00777E2B">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7524FA" w:rsidRPr="00BE77AC" w:rsidRDefault="007524FA" w:rsidP="00777E2B">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7524FA" w:rsidRPr="00C1431A" w:rsidRDefault="007524FA" w:rsidP="00777E2B">
      <w:pPr>
        <w:pStyle w:val="af2"/>
        <w:jc w:val="both"/>
        <w:rPr>
          <w:vertAlign w:val="superscript"/>
          <w:lang w:val="af-ZA"/>
        </w:rPr>
      </w:pPr>
      <w:r>
        <w:rPr>
          <w:rFonts w:ascii="GHEA Grapalat" w:hAnsi="GHEA Grapalat"/>
          <w:i/>
          <w:sz w:val="16"/>
        </w:rPr>
        <w:t>Եթե</w:t>
      </w:r>
      <w:r w:rsidRPr="00C1431A">
        <w:rPr>
          <w:rFonts w:ascii="GHEA Grapalat" w:hAnsi="GHEA Grapalat"/>
          <w:i/>
          <w:sz w:val="16"/>
          <w:lang w:val="af-ZA"/>
        </w:rPr>
        <w:t xml:space="preserve"> </w:t>
      </w:r>
      <w:r>
        <w:rPr>
          <w:rFonts w:ascii="GHEA Grapalat" w:hAnsi="GHEA Grapalat"/>
          <w:i/>
          <w:sz w:val="16"/>
        </w:rPr>
        <w:t>պայմանագիրը</w:t>
      </w:r>
      <w:r w:rsidRPr="00C1431A">
        <w:rPr>
          <w:rFonts w:ascii="GHEA Grapalat" w:hAnsi="GHEA Grapalat"/>
          <w:i/>
          <w:sz w:val="16"/>
          <w:lang w:val="af-ZA"/>
        </w:rPr>
        <w:t xml:space="preserve"> </w:t>
      </w:r>
      <w:r>
        <w:rPr>
          <w:rFonts w:ascii="GHEA Grapalat" w:hAnsi="GHEA Grapalat"/>
          <w:i/>
          <w:sz w:val="16"/>
        </w:rPr>
        <w:t>ներառում</w:t>
      </w:r>
      <w:r w:rsidRPr="00C1431A">
        <w:rPr>
          <w:rFonts w:ascii="GHEA Grapalat" w:hAnsi="GHEA Grapalat"/>
          <w:i/>
          <w:sz w:val="16"/>
          <w:lang w:val="af-ZA"/>
        </w:rPr>
        <w:t xml:space="preserve"> </w:t>
      </w:r>
      <w:r>
        <w:rPr>
          <w:rFonts w:ascii="GHEA Grapalat" w:hAnsi="GHEA Grapalat"/>
          <w:i/>
          <w:sz w:val="16"/>
        </w:rPr>
        <w:t>է</w:t>
      </w:r>
      <w:r w:rsidRPr="00C1431A">
        <w:rPr>
          <w:rFonts w:ascii="GHEA Grapalat" w:hAnsi="GHEA Grapalat"/>
          <w:i/>
          <w:sz w:val="16"/>
          <w:lang w:val="af-ZA"/>
        </w:rPr>
        <w:t xml:space="preserve"> </w:t>
      </w:r>
      <w:r>
        <w:rPr>
          <w:rFonts w:ascii="GHEA Grapalat" w:hAnsi="GHEA Grapalat"/>
          <w:i/>
          <w:sz w:val="16"/>
        </w:rPr>
        <w:t>մեկից</w:t>
      </w:r>
      <w:r w:rsidRPr="00C1431A">
        <w:rPr>
          <w:rFonts w:ascii="GHEA Grapalat" w:hAnsi="GHEA Grapalat"/>
          <w:i/>
          <w:sz w:val="16"/>
          <w:lang w:val="af-ZA"/>
        </w:rPr>
        <w:t xml:space="preserve"> </w:t>
      </w:r>
      <w:r>
        <w:rPr>
          <w:rFonts w:ascii="GHEA Grapalat" w:hAnsi="GHEA Grapalat"/>
          <w:i/>
          <w:sz w:val="16"/>
        </w:rPr>
        <w:t>ավել</w:t>
      </w:r>
      <w:r w:rsidRPr="00C1431A">
        <w:rPr>
          <w:rFonts w:ascii="GHEA Grapalat" w:hAnsi="GHEA Grapalat"/>
          <w:i/>
          <w:sz w:val="16"/>
          <w:lang w:val="af-ZA"/>
        </w:rPr>
        <w:t xml:space="preserve"> </w:t>
      </w:r>
      <w:r>
        <w:rPr>
          <w:rFonts w:ascii="GHEA Grapalat" w:hAnsi="GHEA Grapalat"/>
          <w:i/>
          <w:sz w:val="16"/>
        </w:rPr>
        <w:t>չափաբաժին</w:t>
      </w:r>
      <w:r w:rsidRPr="00C1431A">
        <w:rPr>
          <w:rFonts w:ascii="GHEA Grapalat" w:hAnsi="GHEA Grapalat"/>
          <w:i/>
          <w:sz w:val="16"/>
          <w:lang w:val="af-ZA"/>
        </w:rPr>
        <w:t xml:space="preserve">, </w:t>
      </w:r>
      <w:r>
        <w:rPr>
          <w:rFonts w:ascii="GHEA Grapalat" w:hAnsi="GHEA Grapalat"/>
          <w:i/>
          <w:sz w:val="16"/>
        </w:rPr>
        <w:t>ապա</w:t>
      </w:r>
      <w:r w:rsidRPr="00C1431A">
        <w:rPr>
          <w:rFonts w:ascii="GHEA Grapalat" w:hAnsi="GHEA Grapalat"/>
          <w:i/>
          <w:sz w:val="16"/>
          <w:lang w:val="af-ZA"/>
        </w:rPr>
        <w:t xml:space="preserve"> </w:t>
      </w:r>
      <w:r>
        <w:rPr>
          <w:rFonts w:ascii="GHEA Grapalat" w:hAnsi="GHEA Grapalat"/>
          <w:i/>
          <w:sz w:val="16"/>
        </w:rPr>
        <w:t>տուգանքը</w:t>
      </w:r>
      <w:r w:rsidRPr="00C1431A">
        <w:rPr>
          <w:rFonts w:ascii="GHEA Grapalat" w:hAnsi="GHEA Grapalat"/>
          <w:i/>
          <w:sz w:val="16"/>
          <w:lang w:val="af-ZA"/>
        </w:rPr>
        <w:t xml:space="preserve"> </w:t>
      </w:r>
      <w:r>
        <w:rPr>
          <w:rFonts w:ascii="GHEA Grapalat" w:hAnsi="GHEA Grapalat"/>
          <w:i/>
          <w:sz w:val="16"/>
        </w:rPr>
        <w:t>հաշվարկվում</w:t>
      </w:r>
      <w:r w:rsidRPr="00C1431A">
        <w:rPr>
          <w:rFonts w:ascii="GHEA Grapalat" w:hAnsi="GHEA Grapalat"/>
          <w:i/>
          <w:sz w:val="16"/>
          <w:lang w:val="af-ZA"/>
        </w:rPr>
        <w:t xml:space="preserve"> </w:t>
      </w:r>
      <w:r>
        <w:rPr>
          <w:rFonts w:ascii="GHEA Grapalat" w:hAnsi="GHEA Grapalat"/>
          <w:i/>
          <w:sz w:val="16"/>
        </w:rPr>
        <w:t>է</w:t>
      </w:r>
      <w:r w:rsidRPr="00C1431A">
        <w:rPr>
          <w:rFonts w:ascii="GHEA Grapalat" w:hAnsi="GHEA Grapalat"/>
          <w:i/>
          <w:sz w:val="16"/>
          <w:lang w:val="af-ZA"/>
        </w:rPr>
        <w:t xml:space="preserve"> </w:t>
      </w:r>
      <w:r>
        <w:rPr>
          <w:rFonts w:ascii="GHEA Grapalat" w:hAnsi="GHEA Grapalat"/>
          <w:i/>
          <w:sz w:val="16"/>
        </w:rPr>
        <w:t>պայմանագրով</w:t>
      </w:r>
      <w:r w:rsidRPr="00C1431A">
        <w:rPr>
          <w:rFonts w:ascii="GHEA Grapalat" w:hAnsi="GHEA Grapalat"/>
          <w:i/>
          <w:sz w:val="16"/>
          <w:lang w:val="af-ZA"/>
        </w:rPr>
        <w:t xml:space="preserve"> </w:t>
      </w:r>
      <w:r>
        <w:rPr>
          <w:rFonts w:ascii="GHEA Grapalat" w:hAnsi="GHEA Grapalat"/>
          <w:i/>
          <w:sz w:val="16"/>
        </w:rPr>
        <w:t>այդ</w:t>
      </w:r>
      <w:r w:rsidRPr="00C1431A">
        <w:rPr>
          <w:rFonts w:ascii="GHEA Grapalat" w:hAnsi="GHEA Grapalat"/>
          <w:i/>
          <w:sz w:val="16"/>
          <w:lang w:val="af-ZA"/>
        </w:rPr>
        <w:t xml:space="preserve"> </w:t>
      </w:r>
      <w:r>
        <w:rPr>
          <w:rFonts w:ascii="GHEA Grapalat" w:hAnsi="GHEA Grapalat"/>
          <w:i/>
          <w:sz w:val="16"/>
        </w:rPr>
        <w:t>չափաբաժնի</w:t>
      </w:r>
      <w:r w:rsidRPr="00C1431A">
        <w:rPr>
          <w:rFonts w:ascii="GHEA Grapalat" w:hAnsi="GHEA Grapalat"/>
          <w:i/>
          <w:sz w:val="16"/>
          <w:lang w:val="af-ZA"/>
        </w:rPr>
        <w:t xml:space="preserve"> </w:t>
      </w:r>
      <w:r>
        <w:rPr>
          <w:rFonts w:ascii="GHEA Grapalat" w:hAnsi="GHEA Grapalat"/>
          <w:i/>
          <w:sz w:val="16"/>
        </w:rPr>
        <w:t>համար</w:t>
      </w:r>
      <w:r w:rsidRPr="00C1431A">
        <w:rPr>
          <w:rFonts w:ascii="GHEA Grapalat" w:hAnsi="GHEA Grapalat"/>
          <w:i/>
          <w:sz w:val="16"/>
          <w:lang w:val="af-ZA"/>
        </w:rPr>
        <w:t xml:space="preserve"> </w:t>
      </w:r>
      <w:r>
        <w:rPr>
          <w:rFonts w:ascii="GHEA Grapalat" w:hAnsi="GHEA Grapalat"/>
          <w:i/>
          <w:sz w:val="16"/>
        </w:rPr>
        <w:t>սահմանված</w:t>
      </w:r>
      <w:r w:rsidRPr="00C1431A">
        <w:rPr>
          <w:rFonts w:ascii="GHEA Grapalat" w:hAnsi="GHEA Grapalat"/>
          <w:i/>
          <w:sz w:val="16"/>
          <w:lang w:val="af-ZA"/>
        </w:rPr>
        <w:t xml:space="preserve"> </w:t>
      </w:r>
      <w:r>
        <w:rPr>
          <w:rFonts w:ascii="GHEA Grapalat" w:hAnsi="GHEA Grapalat"/>
          <w:i/>
          <w:sz w:val="16"/>
        </w:rPr>
        <w:t>ընդհանուր</w:t>
      </w:r>
      <w:r w:rsidRPr="00C1431A">
        <w:rPr>
          <w:rFonts w:ascii="GHEA Grapalat" w:hAnsi="GHEA Grapalat"/>
          <w:i/>
          <w:sz w:val="16"/>
          <w:lang w:val="af-ZA"/>
        </w:rPr>
        <w:t xml:space="preserve"> </w:t>
      </w:r>
      <w:r>
        <w:rPr>
          <w:rFonts w:ascii="GHEA Grapalat" w:hAnsi="GHEA Grapalat"/>
          <w:i/>
          <w:sz w:val="16"/>
        </w:rPr>
        <w:t>գնի</w:t>
      </w:r>
      <w:r w:rsidRPr="00C1431A">
        <w:rPr>
          <w:rFonts w:ascii="GHEA Grapalat" w:hAnsi="GHEA Grapalat"/>
          <w:i/>
          <w:sz w:val="16"/>
          <w:lang w:val="af-ZA"/>
        </w:rPr>
        <w:t xml:space="preserve"> </w:t>
      </w:r>
      <w:r>
        <w:rPr>
          <w:rFonts w:ascii="GHEA Grapalat" w:hAnsi="GHEA Grapalat"/>
          <w:i/>
          <w:sz w:val="16"/>
        </w:rPr>
        <w:t>նկատմամբ</w:t>
      </w:r>
      <w:r w:rsidRPr="00C1431A">
        <w:rPr>
          <w:rFonts w:ascii="GHEA Grapalat" w:hAnsi="GHEA Grapalat"/>
          <w:i/>
          <w:sz w:val="16"/>
          <w:lang w:val="af-ZA"/>
        </w:rPr>
        <w:t>:</w:t>
      </w:r>
    </w:p>
    <w:p w:rsidR="007524FA" w:rsidDel="00343637" w:rsidRDefault="007524FA" w:rsidP="00777E2B">
      <w:pPr>
        <w:pStyle w:val="af2"/>
        <w:rPr>
          <w:del w:id="18" w:author="User" w:date="2019-05-26T11:24:00Z"/>
        </w:rPr>
      </w:pPr>
    </w:p>
  </w:footnote>
  <w:footnote w:id="16">
    <w:p w:rsidR="007524FA" w:rsidRPr="002B5F7E" w:rsidDel="00CE70A2" w:rsidRDefault="007524FA" w:rsidP="00777E2B">
      <w:pPr>
        <w:pStyle w:val="af2"/>
        <w:jc w:val="both"/>
        <w:rPr>
          <w:del w:id="19"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7524FA" w:rsidRDefault="007524FA" w:rsidP="00777E2B">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7524FA" w:rsidRPr="00F934D2" w:rsidDel="00D90DD6" w:rsidRDefault="007524FA" w:rsidP="00777E2B">
      <w:pPr>
        <w:pStyle w:val="af2"/>
        <w:jc w:val="both"/>
        <w:rPr>
          <w:del w:id="20"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7524FA" w:rsidRPr="008D0F13" w:rsidRDefault="007524FA" w:rsidP="00777E2B">
      <w:pPr>
        <w:pStyle w:val="af2"/>
        <w:jc w:val="both"/>
      </w:pPr>
      <w:r>
        <w:rPr>
          <w:rStyle w:val="af6"/>
        </w:rPr>
        <w:t>24</w:t>
      </w:r>
      <w:r>
        <w:t xml:space="preserve"> </w:t>
      </w:r>
      <w:r w:rsidRPr="00E42853">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9">
    <w:p w:rsidR="007524FA" w:rsidRPr="00560A40" w:rsidRDefault="007524FA" w:rsidP="00777E2B">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7524FA" w:rsidRPr="00560A40" w:rsidRDefault="007524FA" w:rsidP="00777E2B">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8"/>
  </w:num>
  <w:num w:numId="24">
    <w:abstractNumId w:val="0"/>
  </w:num>
  <w:num w:numId="25">
    <w:abstractNumId w:val="10"/>
  </w:num>
  <w:num w:numId="26">
    <w:abstractNumId w:val="13"/>
  </w:num>
  <w:num w:numId="27">
    <w:abstractNumId w:val="16"/>
  </w:num>
  <w:num w:numId="28">
    <w:abstractNumId w:val="8"/>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hideSpellingErrors/>
  <w:defaultTabStop w:val="708"/>
  <w:characterSpacingControl w:val="doNotCompress"/>
  <w:footnotePr>
    <w:pos w:val="beneathText"/>
    <w:footnote w:id="-1"/>
    <w:footnote w:id="0"/>
  </w:footnotePr>
  <w:endnotePr>
    <w:endnote w:id="-1"/>
    <w:endnote w:id="0"/>
  </w:endnotePr>
  <w:compat/>
  <w:rsids>
    <w:rsidRoot w:val="00777E2B"/>
    <w:rsid w:val="000531B8"/>
    <w:rsid w:val="0005546A"/>
    <w:rsid w:val="00081BF0"/>
    <w:rsid w:val="00094FC6"/>
    <w:rsid w:val="000A6353"/>
    <w:rsid w:val="000C0AB2"/>
    <w:rsid w:val="0018271E"/>
    <w:rsid w:val="001E5234"/>
    <w:rsid w:val="002025EA"/>
    <w:rsid w:val="00226A9F"/>
    <w:rsid w:val="002660C3"/>
    <w:rsid w:val="002C17FB"/>
    <w:rsid w:val="00314B41"/>
    <w:rsid w:val="00317EC5"/>
    <w:rsid w:val="00374E31"/>
    <w:rsid w:val="004059CB"/>
    <w:rsid w:val="00492AD6"/>
    <w:rsid w:val="005008D0"/>
    <w:rsid w:val="00501BCB"/>
    <w:rsid w:val="00577762"/>
    <w:rsid w:val="005C6AC3"/>
    <w:rsid w:val="006116D8"/>
    <w:rsid w:val="00611E7B"/>
    <w:rsid w:val="00627D21"/>
    <w:rsid w:val="006505EB"/>
    <w:rsid w:val="006C0653"/>
    <w:rsid w:val="006C10DE"/>
    <w:rsid w:val="007139DC"/>
    <w:rsid w:val="00717A58"/>
    <w:rsid w:val="0075031D"/>
    <w:rsid w:val="007524FA"/>
    <w:rsid w:val="00777E2B"/>
    <w:rsid w:val="007A3634"/>
    <w:rsid w:val="007B53AD"/>
    <w:rsid w:val="008218CC"/>
    <w:rsid w:val="008469AB"/>
    <w:rsid w:val="008B3262"/>
    <w:rsid w:val="00904F44"/>
    <w:rsid w:val="00983A90"/>
    <w:rsid w:val="009A73D3"/>
    <w:rsid w:val="00A3088B"/>
    <w:rsid w:val="00C1431A"/>
    <w:rsid w:val="00C23B7D"/>
    <w:rsid w:val="00D77B83"/>
    <w:rsid w:val="00DB097C"/>
    <w:rsid w:val="00DC68FC"/>
    <w:rsid w:val="00E05315"/>
    <w:rsid w:val="00E175F0"/>
    <w:rsid w:val="00E55E2A"/>
    <w:rsid w:val="00E61362"/>
    <w:rsid w:val="00E81A84"/>
    <w:rsid w:val="00F53AB2"/>
    <w:rsid w:val="00FA107E"/>
    <w:rsid w:val="00FD5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E2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77E2B"/>
    <w:pPr>
      <w:keepNext/>
      <w:jc w:val="center"/>
      <w:outlineLvl w:val="0"/>
    </w:pPr>
    <w:rPr>
      <w:rFonts w:ascii="Arial Armenian" w:hAnsi="Arial Armenian"/>
      <w:sz w:val="28"/>
      <w:szCs w:val="20"/>
      <w:lang w:eastAsia="ru-RU"/>
    </w:rPr>
  </w:style>
  <w:style w:type="paragraph" w:styleId="2">
    <w:name w:val="heading 2"/>
    <w:basedOn w:val="a"/>
    <w:next w:val="a"/>
    <w:link w:val="20"/>
    <w:qFormat/>
    <w:rsid w:val="00777E2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77E2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77E2B"/>
    <w:pPr>
      <w:keepNext/>
      <w:outlineLvl w:val="3"/>
    </w:pPr>
    <w:rPr>
      <w:rFonts w:ascii="Arial LatArm" w:hAnsi="Arial LatArm"/>
      <w:i/>
      <w:sz w:val="18"/>
      <w:szCs w:val="20"/>
    </w:rPr>
  </w:style>
  <w:style w:type="paragraph" w:styleId="5">
    <w:name w:val="heading 5"/>
    <w:basedOn w:val="a"/>
    <w:next w:val="a"/>
    <w:link w:val="50"/>
    <w:qFormat/>
    <w:rsid w:val="00777E2B"/>
    <w:pPr>
      <w:keepNext/>
      <w:jc w:val="center"/>
      <w:outlineLvl w:val="4"/>
    </w:pPr>
    <w:rPr>
      <w:rFonts w:ascii="Arial LatArm" w:hAnsi="Arial LatArm"/>
      <w:b/>
      <w:sz w:val="26"/>
      <w:szCs w:val="20"/>
      <w:lang w:eastAsia="ru-RU"/>
    </w:rPr>
  </w:style>
  <w:style w:type="paragraph" w:styleId="6">
    <w:name w:val="heading 6"/>
    <w:basedOn w:val="a"/>
    <w:next w:val="a"/>
    <w:link w:val="60"/>
    <w:qFormat/>
    <w:rsid w:val="00777E2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77E2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77E2B"/>
    <w:pPr>
      <w:keepNext/>
      <w:outlineLvl w:val="7"/>
    </w:pPr>
    <w:rPr>
      <w:rFonts w:ascii="Times Armenian" w:hAnsi="Times Armenian"/>
      <w:i/>
      <w:sz w:val="20"/>
      <w:szCs w:val="20"/>
      <w:lang w:val="nl-NL"/>
    </w:rPr>
  </w:style>
  <w:style w:type="paragraph" w:styleId="9">
    <w:name w:val="heading 9"/>
    <w:basedOn w:val="a"/>
    <w:next w:val="a"/>
    <w:link w:val="90"/>
    <w:qFormat/>
    <w:rsid w:val="00777E2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7E2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77E2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77E2B"/>
    <w:rPr>
      <w:rFonts w:ascii="Arial LatArm" w:eastAsia="Times New Roman" w:hAnsi="Arial LatArm" w:cs="Times New Roman"/>
      <w:i/>
      <w:sz w:val="20"/>
      <w:szCs w:val="20"/>
      <w:lang w:val="en-AU"/>
    </w:rPr>
  </w:style>
  <w:style w:type="character" w:customStyle="1" w:styleId="40">
    <w:name w:val="Заголовок 4 Знак"/>
    <w:basedOn w:val="a0"/>
    <w:link w:val="4"/>
    <w:rsid w:val="00777E2B"/>
    <w:rPr>
      <w:rFonts w:ascii="Arial LatArm" w:eastAsia="Times New Roman" w:hAnsi="Arial LatArm" w:cs="Times New Roman"/>
      <w:i/>
      <w:sz w:val="18"/>
      <w:szCs w:val="20"/>
      <w:lang w:val="en-US"/>
    </w:rPr>
  </w:style>
  <w:style w:type="character" w:customStyle="1" w:styleId="50">
    <w:name w:val="Заголовок 5 Знак"/>
    <w:basedOn w:val="a0"/>
    <w:link w:val="5"/>
    <w:rsid w:val="00777E2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77E2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77E2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7E2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7E2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77E2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77E2B"/>
    <w:rPr>
      <w:rFonts w:ascii="Arial LatArm" w:eastAsia="Times New Roman" w:hAnsi="Arial LatArm" w:cs="Times New Roman"/>
      <w:i/>
      <w:sz w:val="20"/>
      <w:szCs w:val="20"/>
      <w:lang w:val="en-AU"/>
    </w:rPr>
  </w:style>
  <w:style w:type="paragraph" w:styleId="a5">
    <w:name w:val="footer"/>
    <w:basedOn w:val="a"/>
    <w:link w:val="a6"/>
    <w:rsid w:val="00777E2B"/>
    <w:pPr>
      <w:tabs>
        <w:tab w:val="center" w:pos="4320"/>
        <w:tab w:val="right" w:pos="8640"/>
      </w:tabs>
    </w:pPr>
    <w:rPr>
      <w:sz w:val="20"/>
      <w:szCs w:val="20"/>
    </w:rPr>
  </w:style>
  <w:style w:type="character" w:customStyle="1" w:styleId="a6">
    <w:name w:val="Нижний колонтитул Знак"/>
    <w:basedOn w:val="a0"/>
    <w:link w:val="a5"/>
    <w:rsid w:val="00777E2B"/>
    <w:rPr>
      <w:rFonts w:ascii="Times New Roman" w:eastAsia="Times New Roman" w:hAnsi="Times New Roman" w:cs="Times New Roman"/>
      <w:sz w:val="20"/>
      <w:szCs w:val="20"/>
      <w:lang w:val="en-US"/>
    </w:rPr>
  </w:style>
  <w:style w:type="paragraph" w:styleId="31">
    <w:name w:val="Body Text Indent 3"/>
    <w:basedOn w:val="a"/>
    <w:link w:val="32"/>
    <w:rsid w:val="00777E2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77E2B"/>
    <w:rPr>
      <w:rFonts w:ascii="Times Armenian" w:eastAsia="Times New Roman" w:hAnsi="Times Armenian" w:cs="Times New Roman"/>
      <w:sz w:val="20"/>
      <w:szCs w:val="20"/>
      <w:lang w:val="en-US"/>
    </w:rPr>
  </w:style>
  <w:style w:type="paragraph" w:styleId="21">
    <w:name w:val="Body Text 2"/>
    <w:basedOn w:val="a"/>
    <w:link w:val="22"/>
    <w:rsid w:val="00777E2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77E2B"/>
    <w:rPr>
      <w:rFonts w:ascii="Arial LatArm" w:eastAsia="Times New Roman" w:hAnsi="Arial LatArm" w:cs="Times New Roman"/>
      <w:sz w:val="20"/>
      <w:szCs w:val="20"/>
      <w:lang w:val="en-US"/>
    </w:rPr>
  </w:style>
  <w:style w:type="paragraph" w:styleId="23">
    <w:name w:val="Body Text Indent 2"/>
    <w:basedOn w:val="a"/>
    <w:link w:val="24"/>
    <w:rsid w:val="00777E2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77E2B"/>
    <w:rPr>
      <w:rFonts w:ascii="Baltica" w:eastAsia="Times New Roman" w:hAnsi="Baltica" w:cs="Times New Roman"/>
      <w:sz w:val="20"/>
      <w:szCs w:val="20"/>
      <w:lang w:val="af-ZA"/>
    </w:rPr>
  </w:style>
  <w:style w:type="paragraph" w:customStyle="1" w:styleId="Char">
    <w:name w:val="Char"/>
    <w:basedOn w:val="a"/>
    <w:semiHidden/>
    <w:rsid w:val="00777E2B"/>
    <w:pPr>
      <w:spacing w:after="160" w:line="360" w:lineRule="auto"/>
      <w:ind w:firstLine="709"/>
      <w:jc w:val="both"/>
    </w:pPr>
    <w:rPr>
      <w:rFonts w:ascii="Arial AMU" w:hAnsi="Arial AMU" w:cs="Arial"/>
      <w:sz w:val="22"/>
      <w:szCs w:val="20"/>
    </w:rPr>
  </w:style>
  <w:style w:type="paragraph" w:customStyle="1" w:styleId="Default">
    <w:name w:val="Default"/>
    <w:rsid w:val="00777E2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77E2B"/>
    <w:rPr>
      <w:rFonts w:ascii="Tahoma" w:hAnsi="Tahoma"/>
      <w:sz w:val="16"/>
      <w:szCs w:val="16"/>
    </w:rPr>
  </w:style>
  <w:style w:type="character" w:customStyle="1" w:styleId="a8">
    <w:name w:val="Текст выноски Знак"/>
    <w:basedOn w:val="a0"/>
    <w:link w:val="a7"/>
    <w:rsid w:val="00777E2B"/>
    <w:rPr>
      <w:rFonts w:ascii="Tahoma" w:eastAsia="Times New Roman" w:hAnsi="Tahoma" w:cs="Times New Roman"/>
      <w:sz w:val="16"/>
      <w:szCs w:val="16"/>
    </w:rPr>
  </w:style>
  <w:style w:type="character" w:styleId="a9">
    <w:name w:val="Hyperlink"/>
    <w:rsid w:val="00777E2B"/>
    <w:rPr>
      <w:color w:val="0000FF"/>
      <w:u w:val="single"/>
    </w:rPr>
  </w:style>
  <w:style w:type="character" w:customStyle="1" w:styleId="CharChar1">
    <w:name w:val="Char Char1"/>
    <w:locked/>
    <w:rsid w:val="00777E2B"/>
    <w:rPr>
      <w:rFonts w:ascii="Arial LatArm" w:hAnsi="Arial LatArm"/>
      <w:i/>
      <w:lang w:val="en-AU" w:eastAsia="en-US" w:bidi="ar-SA"/>
    </w:rPr>
  </w:style>
  <w:style w:type="paragraph" w:styleId="aa">
    <w:name w:val="Body Text"/>
    <w:basedOn w:val="a"/>
    <w:link w:val="ab"/>
    <w:rsid w:val="00777E2B"/>
    <w:pPr>
      <w:spacing w:after="120"/>
    </w:pPr>
  </w:style>
  <w:style w:type="character" w:customStyle="1" w:styleId="ab">
    <w:name w:val="Основной текст Знак"/>
    <w:basedOn w:val="a0"/>
    <w:link w:val="aa"/>
    <w:rsid w:val="00777E2B"/>
    <w:rPr>
      <w:rFonts w:ascii="Times New Roman" w:eastAsia="Times New Roman" w:hAnsi="Times New Roman" w:cs="Times New Roman"/>
      <w:sz w:val="24"/>
      <w:szCs w:val="24"/>
      <w:lang w:val="en-US"/>
    </w:rPr>
  </w:style>
  <w:style w:type="paragraph" w:styleId="11">
    <w:name w:val="index 1"/>
    <w:basedOn w:val="a"/>
    <w:next w:val="a"/>
    <w:autoRedefine/>
    <w:semiHidden/>
    <w:rsid w:val="00777E2B"/>
    <w:pPr>
      <w:ind w:left="240" w:hanging="240"/>
    </w:pPr>
  </w:style>
  <w:style w:type="paragraph" w:styleId="ac">
    <w:name w:val="index heading"/>
    <w:basedOn w:val="a"/>
    <w:next w:val="11"/>
    <w:semiHidden/>
    <w:rsid w:val="00777E2B"/>
    <w:rPr>
      <w:sz w:val="20"/>
      <w:szCs w:val="20"/>
      <w:lang w:val="en-AU" w:eastAsia="ru-RU"/>
    </w:rPr>
  </w:style>
  <w:style w:type="paragraph" w:styleId="ad">
    <w:name w:val="header"/>
    <w:basedOn w:val="a"/>
    <w:link w:val="ae"/>
    <w:rsid w:val="00777E2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77E2B"/>
    <w:rPr>
      <w:rFonts w:ascii="Times New Roman" w:eastAsia="Times New Roman" w:hAnsi="Times New Roman" w:cs="Times New Roman"/>
      <w:sz w:val="20"/>
      <w:szCs w:val="20"/>
      <w:lang w:val="en-AU" w:eastAsia="ru-RU"/>
    </w:rPr>
  </w:style>
  <w:style w:type="paragraph" w:styleId="33">
    <w:name w:val="Body Text 3"/>
    <w:basedOn w:val="a"/>
    <w:link w:val="34"/>
    <w:rsid w:val="00777E2B"/>
    <w:pPr>
      <w:jc w:val="both"/>
    </w:pPr>
    <w:rPr>
      <w:rFonts w:ascii="Arial LatArm" w:hAnsi="Arial LatArm"/>
      <w:sz w:val="20"/>
      <w:szCs w:val="20"/>
      <w:lang w:eastAsia="ru-RU"/>
    </w:rPr>
  </w:style>
  <w:style w:type="character" w:customStyle="1" w:styleId="34">
    <w:name w:val="Основной текст 3 Знак"/>
    <w:basedOn w:val="a0"/>
    <w:link w:val="33"/>
    <w:rsid w:val="00777E2B"/>
    <w:rPr>
      <w:rFonts w:ascii="Arial LatArm" w:eastAsia="Times New Roman" w:hAnsi="Arial LatArm" w:cs="Times New Roman"/>
      <w:sz w:val="20"/>
      <w:szCs w:val="20"/>
      <w:lang w:val="en-US" w:eastAsia="ru-RU"/>
    </w:rPr>
  </w:style>
  <w:style w:type="paragraph" w:styleId="af">
    <w:name w:val="Title"/>
    <w:basedOn w:val="a"/>
    <w:link w:val="af0"/>
    <w:qFormat/>
    <w:rsid w:val="00777E2B"/>
    <w:pPr>
      <w:jc w:val="center"/>
    </w:pPr>
    <w:rPr>
      <w:rFonts w:ascii="Arial Armenian" w:hAnsi="Arial Armenian"/>
      <w:szCs w:val="20"/>
    </w:rPr>
  </w:style>
  <w:style w:type="character" w:customStyle="1" w:styleId="af0">
    <w:name w:val="Название Знак"/>
    <w:basedOn w:val="a0"/>
    <w:link w:val="af"/>
    <w:rsid w:val="00777E2B"/>
    <w:rPr>
      <w:rFonts w:ascii="Arial Armenian" w:eastAsia="Times New Roman" w:hAnsi="Arial Armenian" w:cs="Times New Roman"/>
      <w:sz w:val="24"/>
      <w:szCs w:val="20"/>
      <w:lang w:val="en-US"/>
    </w:rPr>
  </w:style>
  <w:style w:type="character" w:styleId="af1">
    <w:name w:val="page number"/>
    <w:basedOn w:val="a0"/>
    <w:rsid w:val="00777E2B"/>
  </w:style>
  <w:style w:type="paragraph" w:styleId="af2">
    <w:name w:val="footnote text"/>
    <w:basedOn w:val="a"/>
    <w:link w:val="af3"/>
    <w:semiHidden/>
    <w:rsid w:val="00777E2B"/>
    <w:rPr>
      <w:rFonts w:ascii="Times Armenian" w:hAnsi="Times Armenian"/>
      <w:sz w:val="20"/>
      <w:szCs w:val="20"/>
      <w:lang w:eastAsia="ru-RU"/>
    </w:rPr>
  </w:style>
  <w:style w:type="character" w:customStyle="1" w:styleId="af3">
    <w:name w:val="Текст сноски Знак"/>
    <w:basedOn w:val="a0"/>
    <w:link w:val="af2"/>
    <w:semiHidden/>
    <w:rsid w:val="00777E2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7E2B"/>
    <w:pPr>
      <w:spacing w:after="160" w:line="240" w:lineRule="exact"/>
    </w:pPr>
    <w:rPr>
      <w:rFonts w:ascii="Arial" w:hAnsi="Arial" w:cs="Arial"/>
      <w:sz w:val="20"/>
      <w:szCs w:val="20"/>
    </w:rPr>
  </w:style>
  <w:style w:type="paragraph" w:customStyle="1" w:styleId="norm">
    <w:name w:val="norm"/>
    <w:basedOn w:val="a"/>
    <w:rsid w:val="00777E2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77E2B"/>
    <w:rPr>
      <w:rFonts w:ascii="Arial Armenian" w:hAnsi="Arial Armenian"/>
      <w:sz w:val="22"/>
      <w:lang w:val="en-US" w:eastAsia="ru-RU" w:bidi="ar-SA"/>
    </w:rPr>
  </w:style>
  <w:style w:type="character" w:customStyle="1" w:styleId="CharCharChar">
    <w:name w:val="Char Char Char"/>
    <w:rsid w:val="00777E2B"/>
    <w:rPr>
      <w:rFonts w:ascii="Arial LatArm" w:hAnsi="Arial LatArm"/>
      <w:sz w:val="24"/>
      <w:lang w:eastAsia="ru-RU"/>
    </w:rPr>
  </w:style>
  <w:style w:type="paragraph" w:styleId="af4">
    <w:name w:val="Normal (Web)"/>
    <w:basedOn w:val="a"/>
    <w:uiPriority w:val="99"/>
    <w:rsid w:val="00777E2B"/>
    <w:pPr>
      <w:spacing w:before="100" w:beforeAutospacing="1" w:after="100" w:afterAutospacing="1"/>
    </w:pPr>
  </w:style>
  <w:style w:type="character" w:styleId="af5">
    <w:name w:val="Strong"/>
    <w:qFormat/>
    <w:rsid w:val="00777E2B"/>
    <w:rPr>
      <w:b/>
      <w:bCs/>
    </w:rPr>
  </w:style>
  <w:style w:type="character" w:styleId="af6">
    <w:name w:val="footnote reference"/>
    <w:semiHidden/>
    <w:rsid w:val="00777E2B"/>
    <w:rPr>
      <w:vertAlign w:val="superscript"/>
    </w:rPr>
  </w:style>
  <w:style w:type="character" w:customStyle="1" w:styleId="CharChar22">
    <w:name w:val="Char Char22"/>
    <w:rsid w:val="00777E2B"/>
    <w:rPr>
      <w:rFonts w:ascii="Arial Armenian" w:hAnsi="Arial Armenian"/>
      <w:sz w:val="28"/>
      <w:lang w:val="en-US"/>
    </w:rPr>
  </w:style>
  <w:style w:type="character" w:customStyle="1" w:styleId="CharChar20">
    <w:name w:val="Char Char20"/>
    <w:rsid w:val="00777E2B"/>
    <w:rPr>
      <w:rFonts w:ascii="Times LatArm" w:hAnsi="Times LatArm"/>
      <w:b/>
      <w:sz w:val="28"/>
      <w:lang w:val="en-US"/>
    </w:rPr>
  </w:style>
  <w:style w:type="character" w:customStyle="1" w:styleId="CharChar16">
    <w:name w:val="Char Char16"/>
    <w:rsid w:val="00777E2B"/>
    <w:rPr>
      <w:rFonts w:ascii="Times Armenian" w:hAnsi="Times Armenian"/>
      <w:b/>
      <w:lang w:val="hy-AM"/>
    </w:rPr>
  </w:style>
  <w:style w:type="character" w:customStyle="1" w:styleId="CharChar15">
    <w:name w:val="Char Char15"/>
    <w:rsid w:val="00777E2B"/>
    <w:rPr>
      <w:rFonts w:ascii="Times Armenian" w:hAnsi="Times Armenian"/>
      <w:i/>
      <w:lang w:val="nl-NL"/>
    </w:rPr>
  </w:style>
  <w:style w:type="character" w:customStyle="1" w:styleId="CharChar13">
    <w:name w:val="Char Char13"/>
    <w:rsid w:val="00777E2B"/>
    <w:rPr>
      <w:rFonts w:ascii="Arial Armenian" w:hAnsi="Arial Armenian"/>
      <w:lang w:val="en-US"/>
    </w:rPr>
  </w:style>
  <w:style w:type="character" w:styleId="af7">
    <w:name w:val="annotation reference"/>
    <w:semiHidden/>
    <w:rsid w:val="00777E2B"/>
    <w:rPr>
      <w:sz w:val="16"/>
      <w:szCs w:val="16"/>
    </w:rPr>
  </w:style>
  <w:style w:type="paragraph" w:styleId="af8">
    <w:name w:val="annotation text"/>
    <w:basedOn w:val="a"/>
    <w:link w:val="af9"/>
    <w:semiHidden/>
    <w:rsid w:val="00777E2B"/>
    <w:rPr>
      <w:rFonts w:ascii="Times Armenian" w:hAnsi="Times Armenian"/>
      <w:sz w:val="20"/>
      <w:szCs w:val="20"/>
      <w:lang w:eastAsia="ru-RU"/>
    </w:rPr>
  </w:style>
  <w:style w:type="character" w:customStyle="1" w:styleId="af9">
    <w:name w:val="Текст примечания Знак"/>
    <w:basedOn w:val="a0"/>
    <w:link w:val="af8"/>
    <w:semiHidden/>
    <w:rsid w:val="00777E2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77E2B"/>
    <w:rPr>
      <w:b/>
      <w:bCs/>
    </w:rPr>
  </w:style>
  <w:style w:type="character" w:customStyle="1" w:styleId="afb">
    <w:name w:val="Тема примечания Знак"/>
    <w:basedOn w:val="af9"/>
    <w:link w:val="afa"/>
    <w:semiHidden/>
    <w:rsid w:val="00777E2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777E2B"/>
    <w:rPr>
      <w:rFonts w:ascii="Times Armenian" w:hAnsi="Times Armenian"/>
      <w:sz w:val="20"/>
      <w:szCs w:val="20"/>
      <w:lang w:eastAsia="ru-RU"/>
    </w:rPr>
  </w:style>
  <w:style w:type="character" w:customStyle="1" w:styleId="afd">
    <w:name w:val="Текст концевой сноски Знак"/>
    <w:basedOn w:val="a0"/>
    <w:link w:val="afc"/>
    <w:semiHidden/>
    <w:rsid w:val="00777E2B"/>
    <w:rPr>
      <w:rFonts w:ascii="Times Armenian" w:eastAsia="Times New Roman" w:hAnsi="Times Armenian" w:cs="Times New Roman"/>
      <w:sz w:val="20"/>
      <w:szCs w:val="20"/>
      <w:lang w:val="en-US" w:eastAsia="ru-RU"/>
    </w:rPr>
  </w:style>
  <w:style w:type="character" w:styleId="afe">
    <w:name w:val="endnote reference"/>
    <w:semiHidden/>
    <w:rsid w:val="00777E2B"/>
    <w:rPr>
      <w:vertAlign w:val="superscript"/>
    </w:rPr>
  </w:style>
  <w:style w:type="paragraph" w:styleId="aff">
    <w:name w:val="Document Map"/>
    <w:basedOn w:val="a"/>
    <w:link w:val="aff0"/>
    <w:semiHidden/>
    <w:rsid w:val="00777E2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7E2B"/>
    <w:rPr>
      <w:rFonts w:ascii="Tahoma" w:eastAsia="Times New Roman" w:hAnsi="Tahoma" w:cs="Tahoma"/>
      <w:sz w:val="20"/>
      <w:szCs w:val="20"/>
      <w:shd w:val="clear" w:color="auto" w:fill="000080"/>
      <w:lang w:val="en-US" w:eastAsia="ru-RU"/>
    </w:rPr>
  </w:style>
  <w:style w:type="paragraph" w:styleId="aff1">
    <w:name w:val="Revision"/>
    <w:hidden/>
    <w:semiHidden/>
    <w:rsid w:val="00777E2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77E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7E2B"/>
    <w:pPr>
      <w:spacing w:after="160" w:line="240" w:lineRule="exact"/>
    </w:pPr>
    <w:rPr>
      <w:rFonts w:ascii="Verdana" w:hAnsi="Verdana"/>
      <w:sz w:val="20"/>
      <w:szCs w:val="20"/>
    </w:rPr>
  </w:style>
  <w:style w:type="paragraph" w:customStyle="1" w:styleId="Style2">
    <w:name w:val="Style2"/>
    <w:basedOn w:val="a"/>
    <w:rsid w:val="00777E2B"/>
    <w:pPr>
      <w:jc w:val="center"/>
    </w:pPr>
    <w:rPr>
      <w:rFonts w:ascii="Arial Armenian" w:hAnsi="Arial Armenian"/>
      <w:w w:val="90"/>
      <w:sz w:val="22"/>
      <w:szCs w:val="20"/>
      <w:lang w:eastAsia="ru-RU"/>
    </w:rPr>
  </w:style>
  <w:style w:type="character" w:customStyle="1" w:styleId="CharChar23">
    <w:name w:val="Char Char23"/>
    <w:rsid w:val="00777E2B"/>
    <w:rPr>
      <w:rFonts w:ascii="Arial Armenian" w:hAnsi="Arial Armenian"/>
      <w:sz w:val="28"/>
      <w:lang w:val="en-US" w:eastAsia="ru-RU" w:bidi="ar-SA"/>
    </w:rPr>
  </w:style>
  <w:style w:type="character" w:customStyle="1" w:styleId="CharChar21">
    <w:name w:val="Char Char21"/>
    <w:rsid w:val="00777E2B"/>
    <w:rPr>
      <w:rFonts w:ascii="Arial LatArm" w:hAnsi="Arial LatArm"/>
      <w:b/>
      <w:color w:val="0000FF"/>
      <w:lang w:val="en-US" w:eastAsia="ru-RU" w:bidi="ar-SA"/>
    </w:rPr>
  </w:style>
  <w:style w:type="paragraph" w:styleId="aff3">
    <w:name w:val="List Paragraph"/>
    <w:basedOn w:val="a"/>
    <w:link w:val="aff4"/>
    <w:uiPriority w:val="34"/>
    <w:qFormat/>
    <w:rsid w:val="00777E2B"/>
    <w:pPr>
      <w:ind w:left="720"/>
    </w:pPr>
    <w:rPr>
      <w:rFonts w:ascii="Times Armenian" w:hAnsi="Times Armenian"/>
      <w:lang w:eastAsia="ru-RU"/>
    </w:rPr>
  </w:style>
  <w:style w:type="character" w:customStyle="1" w:styleId="CharChar25">
    <w:name w:val="Char Char25"/>
    <w:rsid w:val="00777E2B"/>
    <w:rPr>
      <w:rFonts w:ascii="Arial Armenian" w:hAnsi="Arial Armenian"/>
      <w:sz w:val="28"/>
      <w:lang w:val="en-US" w:eastAsia="ru-RU" w:bidi="ar-SA"/>
    </w:rPr>
  </w:style>
  <w:style w:type="character" w:customStyle="1" w:styleId="CharChar24">
    <w:name w:val="Char Char24"/>
    <w:rsid w:val="00777E2B"/>
    <w:rPr>
      <w:rFonts w:ascii="Arial LatArm" w:hAnsi="Arial LatArm"/>
      <w:b/>
      <w:color w:val="0000FF"/>
      <w:lang w:val="en-US" w:eastAsia="ru-RU" w:bidi="ar-SA"/>
    </w:rPr>
  </w:style>
  <w:style w:type="paragraph" w:styleId="aff5">
    <w:name w:val="Block Text"/>
    <w:basedOn w:val="a"/>
    <w:rsid w:val="00777E2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77E2B"/>
    <w:pPr>
      <w:autoSpaceDE w:val="0"/>
      <w:autoSpaceDN w:val="0"/>
      <w:adjustRightInd w:val="0"/>
    </w:pPr>
    <w:rPr>
      <w:rFonts w:ascii="Times Armenian" w:hAnsi="Times Armenian"/>
      <w:lang w:val="ru-RU" w:eastAsia="ru-RU"/>
    </w:rPr>
  </w:style>
  <w:style w:type="paragraph" w:customStyle="1" w:styleId="Normal2">
    <w:name w:val="Normal+2"/>
    <w:basedOn w:val="a"/>
    <w:next w:val="a"/>
    <w:rsid w:val="00777E2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77E2B"/>
    <w:pPr>
      <w:widowControl w:val="0"/>
      <w:bidi/>
      <w:adjustRightInd w:val="0"/>
      <w:spacing w:after="160" w:line="240" w:lineRule="exact"/>
    </w:pPr>
    <w:rPr>
      <w:sz w:val="20"/>
      <w:szCs w:val="20"/>
      <w:lang w:val="en-GB" w:eastAsia="ru-RU" w:bidi="he-IL"/>
    </w:rPr>
  </w:style>
  <w:style w:type="paragraph" w:customStyle="1" w:styleId="xl63">
    <w:name w:val="xl63"/>
    <w:basedOn w:val="a"/>
    <w:rsid w:val="00777E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77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77E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7E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77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77E2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7E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7E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7E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77E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77E2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77E2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77E2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77E2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77E2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77E2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77E2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77E2B"/>
    <w:pPr>
      <w:spacing w:before="100" w:beforeAutospacing="1" w:after="100" w:afterAutospacing="1"/>
    </w:pPr>
    <w:rPr>
      <w:rFonts w:eastAsia="Arial Unicode MS"/>
      <w:sz w:val="16"/>
      <w:szCs w:val="16"/>
    </w:rPr>
  </w:style>
  <w:style w:type="paragraph" w:customStyle="1" w:styleId="font13">
    <w:name w:val="font13"/>
    <w:basedOn w:val="a"/>
    <w:rsid w:val="00777E2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77E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7E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7E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77E2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77E2B"/>
    <w:pPr>
      <w:suppressAutoHyphens/>
      <w:spacing w:line="100" w:lineRule="atLeast"/>
    </w:pPr>
    <w:rPr>
      <w:kern w:val="1"/>
      <w:sz w:val="20"/>
      <w:szCs w:val="20"/>
      <w:lang w:val="en-AU" w:eastAsia="ar-SA"/>
    </w:rPr>
  </w:style>
  <w:style w:type="character" w:styleId="aff6">
    <w:name w:val="FollowedHyperlink"/>
    <w:rsid w:val="00777E2B"/>
    <w:rPr>
      <w:color w:val="800080"/>
      <w:u w:val="single"/>
    </w:rPr>
  </w:style>
  <w:style w:type="character" w:customStyle="1" w:styleId="CharCharCharChar1">
    <w:name w:val="Char Char Char Char1"/>
    <w:aliases w:val=" Char Char Char Char Char Char"/>
    <w:rsid w:val="00777E2B"/>
    <w:rPr>
      <w:rFonts w:ascii="Arial LatArm" w:hAnsi="Arial LatArm"/>
      <w:sz w:val="24"/>
      <w:lang w:val="en-US" w:eastAsia="ru-RU" w:bidi="ar-SA"/>
    </w:rPr>
  </w:style>
  <w:style w:type="character" w:customStyle="1" w:styleId="CharChar">
    <w:name w:val="Char Char"/>
    <w:locked/>
    <w:rsid w:val="00777E2B"/>
    <w:rPr>
      <w:lang w:val="en-US" w:eastAsia="en-US" w:bidi="ar-SA"/>
    </w:rPr>
  </w:style>
  <w:style w:type="paragraph" w:customStyle="1" w:styleId="Char3CharCharChar">
    <w:name w:val="Char3 Char Char Char"/>
    <w:basedOn w:val="a"/>
    <w:next w:val="a"/>
    <w:semiHidden/>
    <w:rsid w:val="00777E2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777E2B"/>
    <w:rPr>
      <w:rFonts w:ascii="Times Armenian" w:eastAsia="Times New Roman" w:hAnsi="Times Armenian" w:cs="Times New Roman"/>
      <w:sz w:val="24"/>
      <w:szCs w:val="24"/>
      <w:lang w:eastAsia="ru-RU"/>
    </w:rPr>
  </w:style>
  <w:style w:type="character" w:styleId="aff7">
    <w:name w:val="Emphasis"/>
    <w:qFormat/>
    <w:rsid w:val="00777E2B"/>
    <w:rPr>
      <w:i/>
      <w:iCs/>
    </w:rPr>
  </w:style>
  <w:style w:type="character" w:customStyle="1" w:styleId="UnresolvedMention">
    <w:name w:val="Unresolved Mention"/>
    <w:uiPriority w:val="99"/>
    <w:semiHidden/>
    <w:unhideWhenUsed/>
    <w:rsid w:val="00777E2B"/>
    <w:rPr>
      <w:color w:val="605E5C"/>
      <w:shd w:val="clear" w:color="auto" w:fill="E1DFDD"/>
    </w:rPr>
  </w:style>
  <w:style w:type="character" w:customStyle="1" w:styleId="CharChar4">
    <w:name w:val="Char Char4"/>
    <w:locked/>
    <w:rsid w:val="00777E2B"/>
    <w:rPr>
      <w:sz w:val="24"/>
      <w:szCs w:val="24"/>
      <w:lang w:val="en-US" w:eastAsia="en-US" w:bidi="ar-SA"/>
    </w:rPr>
  </w:style>
  <w:style w:type="paragraph" w:customStyle="1" w:styleId="msonormalcxspmiddle">
    <w:name w:val="msonormalcxspmiddle"/>
    <w:basedOn w:val="a"/>
    <w:rsid w:val="00777E2B"/>
    <w:pPr>
      <w:spacing w:before="100" w:beforeAutospacing="1" w:after="100" w:afterAutospacing="1"/>
    </w:pPr>
  </w:style>
  <w:style w:type="character" w:customStyle="1" w:styleId="CharChar5">
    <w:name w:val="Char Char5"/>
    <w:locked/>
    <w:rsid w:val="00777E2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lar2011@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17534</Words>
  <Characters>99950</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86</cp:revision>
  <dcterms:created xsi:type="dcterms:W3CDTF">2020-07-01T15:37:00Z</dcterms:created>
  <dcterms:modified xsi:type="dcterms:W3CDTF">2020-07-02T12:54:00Z</dcterms:modified>
</cp:coreProperties>
</file>